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5AA148" w14:textId="4BB09FE4" w:rsidR="00607973" w:rsidRDefault="00607973" w:rsidP="00623324">
      <w:pPr>
        <w:pStyle w:val="CRCoverPage"/>
        <w:tabs>
          <w:tab w:val="right" w:pos="9639"/>
        </w:tabs>
        <w:spacing w:after="0"/>
        <w:rPr>
          <w:b/>
          <w:i/>
          <w:noProof/>
          <w:sz w:val="28"/>
        </w:rPr>
      </w:pPr>
      <w:r>
        <w:rPr>
          <w:b/>
          <w:noProof/>
          <w:sz w:val="24"/>
        </w:rPr>
        <w:t>3GPP TSG-</w:t>
      </w:r>
      <w:r w:rsidR="00FC0513">
        <w:fldChar w:fldCharType="begin"/>
      </w:r>
      <w:r w:rsidR="00FC0513">
        <w:instrText xml:space="preserve"> DOCPROPERTY  TSG/WGRef  \* MERGEFORMAT </w:instrText>
      </w:r>
      <w:r w:rsidR="00FC0513">
        <w:fldChar w:fldCharType="separate"/>
      </w:r>
      <w:r>
        <w:rPr>
          <w:b/>
          <w:noProof/>
          <w:sz w:val="24"/>
        </w:rPr>
        <w:t>SA5</w:t>
      </w:r>
      <w:r w:rsidR="00FC0513">
        <w:rPr>
          <w:b/>
          <w:noProof/>
          <w:sz w:val="24"/>
        </w:rPr>
        <w:fldChar w:fldCharType="end"/>
      </w:r>
      <w:r>
        <w:rPr>
          <w:b/>
          <w:noProof/>
          <w:sz w:val="24"/>
        </w:rPr>
        <w:t xml:space="preserve"> Meeting #</w:t>
      </w:r>
      <w:r w:rsidR="00FC0513">
        <w:fldChar w:fldCharType="begin"/>
      </w:r>
      <w:r w:rsidR="00FC0513">
        <w:instrText xml:space="preserve"> DOCPROPERTY  MtgSeq  \* MERGEFORMAT </w:instrText>
      </w:r>
      <w:r w:rsidR="00FC0513">
        <w:fldChar w:fldCharType="separate"/>
      </w:r>
      <w:r w:rsidRPr="00EB09B7">
        <w:rPr>
          <w:b/>
          <w:noProof/>
          <w:sz w:val="24"/>
        </w:rPr>
        <w:t>151</w:t>
      </w:r>
      <w:r w:rsidR="00FC0513">
        <w:rPr>
          <w:b/>
          <w:noProof/>
          <w:sz w:val="24"/>
        </w:rPr>
        <w:fldChar w:fldCharType="end"/>
      </w:r>
      <w:r>
        <w:fldChar w:fldCharType="begin"/>
      </w:r>
      <w:r>
        <w:instrText xml:space="preserve"> DOCPROPERTY  MtgTitle  \* MERGEFORMAT </w:instrText>
      </w:r>
      <w:r>
        <w:fldChar w:fldCharType="end"/>
      </w:r>
      <w:r>
        <w:rPr>
          <w:b/>
          <w:i/>
          <w:noProof/>
          <w:sz w:val="28"/>
        </w:rPr>
        <w:tab/>
      </w:r>
      <w:r w:rsidR="00FC0513">
        <w:fldChar w:fldCharType="begin"/>
      </w:r>
      <w:r w:rsidR="00FC0513">
        <w:instrText xml:space="preserve"> DOCPROPERTY  Tdoc#  \* MERGEFORMAT </w:instrText>
      </w:r>
      <w:r w:rsidR="00FC0513">
        <w:fldChar w:fldCharType="separate"/>
      </w:r>
      <w:r w:rsidRPr="00E13F3D">
        <w:rPr>
          <w:b/>
          <w:i/>
          <w:noProof/>
          <w:sz w:val="28"/>
        </w:rPr>
        <w:t>S5-236</w:t>
      </w:r>
      <w:r w:rsidR="00D77D77">
        <w:rPr>
          <w:b/>
          <w:i/>
          <w:noProof/>
          <w:sz w:val="28"/>
        </w:rPr>
        <w:t>837</w:t>
      </w:r>
      <w:r w:rsidR="00FC0513">
        <w:rPr>
          <w:b/>
          <w:i/>
          <w:noProof/>
          <w:sz w:val="28"/>
        </w:rPr>
        <w:fldChar w:fldCharType="end"/>
      </w:r>
    </w:p>
    <w:p w14:paraId="3BEA34B4" w14:textId="77777777" w:rsidR="00607973" w:rsidRDefault="00FC0513" w:rsidP="00607973">
      <w:pPr>
        <w:pStyle w:val="CRCoverPage"/>
        <w:outlineLvl w:val="0"/>
        <w:rPr>
          <w:b/>
          <w:noProof/>
          <w:sz w:val="24"/>
        </w:rPr>
      </w:pPr>
      <w:r>
        <w:fldChar w:fldCharType="begin"/>
      </w:r>
      <w:r>
        <w:instrText xml:space="preserve"> DOCPROPERTY  Location  \* MERGEFORMAT </w:instrText>
      </w:r>
      <w:r>
        <w:fldChar w:fldCharType="separate"/>
      </w:r>
      <w:r w:rsidR="00607973" w:rsidRPr="00BA51D9">
        <w:rPr>
          <w:b/>
          <w:noProof/>
          <w:sz w:val="24"/>
        </w:rPr>
        <w:t>Xiamen</w:t>
      </w:r>
      <w:r>
        <w:rPr>
          <w:b/>
          <w:noProof/>
          <w:sz w:val="24"/>
        </w:rPr>
        <w:fldChar w:fldCharType="end"/>
      </w:r>
      <w:r w:rsidR="00607973">
        <w:rPr>
          <w:b/>
          <w:noProof/>
          <w:sz w:val="24"/>
        </w:rPr>
        <w:t xml:space="preserve">, </w:t>
      </w:r>
      <w:r>
        <w:fldChar w:fldCharType="begin"/>
      </w:r>
      <w:r>
        <w:instrText xml:space="preserve"> DOCPROPERTY  Country  \* MERGEFORMAT </w:instrText>
      </w:r>
      <w:r>
        <w:fldChar w:fldCharType="separate"/>
      </w:r>
      <w:r w:rsidR="00607973" w:rsidRPr="00BA51D9">
        <w:rPr>
          <w:b/>
          <w:noProof/>
          <w:sz w:val="24"/>
        </w:rPr>
        <w:t>China</w:t>
      </w:r>
      <w:r>
        <w:rPr>
          <w:b/>
          <w:noProof/>
          <w:sz w:val="24"/>
        </w:rPr>
        <w:fldChar w:fldCharType="end"/>
      </w:r>
      <w:r w:rsidR="00607973">
        <w:rPr>
          <w:b/>
          <w:noProof/>
          <w:sz w:val="24"/>
        </w:rPr>
        <w:t xml:space="preserve">, </w:t>
      </w:r>
      <w:r>
        <w:fldChar w:fldCharType="begin"/>
      </w:r>
      <w:r>
        <w:instrText xml:space="preserve"> DOCPROPERTY  StartDate  \* MERGEFORMAT </w:instrText>
      </w:r>
      <w:r>
        <w:fldChar w:fldCharType="separate"/>
      </w:r>
      <w:r w:rsidR="00607973" w:rsidRPr="00BA51D9">
        <w:rPr>
          <w:b/>
          <w:noProof/>
          <w:sz w:val="24"/>
        </w:rPr>
        <w:t>9th Oct 2023</w:t>
      </w:r>
      <w:r>
        <w:rPr>
          <w:b/>
          <w:noProof/>
          <w:sz w:val="24"/>
        </w:rPr>
        <w:fldChar w:fldCharType="end"/>
      </w:r>
      <w:r w:rsidR="00607973">
        <w:rPr>
          <w:b/>
          <w:noProof/>
          <w:sz w:val="24"/>
        </w:rPr>
        <w:t xml:space="preserve"> - </w:t>
      </w:r>
      <w:r>
        <w:fldChar w:fldCharType="begin"/>
      </w:r>
      <w:r>
        <w:instrText xml:space="preserve"> DOCPROPERTY  EndDate  \* MERGEFORMAT </w:instrText>
      </w:r>
      <w:r>
        <w:fldChar w:fldCharType="separate"/>
      </w:r>
      <w:r w:rsidR="00607973" w:rsidRPr="00BA51D9">
        <w:rPr>
          <w:b/>
          <w:noProof/>
          <w:sz w:val="24"/>
        </w:rPr>
        <w:t>13th Oct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78E4D8" w:rsidR="001E41F3" w:rsidRPr="00410371" w:rsidRDefault="0072470E" w:rsidP="00E13F3D">
            <w:pPr>
              <w:pStyle w:val="CRCoverPage"/>
              <w:spacing w:after="0"/>
              <w:jc w:val="right"/>
              <w:rPr>
                <w:b/>
                <w:noProof/>
                <w:sz w:val="28"/>
              </w:rPr>
            </w:pPr>
            <w:r w:rsidRPr="0072470E">
              <w:rPr>
                <w:b/>
                <w:noProof/>
                <w:sz w:val="28"/>
              </w:rPr>
              <w:t>28.</w:t>
            </w:r>
            <w:r w:rsidR="00215A03">
              <w:rPr>
                <w:b/>
                <w:noProof/>
                <w:sz w:val="28"/>
              </w:rPr>
              <w:t>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0257DF" w:rsidR="001E41F3" w:rsidRPr="00410371" w:rsidRDefault="00BD026A" w:rsidP="00547111">
            <w:pPr>
              <w:pStyle w:val="CRCoverPage"/>
              <w:spacing w:after="0"/>
              <w:rPr>
                <w:noProof/>
              </w:rPr>
            </w:pPr>
            <w:r>
              <w:rPr>
                <w:b/>
                <w:noProof/>
                <w:sz w:val="28"/>
              </w:rPr>
              <w:t>1047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8B5DE6" w:rsidR="001E41F3" w:rsidRPr="00410371" w:rsidRDefault="0011010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D227C6" w:rsidR="001E41F3" w:rsidRPr="00410371" w:rsidRDefault="00542BBB">
            <w:pPr>
              <w:pStyle w:val="CRCoverPage"/>
              <w:spacing w:after="0"/>
              <w:jc w:val="center"/>
              <w:rPr>
                <w:noProof/>
                <w:sz w:val="28"/>
              </w:rPr>
            </w:pPr>
            <w:r w:rsidRPr="0072470E">
              <w:rPr>
                <w:b/>
                <w:noProof/>
                <w:sz w:val="28"/>
              </w:rPr>
              <w:t>1</w:t>
            </w:r>
            <w:r>
              <w:rPr>
                <w:b/>
                <w:noProof/>
                <w:sz w:val="28"/>
              </w:rPr>
              <w:t>8</w:t>
            </w:r>
            <w:r w:rsidR="00655600">
              <w:rPr>
                <w:b/>
                <w:noProof/>
                <w:sz w:val="28"/>
              </w:rPr>
              <w:t>.</w:t>
            </w:r>
            <w:r>
              <w:rPr>
                <w:b/>
                <w:noProof/>
                <w:sz w:val="28"/>
              </w:rPr>
              <w:t>5</w:t>
            </w:r>
            <w:r w:rsidR="00655600">
              <w:rPr>
                <w:b/>
                <w:noProof/>
                <w:sz w:val="28"/>
              </w:rPr>
              <w:t>.</w:t>
            </w:r>
            <w:r w:rsidR="008A182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685AB1" w:rsidR="00F25D98" w:rsidRDefault="0072470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8FA8EB"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80935D" w:rsidR="001E41F3" w:rsidRDefault="00D54DCA" w:rsidP="0021532F">
            <w:pPr>
              <w:pStyle w:val="CRCoverPage"/>
              <w:spacing w:after="0"/>
              <w:rPr>
                <w:noProof/>
              </w:rPr>
            </w:pPr>
            <w:r w:rsidRPr="00D54DCA">
              <w:t>Rel-18 CR TS28.541 Remove the duplicated attributes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DBCCB4" w:rsidR="001E41F3" w:rsidRDefault="0072470E">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B60F67" w:rsidR="001E41F3" w:rsidRDefault="00110108">
            <w:pPr>
              <w:pStyle w:val="CRCoverPage"/>
              <w:spacing w:after="0"/>
              <w:ind w:left="100"/>
              <w:rPr>
                <w:noProof/>
              </w:rPr>
            </w:pPr>
            <w:r w:rsidRPr="00110108">
              <w:rPr>
                <w:noProof/>
              </w:rPr>
              <w:t>OAM_NTN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0991D0" w:rsidR="001E41F3" w:rsidRDefault="00BF27A2">
            <w:pPr>
              <w:pStyle w:val="CRCoverPage"/>
              <w:spacing w:after="0"/>
              <w:ind w:left="100"/>
              <w:rPr>
                <w:noProof/>
              </w:rPr>
            </w:pPr>
            <w:r>
              <w:t>202</w:t>
            </w:r>
            <w:r w:rsidR="005658F2">
              <w:t>3</w:t>
            </w:r>
            <w:r>
              <w:t>-</w:t>
            </w:r>
            <w:r w:rsidR="00137FF2">
              <w:t>09</w:t>
            </w:r>
            <w:r w:rsidR="00AE5DD8">
              <w:t>-</w:t>
            </w:r>
            <w:r w:rsidR="00137FF2">
              <w:t>2</w:t>
            </w:r>
            <w:r w:rsidR="00607973">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776EBA" w:rsidR="001E41F3" w:rsidRDefault="00D54DCA" w:rsidP="00D24991">
            <w:pPr>
              <w:pStyle w:val="CRCoverPage"/>
              <w:spacing w:after="0"/>
              <w:ind w:left="100" w:right="-609"/>
              <w:rPr>
                <w:b/>
                <w:noProof/>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85FC85" w:rsidR="001E41F3" w:rsidRDefault="00BF27A2">
            <w:pPr>
              <w:pStyle w:val="CRCoverPage"/>
              <w:spacing w:after="0"/>
              <w:ind w:left="100"/>
              <w:rPr>
                <w:noProof/>
              </w:rPr>
            </w:pPr>
            <w:r>
              <w:t>Rel-</w:t>
            </w:r>
            <w:r w:rsidR="007E3B2D">
              <w:t>1</w:t>
            </w:r>
            <w:r w:rsidR="00542BB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B2746"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0FB91C" w:rsidR="00514C96" w:rsidRPr="00101D3E" w:rsidRDefault="00623324" w:rsidP="007F187E">
            <w:pPr>
              <w:pStyle w:val="CRCoverPage"/>
              <w:spacing w:after="0"/>
              <w:rPr>
                <w:noProof/>
                <w:lang w:eastAsia="zh-CN"/>
              </w:rPr>
            </w:pPr>
            <w:r>
              <w:rPr>
                <w:rFonts w:hint="eastAsia"/>
                <w:noProof/>
                <w:lang w:eastAsia="zh-CN"/>
              </w:rPr>
              <w:t>The</w:t>
            </w:r>
            <w:r>
              <w:rPr>
                <w:noProof/>
                <w:lang w:eastAsia="zh-CN"/>
              </w:rPr>
              <w:t xml:space="preserve"> </w:t>
            </w:r>
            <w:r>
              <w:rPr>
                <w:rFonts w:cs="Arial"/>
                <w:iCs/>
                <w:szCs w:val="18"/>
              </w:rPr>
              <w:t>NR NTN cell is represented by NRCellCU and NRC</w:t>
            </w:r>
            <w:r>
              <w:rPr>
                <w:rFonts w:cs="Arial" w:hint="eastAsia"/>
                <w:iCs/>
                <w:szCs w:val="18"/>
                <w:lang w:eastAsia="zh-CN"/>
              </w:rPr>
              <w:t>ellDU</w:t>
            </w:r>
            <w:r>
              <w:rPr>
                <w:rFonts w:cs="Arial"/>
                <w:iCs/>
                <w:szCs w:val="18"/>
              </w:rPr>
              <w:t>,</w:t>
            </w:r>
            <w:r w:rsidR="00B93158">
              <w:rPr>
                <w:rFonts w:cs="Arial"/>
                <w:iCs/>
                <w:szCs w:val="18"/>
              </w:rPr>
              <w:t xml:space="preserve"> the existing attribute PLMNInfo</w:t>
            </w:r>
            <w:r w:rsidR="00B93158">
              <w:rPr>
                <w:rFonts w:cs="Arial" w:hint="eastAsia"/>
                <w:iCs/>
                <w:szCs w:val="18"/>
                <w:lang w:eastAsia="zh-CN"/>
              </w:rPr>
              <w:t>List</w:t>
            </w:r>
            <w:r w:rsidR="00B93158">
              <w:rPr>
                <w:rFonts w:cs="Arial"/>
                <w:iCs/>
                <w:szCs w:val="18"/>
              </w:rPr>
              <w:t xml:space="preserve"> and nR</w:t>
            </w:r>
            <w:r w:rsidR="00B93158">
              <w:rPr>
                <w:rFonts w:cs="Arial" w:hint="eastAsia"/>
                <w:iCs/>
                <w:szCs w:val="18"/>
                <w:lang w:eastAsia="zh-CN"/>
              </w:rPr>
              <w:t>TAC</w:t>
            </w:r>
            <w:r w:rsidR="00B93158">
              <w:rPr>
                <w:rFonts w:cs="Arial"/>
                <w:iCs/>
                <w:szCs w:val="18"/>
              </w:rPr>
              <w:t xml:space="preserve"> in N</w:t>
            </w:r>
            <w:r w:rsidR="00B93158">
              <w:rPr>
                <w:rFonts w:cs="Arial" w:hint="eastAsia"/>
                <w:iCs/>
                <w:szCs w:val="18"/>
                <w:lang w:eastAsia="zh-CN"/>
              </w:rPr>
              <w:t>R</w:t>
            </w:r>
            <w:r w:rsidR="00B93158">
              <w:rPr>
                <w:rFonts w:cs="Arial"/>
                <w:iCs/>
                <w:szCs w:val="18"/>
              </w:rPr>
              <w:t xml:space="preserve">CellCU </w:t>
            </w:r>
            <w:r w:rsidR="00B93158">
              <w:rPr>
                <w:rFonts w:cs="Arial" w:hint="eastAsia"/>
                <w:iCs/>
                <w:szCs w:val="18"/>
                <w:lang w:eastAsia="zh-CN"/>
              </w:rPr>
              <w:t>and</w:t>
            </w:r>
            <w:r w:rsidR="00B93158">
              <w:rPr>
                <w:rFonts w:cs="Arial"/>
                <w:iCs/>
                <w:szCs w:val="18"/>
              </w:rPr>
              <w:t xml:space="preserve"> NRCellDU can be reused for </w:t>
            </w:r>
            <w:r w:rsidR="00502B07">
              <w:rPr>
                <w:rFonts w:cs="Arial"/>
                <w:iCs/>
                <w:szCs w:val="18"/>
              </w:rPr>
              <w:t xml:space="preserve">NR </w:t>
            </w:r>
            <w:r w:rsidR="00502B07">
              <w:rPr>
                <w:rFonts w:cs="Arial" w:hint="eastAsia"/>
                <w:iCs/>
                <w:szCs w:val="18"/>
                <w:lang w:eastAsia="zh-CN"/>
              </w:rPr>
              <w:t>NTN</w:t>
            </w:r>
            <w:r w:rsidR="00502B07">
              <w:rPr>
                <w:rFonts w:cs="Arial"/>
                <w:iCs/>
                <w:szCs w:val="18"/>
              </w:rPr>
              <w:t xml:space="preserve"> Cell. The attribute</w:t>
            </w:r>
            <w:r w:rsidR="00001136">
              <w:rPr>
                <w:rFonts w:cs="Arial"/>
                <w:iCs/>
                <w:szCs w:val="18"/>
              </w:rPr>
              <w:t>s</w:t>
            </w:r>
            <w:r w:rsidR="00502B07">
              <w:rPr>
                <w:rFonts w:cs="Arial"/>
                <w:iCs/>
                <w:szCs w:val="18"/>
              </w:rPr>
              <w:t xml:space="preserve"> in </w:t>
            </w:r>
            <w:r w:rsidR="00001136">
              <w:rPr>
                <w:rFonts w:cs="Arial" w:hint="eastAsia"/>
                <w:iCs/>
                <w:szCs w:val="18"/>
                <w:lang w:eastAsia="zh-CN"/>
              </w:rPr>
              <w:t>introduced</w:t>
            </w:r>
            <w:r w:rsidR="00001136">
              <w:rPr>
                <w:rFonts w:cs="Arial"/>
                <w:iCs/>
                <w:szCs w:val="18"/>
              </w:rPr>
              <w:t xml:space="preserve"> in NTNFunction are duplicated with exsiting attribute PLMNInfo</w:t>
            </w:r>
            <w:r w:rsidR="00001136">
              <w:rPr>
                <w:rFonts w:cs="Arial" w:hint="eastAsia"/>
                <w:iCs/>
                <w:szCs w:val="18"/>
                <w:lang w:eastAsia="zh-CN"/>
              </w:rPr>
              <w:t>List</w:t>
            </w:r>
            <w:r w:rsidR="00001136">
              <w:rPr>
                <w:rFonts w:cs="Arial"/>
                <w:iCs/>
                <w:szCs w:val="18"/>
              </w:rPr>
              <w:t xml:space="preserve"> and nR</w:t>
            </w:r>
            <w:r w:rsidR="00001136">
              <w:rPr>
                <w:rFonts w:cs="Arial" w:hint="eastAsia"/>
                <w:iCs/>
                <w:szCs w:val="18"/>
                <w:lang w:eastAsia="zh-CN"/>
              </w:rPr>
              <w:t>TAC</w:t>
            </w:r>
            <w:r w:rsidR="00001136">
              <w:rPr>
                <w:rFonts w:cs="Arial"/>
                <w:iCs/>
                <w:szCs w:val="18"/>
              </w:rPr>
              <w:t xml:space="preserve"> in N</w:t>
            </w:r>
            <w:r w:rsidR="00001136">
              <w:rPr>
                <w:rFonts w:cs="Arial" w:hint="eastAsia"/>
                <w:iCs/>
                <w:szCs w:val="18"/>
                <w:lang w:eastAsia="zh-CN"/>
              </w:rPr>
              <w:t>R</w:t>
            </w:r>
            <w:r w:rsidR="00001136">
              <w:rPr>
                <w:rFonts w:cs="Arial"/>
                <w:iCs/>
                <w:szCs w:val="18"/>
              </w:rPr>
              <w:t xml:space="preserve">CellCU </w:t>
            </w:r>
            <w:r w:rsidR="00001136">
              <w:rPr>
                <w:rFonts w:cs="Arial" w:hint="eastAsia"/>
                <w:iCs/>
                <w:szCs w:val="18"/>
                <w:lang w:eastAsia="zh-CN"/>
              </w:rPr>
              <w:t>and</w:t>
            </w:r>
            <w:r w:rsidR="00001136">
              <w:rPr>
                <w:rFonts w:cs="Arial"/>
                <w:iCs/>
                <w:szCs w:val="18"/>
              </w:rPr>
              <w:t xml:space="preserve"> NRCellDU. Especially for the following two statement “It defines which PLMNs that can be served by the NR NTN cell” and “</w:t>
            </w:r>
            <w:r w:rsidR="00001136">
              <w:t>The p</w:t>
            </w:r>
            <w:r w:rsidR="00001136">
              <w:rPr>
                <w:lang w:eastAsia="zh-CN"/>
              </w:rPr>
              <w:t>L</w:t>
            </w:r>
            <w:r w:rsidR="00001136">
              <w:t>MNId of the first entry of the list is the PLMNId used to construct the nCGI for the NR cell.</w:t>
            </w:r>
            <w:r w:rsidR="00001136">
              <w:rPr>
                <w:rFonts w:cs="Arial"/>
                <w:iCs/>
                <w:szCs w:val="18"/>
              </w:rPr>
              <w:t xml:space="preserve">” Are incorrect.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94834C" w:rsidR="00101D3E" w:rsidRDefault="00001136" w:rsidP="007F187E">
            <w:pPr>
              <w:pStyle w:val="CRCoverPage"/>
              <w:spacing w:after="0"/>
              <w:rPr>
                <w:noProof/>
                <w:lang w:eastAsia="zh-CN"/>
              </w:rPr>
            </w:pPr>
            <w:r>
              <w:rPr>
                <w:rFonts w:hint="eastAsia"/>
                <w:noProof/>
                <w:lang w:eastAsia="zh-CN"/>
              </w:rPr>
              <w:t>R</w:t>
            </w:r>
            <w:r>
              <w:rPr>
                <w:noProof/>
                <w:lang w:eastAsia="zh-CN"/>
              </w:rPr>
              <w:t xml:space="preserve">emove the </w:t>
            </w:r>
            <w:r>
              <w:rPr>
                <w:rFonts w:cs="Arial"/>
                <w:iCs/>
                <w:szCs w:val="18"/>
              </w:rPr>
              <w:t>attribute PLMNInfo</w:t>
            </w:r>
            <w:r>
              <w:rPr>
                <w:rFonts w:cs="Arial" w:hint="eastAsia"/>
                <w:iCs/>
                <w:szCs w:val="18"/>
                <w:lang w:eastAsia="zh-CN"/>
              </w:rPr>
              <w:t>List</w:t>
            </w:r>
            <w:r>
              <w:rPr>
                <w:rFonts w:cs="Arial"/>
                <w:iCs/>
                <w:szCs w:val="18"/>
              </w:rPr>
              <w:t xml:space="preserve"> and nR</w:t>
            </w:r>
            <w:r>
              <w:rPr>
                <w:rFonts w:cs="Arial" w:hint="eastAsia"/>
                <w:iCs/>
                <w:szCs w:val="18"/>
                <w:lang w:eastAsia="zh-CN"/>
              </w:rPr>
              <w:t>TAC</w:t>
            </w:r>
            <w:r>
              <w:rPr>
                <w:rFonts w:cs="Arial"/>
                <w:iCs/>
                <w:szCs w:val="18"/>
              </w:rPr>
              <w:t xml:space="preserve"> in NTNFunction.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535C7B" w:rsidR="00BA57BD" w:rsidRDefault="00001136" w:rsidP="00101D3E">
            <w:pPr>
              <w:pStyle w:val="CRCoverPage"/>
              <w:spacing w:after="0"/>
              <w:rPr>
                <w:noProof/>
                <w:lang w:eastAsia="zh-CN"/>
              </w:rPr>
            </w:pPr>
            <w:r>
              <w:rPr>
                <w:rFonts w:hint="eastAsia"/>
                <w:noProof/>
                <w:lang w:eastAsia="zh-CN"/>
              </w:rPr>
              <w:t>D</w:t>
            </w:r>
            <w:r>
              <w:rPr>
                <w:noProof/>
                <w:lang w:eastAsia="zh-CN"/>
              </w:rPr>
              <w:t>uplciated attributes and wrong attriute definition.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A418CC" w:rsidR="001E41F3" w:rsidRDefault="00001136">
            <w:pPr>
              <w:pStyle w:val="CRCoverPage"/>
              <w:spacing w:after="0"/>
              <w:ind w:left="100"/>
              <w:rPr>
                <w:noProof/>
                <w:lang w:eastAsia="zh-CN"/>
              </w:rPr>
            </w:pPr>
            <w:r>
              <w:rPr>
                <w:lang w:eastAsia="zh-CN"/>
              </w:rPr>
              <w:t>4.3.</w:t>
            </w:r>
            <w:r>
              <w:t>77.2,</w:t>
            </w:r>
            <w:r w:rsidR="00DD62DD">
              <w:t xml:space="preserve"> </w:t>
            </w:r>
            <w:r>
              <w:t>4.4.1,</w:t>
            </w:r>
            <w:r w:rsidR="00DD62DD">
              <w:t xml:space="preserve"> </w:t>
            </w:r>
            <w:r w:rsidR="00DD62DD">
              <w:rPr>
                <w:rFonts w:hint="eastAsia"/>
                <w:lang w:eastAsia="zh-CN"/>
              </w:rPr>
              <w:t>D</w:t>
            </w:r>
            <w:r w:rsidR="00DD62DD">
              <w:t>.4.3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F6FE01" w:rsidR="001E41F3" w:rsidRDefault="0017175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B1BCB" w:rsidR="001E41F3" w:rsidRDefault="0017175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E613C2" w:rsidR="001E41F3" w:rsidRDefault="0017175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908963" w:rsidR="001E41F3" w:rsidRDefault="0069152C">
            <w:pPr>
              <w:pStyle w:val="CRCoverPage"/>
              <w:spacing w:after="0"/>
              <w:ind w:left="100"/>
              <w:rPr>
                <w:noProof/>
                <w:lang w:eastAsia="zh-CN"/>
              </w:rPr>
            </w:pPr>
            <w:r>
              <w:rPr>
                <w:rFonts w:hint="eastAsia"/>
                <w:noProof/>
                <w:lang w:eastAsia="zh-CN"/>
              </w:rPr>
              <w:t>F</w:t>
            </w:r>
            <w:r>
              <w:rPr>
                <w:noProof/>
                <w:lang w:eastAsia="zh-CN"/>
              </w:rPr>
              <w:t>orge MR Link:</w:t>
            </w:r>
            <w:r w:rsidR="00676102">
              <w:t xml:space="preserve"> </w:t>
            </w:r>
            <w:hyperlink r:id="rId13" w:history="1">
              <w:r w:rsidR="00676102" w:rsidRPr="00EF678B">
                <w:rPr>
                  <w:rStyle w:val="ad"/>
                  <w:noProof/>
                  <w:lang w:eastAsia="zh-CN"/>
                </w:rPr>
                <w:t>https://forge.3gpp.org/rep/sa5/MnS/-/merge_requests</w:t>
              </w:r>
            </w:hyperlink>
            <w:r w:rsidR="00676102">
              <w:rPr>
                <w:noProof/>
                <w:lang w:eastAsia="zh-CN"/>
              </w:rPr>
              <w:t xml:space="preserve"> </w:t>
            </w:r>
            <w:r w:rsidR="00BD026A">
              <w:rPr>
                <w:noProof/>
                <w:lang w:eastAsia="zh-CN"/>
              </w:rPr>
              <w:t xml:space="preserve"> </w:t>
            </w:r>
            <w:r w:rsidR="00355EDA">
              <w:rPr>
                <w:noProof/>
                <w:lang w:eastAsia="zh-CN"/>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CE1BF2" w:rsidR="008863B9" w:rsidRDefault="00D77D77">
            <w:pPr>
              <w:pStyle w:val="CRCoverPage"/>
              <w:spacing w:after="0"/>
              <w:ind w:left="100"/>
              <w:rPr>
                <w:noProof/>
              </w:rPr>
            </w:pPr>
            <w:r>
              <w:rPr>
                <w:rFonts w:hint="eastAsia"/>
                <w:noProof/>
                <w:lang w:eastAsia="zh-CN"/>
              </w:rPr>
              <w:t>S5</w:t>
            </w:r>
            <w:r>
              <w:rPr>
                <w:noProof/>
              </w:rPr>
              <w:t>-236837 is the revision of S5-236465</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139B9" w14:paraId="32206A4E" w14:textId="77777777" w:rsidTr="00C45B2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3F4D1C7" w14:textId="77777777" w:rsidR="000139B9" w:rsidRDefault="000139B9" w:rsidP="00C45B24">
            <w:pPr>
              <w:jc w:val="center"/>
              <w:rPr>
                <w:rFonts w:ascii="Arial" w:hAnsi="Arial" w:cs="Arial"/>
                <w:b/>
                <w:bCs/>
                <w:sz w:val="28"/>
                <w:szCs w:val="28"/>
              </w:rPr>
            </w:pPr>
            <w:r>
              <w:rPr>
                <w:rFonts w:ascii="Arial" w:hAnsi="Arial" w:cs="Arial"/>
                <w:b/>
                <w:bCs/>
                <w:sz w:val="28"/>
                <w:szCs w:val="28"/>
                <w:lang w:eastAsia="zh-CN"/>
              </w:rPr>
              <w:lastRenderedPageBreak/>
              <w:t>1</w:t>
            </w:r>
            <w:r w:rsidRPr="004B60C3">
              <w:rPr>
                <w:rFonts w:ascii="Arial" w:hAnsi="Arial" w:cs="Arial" w:hint="eastAsia"/>
                <w:b/>
                <w:bCs/>
                <w:sz w:val="28"/>
                <w:szCs w:val="28"/>
                <w:vertAlign w:val="superscript"/>
                <w:lang w:eastAsia="zh-CN"/>
              </w:rPr>
              <w:t>st</w:t>
            </w:r>
            <w:r>
              <w:rPr>
                <w:rFonts w:ascii="Arial" w:hAnsi="Arial" w:cs="Arial"/>
                <w:b/>
                <w:bCs/>
                <w:sz w:val="28"/>
                <w:szCs w:val="28"/>
                <w:lang w:eastAsia="zh-CN"/>
              </w:rPr>
              <w:t xml:space="preserve"> Change</w:t>
            </w:r>
          </w:p>
        </w:tc>
      </w:tr>
    </w:tbl>
    <w:p w14:paraId="4422B9E3" w14:textId="77777777" w:rsidR="001F0FA7" w:rsidRDefault="001F0FA7" w:rsidP="001F0FA7">
      <w:pPr>
        <w:pStyle w:val="30"/>
        <w:rPr>
          <w:rFonts w:ascii="Courier New" w:hAnsi="Courier New" w:cs="Courier New"/>
          <w:lang w:eastAsia="zh-CN"/>
        </w:rPr>
      </w:pPr>
      <w:bookmarkStart w:id="2" w:name="_Toc106192972"/>
      <w:bookmarkStart w:id="3" w:name="_Toc145516365"/>
      <w:bookmarkStart w:id="4" w:name="MCCQCTEMPBM_00000172"/>
      <w:r>
        <w:rPr>
          <w:lang w:eastAsia="zh-CN"/>
        </w:rPr>
        <w:t>4.3.77</w:t>
      </w:r>
      <w:r>
        <w:rPr>
          <w:lang w:eastAsia="zh-CN"/>
        </w:rPr>
        <w:tab/>
      </w:r>
      <w:r>
        <w:rPr>
          <w:rFonts w:ascii="Courier New" w:hAnsi="Courier New" w:cs="Courier New"/>
          <w:lang w:eastAsia="zh-CN"/>
        </w:rPr>
        <w:t>NTNFunction</w:t>
      </w:r>
    </w:p>
    <w:p w14:paraId="03421242" w14:textId="77777777" w:rsidR="001F0FA7" w:rsidRDefault="001F0FA7" w:rsidP="001F0FA7">
      <w:pPr>
        <w:pStyle w:val="40"/>
      </w:pPr>
      <w:r>
        <w:rPr>
          <w:lang w:eastAsia="zh-CN"/>
        </w:rPr>
        <w:t>4</w:t>
      </w:r>
      <w:r>
        <w:t>.3.77.1</w:t>
      </w:r>
      <w:r>
        <w:tab/>
        <w:t>Definition</w:t>
      </w:r>
    </w:p>
    <w:p w14:paraId="18C32AD2" w14:textId="77777777" w:rsidR="001F0FA7" w:rsidRDefault="001F0FA7" w:rsidP="001F0FA7">
      <w:r>
        <w:t xml:space="preserve">This IOC contains attributes to support the </w:t>
      </w:r>
      <w:r w:rsidRPr="000032B2">
        <w:t>non-terrestrial NR access</w:t>
      </w:r>
      <w:r>
        <w:t>.</w:t>
      </w:r>
    </w:p>
    <w:p w14:paraId="124E80A7" w14:textId="77777777" w:rsidR="001F0FA7" w:rsidRDefault="001F0FA7" w:rsidP="001F0FA7">
      <w:pPr>
        <w:pStyle w:val="40"/>
      </w:pPr>
      <w:r>
        <w:rPr>
          <w:lang w:eastAsia="zh-CN"/>
        </w:rPr>
        <w:t>4.3.</w:t>
      </w:r>
      <w:r>
        <w:t>77.2</w:t>
      </w:r>
      <w:r>
        <w:tab/>
        <w:t>Attributes</w:t>
      </w:r>
    </w:p>
    <w:p w14:paraId="68AA4049" w14:textId="77777777" w:rsidR="001F0FA7" w:rsidRDefault="001F0FA7" w:rsidP="001F0FA7">
      <w:r>
        <w:t xml:space="preserve">The </w:t>
      </w:r>
      <w:r w:rsidRPr="00626FBA">
        <w:rPr>
          <w:rFonts w:ascii="Courier New" w:hAnsi="Courier New" w:cs="Courier New"/>
          <w:lang w:eastAsia="zh-CN"/>
        </w:rPr>
        <w:t>NTNFunction</w:t>
      </w:r>
      <w:r>
        <w:rPr>
          <w:rFonts w:ascii="Courier New" w:hAnsi="Courier New" w:cs="Courier New"/>
          <w:lang w:eastAsia="zh-CN"/>
        </w:rPr>
        <w:t xml:space="preserve"> </w:t>
      </w:r>
      <w:r>
        <w:t>IOC includes attributes inherited from Top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6"/>
        <w:gridCol w:w="1101"/>
        <w:gridCol w:w="1178"/>
        <w:gridCol w:w="1147"/>
        <w:gridCol w:w="1161"/>
        <w:gridCol w:w="1237"/>
      </w:tblGrid>
      <w:tr w:rsidR="001F0FA7" w14:paraId="025DC124" w14:textId="77777777" w:rsidTr="00623324">
        <w:trPr>
          <w:cantSplit/>
          <w:jc w:val="center"/>
        </w:trPr>
        <w:tc>
          <w:tcPr>
            <w:tcW w:w="3526" w:type="dxa"/>
            <w:tcBorders>
              <w:top w:val="single" w:sz="4" w:space="0" w:color="auto"/>
              <w:left w:val="single" w:sz="4" w:space="0" w:color="auto"/>
              <w:bottom w:val="single" w:sz="4" w:space="0" w:color="auto"/>
              <w:right w:val="single" w:sz="4" w:space="0" w:color="auto"/>
            </w:tcBorders>
            <w:shd w:val="pct10" w:color="auto" w:fill="FFFFFF"/>
            <w:hideMark/>
          </w:tcPr>
          <w:p w14:paraId="66712482" w14:textId="77777777" w:rsidR="001F0FA7" w:rsidRDefault="001F0FA7" w:rsidP="00623324">
            <w:pPr>
              <w:keepNext/>
              <w:keepLines/>
              <w:spacing w:after="0"/>
              <w:jc w:val="center"/>
              <w:rPr>
                <w:rFonts w:ascii="Arial" w:hAnsi="Arial"/>
                <w:b/>
                <w:sz w:val="18"/>
              </w:rPr>
            </w:pPr>
            <w:r>
              <w:rPr>
                <w:rFonts w:ascii="Arial" w:hAnsi="Arial"/>
                <w:b/>
                <w:sz w:val="18"/>
              </w:rPr>
              <w:t>Attribute name</w:t>
            </w:r>
          </w:p>
        </w:tc>
        <w:tc>
          <w:tcPr>
            <w:tcW w:w="1101" w:type="dxa"/>
            <w:tcBorders>
              <w:top w:val="single" w:sz="4" w:space="0" w:color="auto"/>
              <w:left w:val="single" w:sz="4" w:space="0" w:color="auto"/>
              <w:bottom w:val="single" w:sz="4" w:space="0" w:color="auto"/>
              <w:right w:val="single" w:sz="4" w:space="0" w:color="auto"/>
            </w:tcBorders>
            <w:shd w:val="pct10" w:color="auto" w:fill="FFFFFF"/>
            <w:hideMark/>
          </w:tcPr>
          <w:p w14:paraId="1D926FF6" w14:textId="77777777" w:rsidR="001F0FA7" w:rsidRDefault="001F0FA7" w:rsidP="00623324">
            <w:pPr>
              <w:keepNext/>
              <w:keepLines/>
              <w:spacing w:after="0"/>
              <w:jc w:val="center"/>
              <w:rPr>
                <w:rFonts w:ascii="Arial" w:hAnsi="Arial"/>
                <w:b/>
                <w:sz w:val="18"/>
              </w:rPr>
            </w:pPr>
            <w:r>
              <w:rPr>
                <w:rFonts w:ascii="Arial" w:hAnsi="Arial"/>
                <w:b/>
                <w:sz w:val="18"/>
              </w:rPr>
              <w:t>S</w:t>
            </w:r>
          </w:p>
        </w:tc>
        <w:tc>
          <w:tcPr>
            <w:tcW w:w="1178" w:type="dxa"/>
            <w:tcBorders>
              <w:top w:val="single" w:sz="4" w:space="0" w:color="auto"/>
              <w:left w:val="single" w:sz="4" w:space="0" w:color="auto"/>
              <w:bottom w:val="single" w:sz="4" w:space="0" w:color="auto"/>
              <w:right w:val="single" w:sz="4" w:space="0" w:color="auto"/>
            </w:tcBorders>
            <w:shd w:val="pct10" w:color="auto" w:fill="FFFFFF"/>
            <w:hideMark/>
          </w:tcPr>
          <w:p w14:paraId="15DDF6F4" w14:textId="77777777" w:rsidR="001F0FA7" w:rsidRDefault="001F0FA7" w:rsidP="00623324">
            <w:pPr>
              <w:keepNext/>
              <w:keepLines/>
              <w:spacing w:after="0"/>
              <w:jc w:val="center"/>
              <w:rPr>
                <w:rFonts w:ascii="Arial" w:hAnsi="Arial"/>
                <w:b/>
                <w:sz w:val="18"/>
              </w:rPr>
            </w:pPr>
            <w:r>
              <w:rPr>
                <w:rFonts w:ascii="Arial" w:hAnsi="Arial"/>
                <w:b/>
                <w:sz w:val="18"/>
              </w:rPr>
              <w:t>isReadable</w:t>
            </w:r>
          </w:p>
        </w:tc>
        <w:tc>
          <w:tcPr>
            <w:tcW w:w="1147" w:type="dxa"/>
            <w:tcBorders>
              <w:top w:val="single" w:sz="4" w:space="0" w:color="auto"/>
              <w:left w:val="single" w:sz="4" w:space="0" w:color="auto"/>
              <w:bottom w:val="single" w:sz="4" w:space="0" w:color="auto"/>
              <w:right w:val="single" w:sz="4" w:space="0" w:color="auto"/>
            </w:tcBorders>
            <w:shd w:val="pct10" w:color="auto" w:fill="FFFFFF"/>
            <w:hideMark/>
          </w:tcPr>
          <w:p w14:paraId="7F57A629" w14:textId="77777777" w:rsidR="001F0FA7" w:rsidRDefault="001F0FA7" w:rsidP="00623324">
            <w:pPr>
              <w:keepNext/>
              <w:keepLines/>
              <w:spacing w:after="0"/>
              <w:jc w:val="center"/>
              <w:rPr>
                <w:rFonts w:ascii="Arial" w:hAnsi="Arial"/>
                <w:b/>
                <w:sz w:val="18"/>
              </w:rPr>
            </w:pPr>
            <w:r>
              <w:rPr>
                <w:rFonts w:ascii="Arial" w:hAnsi="Arial"/>
                <w:b/>
                <w:sz w:val="18"/>
              </w:rPr>
              <w:t>isWritable</w:t>
            </w:r>
          </w:p>
        </w:tc>
        <w:tc>
          <w:tcPr>
            <w:tcW w:w="1161" w:type="dxa"/>
            <w:tcBorders>
              <w:top w:val="single" w:sz="4" w:space="0" w:color="auto"/>
              <w:left w:val="single" w:sz="4" w:space="0" w:color="auto"/>
              <w:bottom w:val="single" w:sz="4" w:space="0" w:color="auto"/>
              <w:right w:val="single" w:sz="4" w:space="0" w:color="auto"/>
            </w:tcBorders>
            <w:shd w:val="pct10" w:color="auto" w:fill="FFFFFF"/>
            <w:hideMark/>
          </w:tcPr>
          <w:p w14:paraId="608E6396" w14:textId="77777777" w:rsidR="001F0FA7" w:rsidRDefault="001F0FA7" w:rsidP="00623324">
            <w:pPr>
              <w:keepNext/>
              <w:keepLines/>
              <w:spacing w:after="0"/>
              <w:jc w:val="center"/>
              <w:rPr>
                <w:rFonts w:ascii="Arial" w:hAnsi="Arial"/>
                <w:b/>
                <w:sz w:val="18"/>
              </w:rPr>
            </w:pPr>
            <w:r>
              <w:rPr>
                <w:rFonts w:ascii="Arial" w:hAnsi="Arial" w:cs="Arial"/>
                <w:b/>
                <w:bCs/>
                <w:sz w:val="18"/>
                <w:szCs w:val="18"/>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518F5286" w14:textId="77777777" w:rsidR="001F0FA7" w:rsidRDefault="001F0FA7" w:rsidP="00623324">
            <w:pPr>
              <w:keepNext/>
              <w:keepLines/>
              <w:spacing w:after="0"/>
              <w:jc w:val="center"/>
              <w:rPr>
                <w:rFonts w:ascii="Arial" w:hAnsi="Arial"/>
                <w:b/>
                <w:sz w:val="18"/>
              </w:rPr>
            </w:pPr>
            <w:r>
              <w:rPr>
                <w:rFonts w:ascii="Arial" w:hAnsi="Arial"/>
                <w:b/>
                <w:sz w:val="18"/>
              </w:rPr>
              <w:t>isNotifyable</w:t>
            </w:r>
          </w:p>
        </w:tc>
      </w:tr>
      <w:tr w:rsidR="001F0FA7" w14:paraId="31FE4FC1" w14:textId="77777777" w:rsidTr="00623324">
        <w:trPr>
          <w:cantSplit/>
          <w:jc w:val="center"/>
        </w:trPr>
        <w:tc>
          <w:tcPr>
            <w:tcW w:w="3526" w:type="dxa"/>
            <w:tcBorders>
              <w:top w:val="single" w:sz="4" w:space="0" w:color="auto"/>
              <w:left w:val="single" w:sz="4" w:space="0" w:color="auto"/>
              <w:bottom w:val="single" w:sz="4" w:space="0" w:color="auto"/>
              <w:right w:val="single" w:sz="4" w:space="0" w:color="auto"/>
            </w:tcBorders>
          </w:tcPr>
          <w:p w14:paraId="61C7291D" w14:textId="1C73E3F4" w:rsidR="001F0FA7" w:rsidRDefault="001F0FA7" w:rsidP="00623324">
            <w:pPr>
              <w:keepNext/>
              <w:keepLines/>
              <w:spacing w:after="0"/>
              <w:rPr>
                <w:rFonts w:ascii="Courier New" w:hAnsi="Courier New"/>
                <w:lang w:eastAsia="zh-CN"/>
              </w:rPr>
            </w:pPr>
            <w:del w:id="5" w:author="Huawei" w:date="2023-09-28T10:37:00Z">
              <w:r w:rsidDel="00143CC3">
                <w:rPr>
                  <w:rFonts w:ascii="Courier New" w:hAnsi="Courier New" w:cs="Courier New"/>
                  <w:lang w:eastAsia="zh-CN"/>
                </w:rPr>
                <w:delText>nTN</w:delText>
              </w:r>
              <w:r w:rsidRPr="00B95B82" w:rsidDel="00143CC3">
                <w:rPr>
                  <w:rFonts w:ascii="Courier New" w:hAnsi="Courier New" w:cs="Courier New"/>
                  <w:lang w:eastAsia="zh-CN"/>
                </w:rPr>
                <w:delText>pLMNI</w:delText>
              </w:r>
              <w:r w:rsidDel="00143CC3">
                <w:rPr>
                  <w:rFonts w:ascii="Courier New" w:hAnsi="Courier New" w:cs="Courier New"/>
                  <w:lang w:eastAsia="zh-CN"/>
                </w:rPr>
                <w:delText>nfo</w:delText>
              </w:r>
              <w:r w:rsidRPr="00B95B82" w:rsidDel="00143CC3">
                <w:rPr>
                  <w:rFonts w:ascii="Courier New" w:hAnsi="Courier New" w:cs="Courier New"/>
                  <w:lang w:eastAsia="zh-CN"/>
                </w:rPr>
                <w:delText>List</w:delText>
              </w:r>
            </w:del>
          </w:p>
        </w:tc>
        <w:tc>
          <w:tcPr>
            <w:tcW w:w="1101" w:type="dxa"/>
            <w:tcBorders>
              <w:top w:val="single" w:sz="4" w:space="0" w:color="auto"/>
              <w:left w:val="single" w:sz="4" w:space="0" w:color="auto"/>
              <w:bottom w:val="single" w:sz="4" w:space="0" w:color="auto"/>
              <w:right w:val="single" w:sz="4" w:space="0" w:color="auto"/>
            </w:tcBorders>
          </w:tcPr>
          <w:p w14:paraId="30812FBB" w14:textId="1920720E" w:rsidR="001F0FA7" w:rsidRDefault="001F0FA7" w:rsidP="00623324">
            <w:pPr>
              <w:keepNext/>
              <w:keepLines/>
              <w:spacing w:after="0"/>
              <w:jc w:val="center"/>
            </w:pPr>
            <w:del w:id="6" w:author="Huawei" w:date="2023-09-28T10:37:00Z">
              <w:r w:rsidDel="00143CC3">
                <w:delText>O</w:delText>
              </w:r>
            </w:del>
          </w:p>
        </w:tc>
        <w:tc>
          <w:tcPr>
            <w:tcW w:w="1178" w:type="dxa"/>
            <w:tcBorders>
              <w:top w:val="single" w:sz="4" w:space="0" w:color="auto"/>
              <w:left w:val="single" w:sz="4" w:space="0" w:color="auto"/>
              <w:bottom w:val="single" w:sz="4" w:space="0" w:color="auto"/>
              <w:right w:val="single" w:sz="4" w:space="0" w:color="auto"/>
            </w:tcBorders>
          </w:tcPr>
          <w:p w14:paraId="6710DC84" w14:textId="1E6B6578" w:rsidR="001F0FA7" w:rsidRDefault="001F0FA7" w:rsidP="00623324">
            <w:pPr>
              <w:keepNext/>
              <w:keepLines/>
              <w:spacing w:after="0"/>
              <w:jc w:val="center"/>
              <w:rPr>
                <w:rFonts w:cs="Arial"/>
              </w:rPr>
            </w:pPr>
            <w:del w:id="7" w:author="Huawei" w:date="2023-09-28T10:37:00Z">
              <w:r w:rsidDel="00143CC3">
                <w:rPr>
                  <w:rFonts w:cs="Arial"/>
                </w:rPr>
                <w:delText>T</w:delText>
              </w:r>
            </w:del>
          </w:p>
        </w:tc>
        <w:tc>
          <w:tcPr>
            <w:tcW w:w="1147" w:type="dxa"/>
            <w:tcBorders>
              <w:top w:val="single" w:sz="4" w:space="0" w:color="auto"/>
              <w:left w:val="single" w:sz="4" w:space="0" w:color="auto"/>
              <w:bottom w:val="single" w:sz="4" w:space="0" w:color="auto"/>
              <w:right w:val="single" w:sz="4" w:space="0" w:color="auto"/>
            </w:tcBorders>
          </w:tcPr>
          <w:p w14:paraId="0CE8AE04" w14:textId="5FD235EB" w:rsidR="001F0FA7" w:rsidRDefault="001F0FA7" w:rsidP="00623324">
            <w:pPr>
              <w:keepNext/>
              <w:keepLines/>
              <w:spacing w:after="0"/>
              <w:jc w:val="center"/>
              <w:rPr>
                <w:rFonts w:cs="Arial"/>
                <w:szCs w:val="18"/>
                <w:lang w:eastAsia="zh-CN"/>
              </w:rPr>
            </w:pPr>
            <w:del w:id="8" w:author="Huawei" w:date="2023-09-28T10:37:00Z">
              <w:r w:rsidDel="00143CC3">
                <w:rPr>
                  <w:rFonts w:cs="Arial"/>
                  <w:lang w:eastAsia="zh-CN"/>
                </w:rPr>
                <w:delText>T</w:delText>
              </w:r>
            </w:del>
          </w:p>
        </w:tc>
        <w:tc>
          <w:tcPr>
            <w:tcW w:w="1161" w:type="dxa"/>
            <w:tcBorders>
              <w:top w:val="single" w:sz="4" w:space="0" w:color="auto"/>
              <w:left w:val="single" w:sz="4" w:space="0" w:color="auto"/>
              <w:bottom w:val="single" w:sz="4" w:space="0" w:color="auto"/>
              <w:right w:val="single" w:sz="4" w:space="0" w:color="auto"/>
            </w:tcBorders>
          </w:tcPr>
          <w:p w14:paraId="55687ECF" w14:textId="60E8D8CE" w:rsidR="001F0FA7" w:rsidRDefault="001F0FA7" w:rsidP="00623324">
            <w:pPr>
              <w:keepNext/>
              <w:keepLines/>
              <w:spacing w:after="0"/>
              <w:jc w:val="center"/>
              <w:rPr>
                <w:rFonts w:cs="Arial"/>
              </w:rPr>
            </w:pPr>
            <w:del w:id="9" w:author="Huawei" w:date="2023-09-28T10:37:00Z">
              <w:r w:rsidDel="00143CC3">
                <w:rPr>
                  <w:rFonts w:cs="Arial"/>
                </w:rPr>
                <w:delText>F</w:delText>
              </w:r>
            </w:del>
          </w:p>
        </w:tc>
        <w:tc>
          <w:tcPr>
            <w:tcW w:w="1237" w:type="dxa"/>
            <w:tcBorders>
              <w:top w:val="single" w:sz="4" w:space="0" w:color="auto"/>
              <w:left w:val="single" w:sz="4" w:space="0" w:color="auto"/>
              <w:bottom w:val="single" w:sz="4" w:space="0" w:color="auto"/>
              <w:right w:val="single" w:sz="4" w:space="0" w:color="auto"/>
            </w:tcBorders>
          </w:tcPr>
          <w:p w14:paraId="24D59D3F" w14:textId="0910B47D" w:rsidR="001F0FA7" w:rsidRDefault="001F0FA7" w:rsidP="00623324">
            <w:pPr>
              <w:keepNext/>
              <w:keepLines/>
              <w:spacing w:after="0"/>
              <w:jc w:val="center"/>
              <w:rPr>
                <w:rFonts w:cs="Arial"/>
                <w:lang w:eastAsia="zh-CN"/>
              </w:rPr>
            </w:pPr>
            <w:del w:id="10" w:author="Huawei" w:date="2023-09-28T10:37:00Z">
              <w:r w:rsidDel="00143CC3">
                <w:rPr>
                  <w:rFonts w:cs="Arial"/>
                  <w:lang w:eastAsia="zh-CN"/>
                </w:rPr>
                <w:delText>T</w:delText>
              </w:r>
            </w:del>
          </w:p>
        </w:tc>
      </w:tr>
      <w:tr w:rsidR="001F0FA7" w14:paraId="0C64A4BE" w14:textId="77777777" w:rsidTr="00623324">
        <w:trPr>
          <w:cantSplit/>
          <w:jc w:val="center"/>
        </w:trPr>
        <w:tc>
          <w:tcPr>
            <w:tcW w:w="3526" w:type="dxa"/>
            <w:tcBorders>
              <w:top w:val="single" w:sz="4" w:space="0" w:color="auto"/>
              <w:left w:val="single" w:sz="4" w:space="0" w:color="auto"/>
              <w:bottom w:val="single" w:sz="4" w:space="0" w:color="auto"/>
              <w:right w:val="single" w:sz="4" w:space="0" w:color="auto"/>
            </w:tcBorders>
          </w:tcPr>
          <w:p w14:paraId="04467F1A" w14:textId="0EEF39D9" w:rsidR="001F0FA7" w:rsidRDefault="001F0FA7" w:rsidP="00623324">
            <w:pPr>
              <w:keepNext/>
              <w:keepLines/>
              <w:spacing w:after="0"/>
              <w:rPr>
                <w:rFonts w:ascii="Courier New" w:hAnsi="Courier New" w:cs="Courier New"/>
                <w:sz w:val="18"/>
              </w:rPr>
            </w:pPr>
            <w:del w:id="11" w:author="Huawei" w:date="2023-09-28T10:37:00Z">
              <w:r w:rsidDel="00143CC3">
                <w:rPr>
                  <w:rFonts w:ascii="Courier New" w:hAnsi="Courier New" w:cs="Courier New"/>
                  <w:lang w:eastAsia="zh-CN"/>
                </w:rPr>
                <w:delText>nTNTAClist</w:delText>
              </w:r>
            </w:del>
          </w:p>
        </w:tc>
        <w:tc>
          <w:tcPr>
            <w:tcW w:w="1101" w:type="dxa"/>
            <w:tcBorders>
              <w:top w:val="single" w:sz="4" w:space="0" w:color="auto"/>
              <w:left w:val="single" w:sz="4" w:space="0" w:color="auto"/>
              <w:bottom w:val="single" w:sz="4" w:space="0" w:color="auto"/>
              <w:right w:val="single" w:sz="4" w:space="0" w:color="auto"/>
            </w:tcBorders>
          </w:tcPr>
          <w:p w14:paraId="1F86AFB6" w14:textId="7A4D9F8F" w:rsidR="001F0FA7" w:rsidRDefault="001F0FA7" w:rsidP="00623324">
            <w:pPr>
              <w:keepNext/>
              <w:keepLines/>
              <w:spacing w:after="0"/>
              <w:jc w:val="center"/>
              <w:rPr>
                <w:rFonts w:ascii="Arial" w:hAnsi="Arial"/>
                <w:sz w:val="18"/>
              </w:rPr>
            </w:pPr>
            <w:del w:id="12" w:author="Huawei" w:date="2023-09-28T10:37:00Z">
              <w:r w:rsidDel="00143CC3">
                <w:delText>O</w:delText>
              </w:r>
            </w:del>
          </w:p>
        </w:tc>
        <w:tc>
          <w:tcPr>
            <w:tcW w:w="1178" w:type="dxa"/>
            <w:tcBorders>
              <w:top w:val="single" w:sz="4" w:space="0" w:color="auto"/>
              <w:left w:val="single" w:sz="4" w:space="0" w:color="auto"/>
              <w:bottom w:val="single" w:sz="4" w:space="0" w:color="auto"/>
              <w:right w:val="single" w:sz="4" w:space="0" w:color="auto"/>
            </w:tcBorders>
          </w:tcPr>
          <w:p w14:paraId="0D0F937D" w14:textId="77CFCF38" w:rsidR="001F0FA7" w:rsidRDefault="001F0FA7" w:rsidP="00623324">
            <w:pPr>
              <w:keepNext/>
              <w:keepLines/>
              <w:spacing w:after="0"/>
              <w:jc w:val="center"/>
              <w:rPr>
                <w:rFonts w:ascii="Arial" w:hAnsi="Arial"/>
                <w:sz w:val="18"/>
              </w:rPr>
            </w:pPr>
            <w:del w:id="13" w:author="Huawei" w:date="2023-09-28T10:37:00Z">
              <w:r w:rsidDel="00143CC3">
                <w:rPr>
                  <w:rFonts w:cs="Arial"/>
                </w:rPr>
                <w:delText>T</w:delText>
              </w:r>
            </w:del>
          </w:p>
        </w:tc>
        <w:tc>
          <w:tcPr>
            <w:tcW w:w="1147" w:type="dxa"/>
            <w:tcBorders>
              <w:top w:val="single" w:sz="4" w:space="0" w:color="auto"/>
              <w:left w:val="single" w:sz="4" w:space="0" w:color="auto"/>
              <w:bottom w:val="single" w:sz="4" w:space="0" w:color="auto"/>
              <w:right w:val="single" w:sz="4" w:space="0" w:color="auto"/>
            </w:tcBorders>
          </w:tcPr>
          <w:p w14:paraId="2999E8FF" w14:textId="30EFBA6E" w:rsidR="001F0FA7" w:rsidRDefault="001F0FA7" w:rsidP="00623324">
            <w:pPr>
              <w:keepNext/>
              <w:keepLines/>
              <w:spacing w:after="0"/>
              <w:jc w:val="center"/>
              <w:rPr>
                <w:rFonts w:ascii="Arial" w:hAnsi="Arial"/>
                <w:sz w:val="18"/>
              </w:rPr>
            </w:pPr>
            <w:del w:id="14" w:author="Huawei" w:date="2023-09-28T10:37:00Z">
              <w:r w:rsidDel="00143CC3">
                <w:rPr>
                  <w:rFonts w:cs="Arial"/>
                  <w:lang w:eastAsia="zh-CN"/>
                </w:rPr>
                <w:delText>T</w:delText>
              </w:r>
            </w:del>
          </w:p>
        </w:tc>
        <w:tc>
          <w:tcPr>
            <w:tcW w:w="1161" w:type="dxa"/>
            <w:tcBorders>
              <w:top w:val="single" w:sz="4" w:space="0" w:color="auto"/>
              <w:left w:val="single" w:sz="4" w:space="0" w:color="auto"/>
              <w:bottom w:val="single" w:sz="4" w:space="0" w:color="auto"/>
              <w:right w:val="single" w:sz="4" w:space="0" w:color="auto"/>
            </w:tcBorders>
          </w:tcPr>
          <w:p w14:paraId="108C3629" w14:textId="12D92F13" w:rsidR="001F0FA7" w:rsidRDefault="001F0FA7" w:rsidP="00623324">
            <w:pPr>
              <w:keepNext/>
              <w:keepLines/>
              <w:spacing w:after="0"/>
              <w:jc w:val="center"/>
              <w:rPr>
                <w:rFonts w:ascii="Arial" w:hAnsi="Arial"/>
                <w:sz w:val="18"/>
              </w:rPr>
            </w:pPr>
            <w:del w:id="15" w:author="Huawei" w:date="2023-09-28T10:37:00Z">
              <w:r w:rsidDel="00143CC3">
                <w:rPr>
                  <w:rFonts w:cs="Arial"/>
                </w:rPr>
                <w:delText>F</w:delText>
              </w:r>
            </w:del>
          </w:p>
        </w:tc>
        <w:tc>
          <w:tcPr>
            <w:tcW w:w="1237" w:type="dxa"/>
            <w:tcBorders>
              <w:top w:val="single" w:sz="4" w:space="0" w:color="auto"/>
              <w:left w:val="single" w:sz="4" w:space="0" w:color="auto"/>
              <w:bottom w:val="single" w:sz="4" w:space="0" w:color="auto"/>
              <w:right w:val="single" w:sz="4" w:space="0" w:color="auto"/>
            </w:tcBorders>
          </w:tcPr>
          <w:p w14:paraId="6E068D39" w14:textId="24FCD737" w:rsidR="001F0FA7" w:rsidRDefault="001F0FA7" w:rsidP="00623324">
            <w:pPr>
              <w:keepNext/>
              <w:keepLines/>
              <w:spacing w:after="0"/>
              <w:jc w:val="center"/>
              <w:rPr>
                <w:rFonts w:ascii="Arial" w:hAnsi="Arial"/>
                <w:sz w:val="18"/>
                <w:lang w:eastAsia="zh-CN"/>
              </w:rPr>
            </w:pPr>
            <w:del w:id="16" w:author="Huawei" w:date="2023-09-28T10:37:00Z">
              <w:r w:rsidDel="00143CC3">
                <w:rPr>
                  <w:rFonts w:cs="Arial"/>
                  <w:lang w:eastAsia="zh-CN"/>
                </w:rPr>
                <w:delText>T</w:delText>
              </w:r>
            </w:del>
          </w:p>
        </w:tc>
      </w:tr>
    </w:tbl>
    <w:p w14:paraId="0C10C932" w14:textId="77777777" w:rsidR="001F0FA7" w:rsidRDefault="001F0FA7" w:rsidP="001F0FA7"/>
    <w:p w14:paraId="7B03312B" w14:textId="77777777" w:rsidR="001F0FA7" w:rsidRDefault="001F0FA7" w:rsidP="001F0FA7">
      <w:pPr>
        <w:pStyle w:val="EditorsNote"/>
      </w:pPr>
      <w:r>
        <w:t xml:space="preserve">Editor’s note: The </w:t>
      </w:r>
      <w:r>
        <w:rPr>
          <w:rFonts w:hint="eastAsia"/>
          <w:lang w:eastAsia="zh-CN"/>
        </w:rPr>
        <w:t>a</w:t>
      </w:r>
      <w:r>
        <w:t>ttribute</w:t>
      </w:r>
      <w:r>
        <w:rPr>
          <w:rFonts w:hint="eastAsia"/>
          <w:lang w:eastAsia="zh-CN"/>
        </w:rPr>
        <w:t>s</w:t>
      </w:r>
      <w:r>
        <w:t xml:space="preserve"> of </w:t>
      </w:r>
      <w:r>
        <w:rPr>
          <w:rFonts w:hint="eastAsia"/>
          <w:lang w:eastAsia="zh-CN"/>
        </w:rPr>
        <w:t>NTNFunction</w:t>
      </w:r>
      <w:r>
        <w:t xml:space="preserve"> needs further work.</w:t>
      </w:r>
    </w:p>
    <w:p w14:paraId="44822CB1" w14:textId="77777777" w:rsidR="001F0FA7" w:rsidRDefault="001F0FA7" w:rsidP="001F0FA7">
      <w:pPr>
        <w:pStyle w:val="40"/>
      </w:pPr>
      <w:r>
        <w:rPr>
          <w:lang w:eastAsia="zh-CN"/>
        </w:rPr>
        <w:t>4.3.</w:t>
      </w:r>
      <w:r>
        <w:t>77.3</w:t>
      </w:r>
      <w:r>
        <w:tab/>
        <w:t>Attribute constraints</w:t>
      </w:r>
    </w:p>
    <w:p w14:paraId="50F955B2" w14:textId="77777777" w:rsidR="001F0FA7" w:rsidRDefault="001F0FA7" w:rsidP="001F0FA7">
      <w:r>
        <w:t xml:space="preserve">None. </w:t>
      </w:r>
    </w:p>
    <w:p w14:paraId="08596DE0" w14:textId="77777777" w:rsidR="001F0FA7" w:rsidRDefault="001F0FA7" w:rsidP="001F0FA7">
      <w:pPr>
        <w:pStyle w:val="40"/>
      </w:pPr>
      <w:r>
        <w:t>4.3.77.4</w:t>
      </w:r>
      <w:r>
        <w:tab/>
        <w:t>Notifications</w:t>
      </w:r>
    </w:p>
    <w:p w14:paraId="3B4A130E" w14:textId="69D8E68A" w:rsidR="00542BBB" w:rsidRDefault="001F0FA7" w:rsidP="001F0FA7">
      <w:pPr>
        <w:rPr>
          <w:lang w:eastAsia="zh-CN"/>
        </w:rPr>
      </w:pPr>
      <w:r>
        <w:t xml:space="preserve">The common notifications defined in subclause </w:t>
      </w:r>
      <w:r>
        <w:rPr>
          <w:lang w:eastAsia="zh-CN"/>
        </w:rPr>
        <w:t>4.5</w:t>
      </w:r>
      <w:r>
        <w:t xml:space="preserve"> are valid for this IOC, without exceptions or additions.</w:t>
      </w:r>
    </w:p>
    <w:p w14:paraId="60D87794" w14:textId="27554681" w:rsidR="00D05CE0" w:rsidRDefault="00D05CE0" w:rsidP="00D54DCA">
      <w:pPr>
        <w:rPr>
          <w:lang w:eastAsia="zh-CN"/>
        </w:rPr>
      </w:pPr>
    </w:p>
    <w:p w14:paraId="0D7E99EF" w14:textId="77777777" w:rsidR="00542BBB" w:rsidRPr="00C7791E" w:rsidRDefault="00542BBB" w:rsidP="00DB0718">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52FA2" w14:paraId="2CE8A634" w14:textId="77777777" w:rsidTr="00752FA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bookmarkEnd w:id="2"/>
          <w:bookmarkEnd w:id="3"/>
          <w:bookmarkEnd w:id="4"/>
          <w:p w14:paraId="7FAD0D6A" w14:textId="1872D9C3" w:rsidR="00752FA2" w:rsidRDefault="00B16E34" w:rsidP="00752FA2">
            <w:pPr>
              <w:jc w:val="center"/>
              <w:rPr>
                <w:rFonts w:ascii="Arial" w:hAnsi="Arial" w:cs="Arial"/>
                <w:b/>
                <w:bCs/>
                <w:sz w:val="28"/>
                <w:szCs w:val="28"/>
              </w:rPr>
            </w:pPr>
            <w:r>
              <w:rPr>
                <w:rFonts w:ascii="Arial" w:hAnsi="Arial" w:cs="Arial"/>
                <w:b/>
                <w:bCs/>
                <w:sz w:val="28"/>
                <w:szCs w:val="28"/>
                <w:lang w:eastAsia="zh-CN"/>
              </w:rPr>
              <w:t>2</w:t>
            </w:r>
            <w:r w:rsidRPr="00B16E34">
              <w:rPr>
                <w:rFonts w:ascii="Arial" w:hAnsi="Arial" w:cs="Arial"/>
                <w:b/>
                <w:bCs/>
                <w:sz w:val="28"/>
                <w:szCs w:val="28"/>
                <w:vertAlign w:val="superscript"/>
                <w:lang w:eastAsia="zh-CN"/>
              </w:rPr>
              <w:t>nd</w:t>
            </w:r>
            <w:r>
              <w:rPr>
                <w:rFonts w:ascii="Arial" w:hAnsi="Arial" w:cs="Arial"/>
                <w:b/>
                <w:bCs/>
                <w:sz w:val="28"/>
                <w:szCs w:val="28"/>
                <w:lang w:eastAsia="zh-CN"/>
              </w:rPr>
              <w:t xml:space="preserve"> </w:t>
            </w:r>
            <w:r w:rsidR="00752FA2">
              <w:rPr>
                <w:rFonts w:ascii="Arial" w:hAnsi="Arial" w:cs="Arial"/>
                <w:b/>
                <w:bCs/>
                <w:sz w:val="28"/>
                <w:szCs w:val="28"/>
                <w:lang w:eastAsia="zh-CN"/>
              </w:rPr>
              <w:t>Change</w:t>
            </w:r>
          </w:p>
        </w:tc>
      </w:tr>
    </w:tbl>
    <w:p w14:paraId="6856B79C" w14:textId="77777777" w:rsidR="00143CC3" w:rsidRDefault="00143CC3" w:rsidP="00143CC3">
      <w:pPr>
        <w:pStyle w:val="30"/>
        <w:rPr>
          <w:lang w:eastAsia="zh-CN"/>
        </w:rPr>
      </w:pPr>
      <w:bookmarkStart w:id="17" w:name="_Toc59182731"/>
      <w:bookmarkStart w:id="18" w:name="_Toc59184197"/>
      <w:bookmarkStart w:id="19" w:name="_Toc59195132"/>
      <w:bookmarkStart w:id="20" w:name="_Toc59439558"/>
      <w:bookmarkStart w:id="21" w:name="_Toc67989981"/>
      <w:r>
        <w:rPr>
          <w:lang w:eastAsia="zh-CN"/>
        </w:rPr>
        <w:lastRenderedPageBreak/>
        <w:t>4.4.1</w:t>
      </w:r>
      <w:r>
        <w:rPr>
          <w:lang w:eastAsia="zh-CN"/>
        </w:rPr>
        <w:tab/>
        <w:t>Attribute properties</w:t>
      </w:r>
      <w:bookmarkEnd w:id="17"/>
      <w:bookmarkEnd w:id="18"/>
      <w:bookmarkEnd w:id="19"/>
      <w:bookmarkEnd w:id="20"/>
      <w:bookmarkEnd w:id="21"/>
    </w:p>
    <w:p w14:paraId="61CEBC41" w14:textId="77777777" w:rsidR="00143CC3" w:rsidRPr="00F17312" w:rsidRDefault="00143CC3" w:rsidP="00143CC3">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143CC3" w14:paraId="3389EB02"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5318E89F" w14:textId="77777777" w:rsidR="00143CC3" w:rsidRDefault="00143CC3" w:rsidP="00623324">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7DA101E3" w14:textId="77777777" w:rsidR="00143CC3" w:rsidRDefault="00143CC3" w:rsidP="00623324">
            <w:pPr>
              <w:pStyle w:val="TAH"/>
            </w:pPr>
            <w:r>
              <w:t>Documentation and Allowed 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24D25169" w14:textId="77777777" w:rsidR="00143CC3" w:rsidRDefault="00143CC3" w:rsidP="00623324">
            <w:pPr>
              <w:pStyle w:val="TAH"/>
            </w:pPr>
            <w:r>
              <w:rPr>
                <w:rFonts w:cs="Arial"/>
                <w:szCs w:val="18"/>
              </w:rPr>
              <w:t>Properties</w:t>
            </w:r>
          </w:p>
        </w:tc>
      </w:tr>
      <w:tr w:rsidR="00143CC3" w14:paraId="1D18BC74"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09789A" w14:textId="77777777" w:rsidR="00143CC3" w:rsidRDefault="00143CC3" w:rsidP="00623324">
            <w:pPr>
              <w:spacing w:after="0"/>
              <w:rPr>
                <w:rFonts w:ascii="Courier New" w:hAnsi="Courier New" w:cs="Courier New"/>
                <w:color w:val="000000"/>
                <w:sz w:val="18"/>
                <w:szCs w:val="18"/>
              </w:rPr>
            </w:pPr>
            <w:r w:rsidRPr="00AC2B6F">
              <w:rPr>
                <w:rFonts w:ascii="Courier New" w:hAnsi="Courier New" w:cs="Courier New"/>
                <w:bCs/>
                <w:color w:val="333333"/>
                <w:sz w:val="18"/>
                <w:szCs w:val="18"/>
              </w:rPr>
              <w:t>NRCellDU.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7F6493B8" w14:textId="77777777" w:rsidR="00143CC3" w:rsidRDefault="00143CC3" w:rsidP="00623324">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5083E9A3" w14:textId="77777777" w:rsidR="00143CC3" w:rsidRDefault="00143CC3" w:rsidP="00623324">
            <w:pPr>
              <w:pStyle w:val="TAL"/>
              <w:rPr>
                <w:color w:val="000000"/>
              </w:rPr>
            </w:pPr>
          </w:p>
          <w:p w14:paraId="6FA6EC5A" w14:textId="77777777" w:rsidR="00143CC3" w:rsidRDefault="00143CC3" w:rsidP="00623324">
            <w:pPr>
              <w:pStyle w:val="TAL"/>
            </w:pPr>
            <w:r>
              <w:t xml:space="preserve">allowedValues: LOCKED, SHUTTING DOWN, UNLOCKED. </w:t>
            </w:r>
          </w:p>
          <w:p w14:paraId="71C6263D" w14:textId="77777777" w:rsidR="00143CC3" w:rsidRDefault="00143CC3" w:rsidP="00623324">
            <w:pPr>
              <w:pStyle w:val="TAL"/>
            </w:pPr>
            <w:r>
              <w:t>The meaning of these values is as defined in ITU</w:t>
            </w:r>
            <w:r>
              <w:noBreakHyphen/>
              <w:t>T Recommendation X.731 [18].</w:t>
            </w:r>
          </w:p>
          <w:p w14:paraId="59B5E194" w14:textId="77777777" w:rsidR="00143CC3" w:rsidRDefault="00143CC3" w:rsidP="00623324">
            <w:pPr>
              <w:pStyle w:val="TAL"/>
            </w:pPr>
          </w:p>
          <w:p w14:paraId="319BC881" w14:textId="77777777" w:rsidR="00143CC3" w:rsidRDefault="00143CC3" w:rsidP="00623324">
            <w:pPr>
              <w:pStyle w:val="TAL"/>
            </w:pPr>
            <w:r>
              <w:t>See Annex A for Relation between the "Pre-operation state of the gNB-DU Cell" and administrative state relevant in case of 2-split and 3-split deployment scenarios.</w:t>
            </w:r>
          </w:p>
          <w:p w14:paraId="4067B941" w14:textId="77777777" w:rsidR="00143CC3" w:rsidRDefault="00143CC3" w:rsidP="00623324">
            <w:pPr>
              <w:pStyle w:val="TAL"/>
            </w:pPr>
          </w:p>
        </w:tc>
        <w:tc>
          <w:tcPr>
            <w:tcW w:w="2436" w:type="dxa"/>
            <w:tcBorders>
              <w:top w:val="single" w:sz="4" w:space="0" w:color="auto"/>
              <w:left w:val="single" w:sz="4" w:space="0" w:color="auto"/>
              <w:bottom w:val="single" w:sz="4" w:space="0" w:color="auto"/>
              <w:right w:val="single" w:sz="4" w:space="0" w:color="auto"/>
            </w:tcBorders>
          </w:tcPr>
          <w:p w14:paraId="663ADBE3" w14:textId="77777777" w:rsidR="00143CC3" w:rsidRDefault="00143CC3" w:rsidP="00623324">
            <w:pPr>
              <w:pStyle w:val="TAL"/>
            </w:pPr>
            <w:r>
              <w:t>type: ENUM</w:t>
            </w:r>
          </w:p>
          <w:p w14:paraId="7B12752B" w14:textId="77777777" w:rsidR="00143CC3" w:rsidRDefault="00143CC3" w:rsidP="00623324">
            <w:pPr>
              <w:pStyle w:val="TAL"/>
            </w:pPr>
            <w:r>
              <w:t>multiplicity: 1</w:t>
            </w:r>
          </w:p>
          <w:p w14:paraId="0E25ED6F" w14:textId="77777777" w:rsidR="00143CC3" w:rsidRDefault="00143CC3" w:rsidP="00623324">
            <w:pPr>
              <w:pStyle w:val="TAL"/>
            </w:pPr>
            <w:r>
              <w:t>isOrdered: N/A</w:t>
            </w:r>
          </w:p>
          <w:p w14:paraId="601263B5" w14:textId="77777777" w:rsidR="00143CC3" w:rsidRDefault="00143CC3" w:rsidP="00623324">
            <w:pPr>
              <w:pStyle w:val="TAL"/>
            </w:pPr>
            <w:r>
              <w:t>isUnique: N/A</w:t>
            </w:r>
          </w:p>
          <w:p w14:paraId="3C881349" w14:textId="77777777" w:rsidR="00143CC3" w:rsidRDefault="00143CC3" w:rsidP="00623324">
            <w:pPr>
              <w:pStyle w:val="TAL"/>
            </w:pPr>
            <w:r>
              <w:t>defaultValue: LOCKED</w:t>
            </w:r>
          </w:p>
          <w:p w14:paraId="4B58AD03" w14:textId="77777777" w:rsidR="00143CC3" w:rsidRDefault="00143CC3" w:rsidP="00623324">
            <w:pPr>
              <w:pStyle w:val="TAL"/>
            </w:pPr>
            <w:r>
              <w:t>isNullable: False</w:t>
            </w:r>
          </w:p>
          <w:p w14:paraId="23F22F99" w14:textId="77777777" w:rsidR="00143CC3" w:rsidRDefault="00143CC3" w:rsidP="00623324">
            <w:pPr>
              <w:pStyle w:val="TAL"/>
            </w:pPr>
          </w:p>
        </w:tc>
      </w:tr>
      <w:tr w:rsidR="00143CC3" w14:paraId="05D0D173"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0266A3" w14:textId="77777777" w:rsidR="00143CC3" w:rsidRDefault="00143CC3" w:rsidP="00623324">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4C285368" w14:textId="77777777" w:rsidR="00143CC3" w:rsidRDefault="00143CC3" w:rsidP="00623324">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42148E9A" w14:textId="77777777" w:rsidR="00143CC3" w:rsidRDefault="00143CC3" w:rsidP="00623324">
            <w:pPr>
              <w:pStyle w:val="TAL"/>
            </w:pPr>
          </w:p>
          <w:p w14:paraId="29AF9146" w14:textId="77777777" w:rsidR="00143CC3" w:rsidRDefault="00143CC3" w:rsidP="00623324">
            <w:pPr>
              <w:pStyle w:val="TAL"/>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4F64F069" w14:textId="77777777" w:rsidR="00143CC3" w:rsidRDefault="00143CC3" w:rsidP="00623324">
            <w:pPr>
              <w:spacing w:after="0"/>
              <w:rPr>
                <w:rFonts w:ascii="Arial" w:hAnsi="Arial" w:cs="Arial"/>
                <w:sz w:val="18"/>
                <w:szCs w:val="18"/>
              </w:rPr>
            </w:pPr>
            <w:r>
              <w:rPr>
                <w:rFonts w:ascii="Arial" w:hAnsi="Arial" w:cs="Arial"/>
                <w:sz w:val="18"/>
                <w:szCs w:val="18"/>
              </w:rPr>
              <w:t>type: ENUM</w:t>
            </w:r>
          </w:p>
          <w:p w14:paraId="6E67DF02" w14:textId="77777777" w:rsidR="00143CC3" w:rsidRDefault="00143CC3" w:rsidP="00623324">
            <w:pPr>
              <w:spacing w:after="0"/>
              <w:rPr>
                <w:rFonts w:ascii="Arial" w:hAnsi="Arial" w:cs="Arial"/>
                <w:sz w:val="18"/>
                <w:szCs w:val="18"/>
              </w:rPr>
            </w:pPr>
            <w:r>
              <w:rPr>
                <w:rFonts w:ascii="Arial" w:hAnsi="Arial" w:cs="Arial"/>
                <w:sz w:val="18"/>
                <w:szCs w:val="18"/>
              </w:rPr>
              <w:t>multiplicity: 1</w:t>
            </w:r>
          </w:p>
          <w:p w14:paraId="21E33B07" w14:textId="77777777" w:rsidR="00143CC3" w:rsidRDefault="00143CC3" w:rsidP="00623324">
            <w:pPr>
              <w:spacing w:after="0"/>
              <w:rPr>
                <w:rFonts w:ascii="Arial" w:hAnsi="Arial" w:cs="Arial"/>
                <w:sz w:val="18"/>
                <w:szCs w:val="18"/>
              </w:rPr>
            </w:pPr>
            <w:r>
              <w:rPr>
                <w:rFonts w:ascii="Arial" w:hAnsi="Arial" w:cs="Arial"/>
                <w:sz w:val="18"/>
                <w:szCs w:val="18"/>
              </w:rPr>
              <w:t>isOrdered: N/A</w:t>
            </w:r>
          </w:p>
          <w:p w14:paraId="255C3337" w14:textId="77777777" w:rsidR="00143CC3" w:rsidRDefault="00143CC3" w:rsidP="00623324">
            <w:pPr>
              <w:spacing w:after="0"/>
              <w:rPr>
                <w:rFonts w:ascii="Arial" w:hAnsi="Arial" w:cs="Arial"/>
                <w:sz w:val="18"/>
                <w:szCs w:val="18"/>
              </w:rPr>
            </w:pPr>
            <w:r>
              <w:rPr>
                <w:rFonts w:ascii="Arial" w:hAnsi="Arial" w:cs="Arial"/>
                <w:sz w:val="18"/>
                <w:szCs w:val="18"/>
              </w:rPr>
              <w:t>isUnique: N/A</w:t>
            </w:r>
          </w:p>
          <w:p w14:paraId="5D259D3F" w14:textId="77777777" w:rsidR="00143CC3" w:rsidRDefault="00143CC3" w:rsidP="00623324">
            <w:pPr>
              <w:spacing w:after="0"/>
              <w:rPr>
                <w:rFonts w:ascii="Arial" w:hAnsi="Arial" w:cs="Arial"/>
                <w:sz w:val="18"/>
                <w:szCs w:val="18"/>
              </w:rPr>
            </w:pPr>
            <w:r>
              <w:rPr>
                <w:rFonts w:ascii="Arial" w:hAnsi="Arial" w:cs="Arial"/>
                <w:sz w:val="18"/>
                <w:szCs w:val="18"/>
              </w:rPr>
              <w:t xml:space="preserve">defaultValue: None </w:t>
            </w:r>
          </w:p>
          <w:p w14:paraId="070E52AE" w14:textId="77777777" w:rsidR="00143CC3" w:rsidRDefault="00143CC3" w:rsidP="00623324">
            <w:pPr>
              <w:pStyle w:val="TAL"/>
              <w:rPr>
                <w:rFonts w:cs="Arial"/>
                <w:szCs w:val="18"/>
              </w:rPr>
            </w:pPr>
            <w:r>
              <w:rPr>
                <w:rFonts w:cs="Arial"/>
                <w:szCs w:val="18"/>
              </w:rPr>
              <w:t>isNullable: False</w:t>
            </w:r>
          </w:p>
          <w:p w14:paraId="4B869A0D" w14:textId="77777777" w:rsidR="00143CC3" w:rsidRDefault="00143CC3" w:rsidP="00623324">
            <w:pPr>
              <w:pStyle w:val="TAL"/>
            </w:pPr>
          </w:p>
        </w:tc>
      </w:tr>
      <w:tr w:rsidR="00143CC3" w14:paraId="1331BBD1"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FFCB65" w14:textId="77777777" w:rsidR="00143CC3" w:rsidRDefault="00143CC3" w:rsidP="00623324">
            <w:pPr>
              <w:spacing w:after="0"/>
              <w:rPr>
                <w:rFonts w:ascii="Courier New" w:hAnsi="Courier New" w:cs="Courier New"/>
                <w:bCs/>
                <w:color w:val="333333"/>
                <w:sz w:val="18"/>
                <w:szCs w:val="18"/>
              </w:rPr>
            </w:pPr>
            <w:r>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0E2AB863" w14:textId="77777777" w:rsidR="00143CC3" w:rsidRDefault="00143CC3" w:rsidP="00623324">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17F06783" w14:textId="77777777" w:rsidR="00143CC3" w:rsidRDefault="00143CC3" w:rsidP="00623324">
            <w:pPr>
              <w:pStyle w:val="TAL"/>
            </w:pPr>
          </w:p>
          <w:p w14:paraId="7CBFD33E" w14:textId="77777777" w:rsidR="00143CC3" w:rsidRDefault="00143CC3" w:rsidP="00623324">
            <w:pPr>
              <w:pStyle w:val="TAL"/>
            </w:pPr>
            <w:r>
              <w:t>The Inactive and Active definitions are in accordance with TS 38.401 [4]:</w:t>
            </w:r>
          </w:p>
          <w:p w14:paraId="6617FCBD" w14:textId="77777777" w:rsidR="00143CC3" w:rsidRDefault="00143CC3" w:rsidP="00623324">
            <w:pPr>
              <w:pStyle w:val="TAL"/>
            </w:pPr>
            <w:r>
              <w:t>"Inactive: the cell is known by both the gNB-DU and the gNB-CU. The cell shall not serve UEs;</w:t>
            </w:r>
          </w:p>
          <w:p w14:paraId="4147CB62" w14:textId="77777777" w:rsidR="00143CC3" w:rsidRDefault="00143CC3" w:rsidP="00623324">
            <w:pPr>
              <w:pStyle w:val="TAL"/>
            </w:pPr>
            <w:r>
              <w:t>Active: the cell is known by both the gNB-DU and the gNB-CU. The cell should be able to serve UEs."</w:t>
            </w:r>
          </w:p>
          <w:p w14:paraId="7A523794" w14:textId="77777777" w:rsidR="00143CC3" w:rsidRDefault="00143CC3" w:rsidP="00623324">
            <w:pPr>
              <w:pStyle w:val="TAL"/>
            </w:pPr>
          </w:p>
          <w:p w14:paraId="3F2B25D2" w14:textId="77777777" w:rsidR="00143CC3" w:rsidRDefault="00143CC3" w:rsidP="00623324">
            <w:pPr>
              <w:pStyle w:val="TAL"/>
            </w:pPr>
            <w:r>
              <w:t>allowedValues: IDLE, INACTIVE, ACTIVE.</w:t>
            </w:r>
          </w:p>
          <w:p w14:paraId="7556C945" w14:textId="77777777" w:rsidR="00143CC3" w:rsidRDefault="00143CC3" w:rsidP="00623324">
            <w:pPr>
              <w:pStyle w:val="TAL"/>
            </w:pPr>
          </w:p>
        </w:tc>
        <w:tc>
          <w:tcPr>
            <w:tcW w:w="2436" w:type="dxa"/>
            <w:tcBorders>
              <w:top w:val="single" w:sz="4" w:space="0" w:color="auto"/>
              <w:left w:val="single" w:sz="4" w:space="0" w:color="auto"/>
              <w:bottom w:val="single" w:sz="4" w:space="0" w:color="auto"/>
              <w:right w:val="single" w:sz="4" w:space="0" w:color="auto"/>
            </w:tcBorders>
          </w:tcPr>
          <w:p w14:paraId="1D74500F" w14:textId="77777777" w:rsidR="00143CC3" w:rsidRDefault="00143CC3" w:rsidP="00623324">
            <w:pPr>
              <w:spacing w:after="0"/>
              <w:rPr>
                <w:rFonts w:ascii="Arial" w:hAnsi="Arial" w:cs="Arial"/>
                <w:sz w:val="18"/>
                <w:szCs w:val="18"/>
              </w:rPr>
            </w:pPr>
            <w:r>
              <w:rPr>
                <w:rFonts w:ascii="Arial" w:hAnsi="Arial" w:cs="Arial"/>
                <w:sz w:val="18"/>
                <w:szCs w:val="18"/>
              </w:rPr>
              <w:t>type: ENUM</w:t>
            </w:r>
          </w:p>
          <w:p w14:paraId="123009D2" w14:textId="77777777" w:rsidR="00143CC3" w:rsidRDefault="00143CC3" w:rsidP="00623324">
            <w:pPr>
              <w:spacing w:after="0"/>
              <w:rPr>
                <w:rFonts w:ascii="Arial" w:hAnsi="Arial" w:cs="Arial"/>
                <w:sz w:val="18"/>
                <w:szCs w:val="18"/>
              </w:rPr>
            </w:pPr>
            <w:r>
              <w:rPr>
                <w:rFonts w:ascii="Arial" w:hAnsi="Arial" w:cs="Arial"/>
                <w:sz w:val="18"/>
                <w:szCs w:val="18"/>
              </w:rPr>
              <w:t>multiplicity: 1</w:t>
            </w:r>
          </w:p>
          <w:p w14:paraId="57F583DF" w14:textId="77777777" w:rsidR="00143CC3" w:rsidRDefault="00143CC3" w:rsidP="00623324">
            <w:pPr>
              <w:spacing w:after="0"/>
              <w:rPr>
                <w:rFonts w:ascii="Arial" w:hAnsi="Arial" w:cs="Arial"/>
                <w:sz w:val="18"/>
                <w:szCs w:val="18"/>
              </w:rPr>
            </w:pPr>
            <w:r>
              <w:rPr>
                <w:rFonts w:ascii="Arial" w:hAnsi="Arial" w:cs="Arial"/>
                <w:sz w:val="18"/>
                <w:szCs w:val="18"/>
              </w:rPr>
              <w:t>isOrdered: N/A</w:t>
            </w:r>
          </w:p>
          <w:p w14:paraId="00D0DFE7" w14:textId="77777777" w:rsidR="00143CC3" w:rsidRDefault="00143CC3" w:rsidP="00623324">
            <w:pPr>
              <w:spacing w:after="0"/>
              <w:rPr>
                <w:rFonts w:ascii="Arial" w:hAnsi="Arial" w:cs="Arial"/>
                <w:sz w:val="18"/>
                <w:szCs w:val="18"/>
              </w:rPr>
            </w:pPr>
            <w:r>
              <w:rPr>
                <w:rFonts w:ascii="Arial" w:hAnsi="Arial" w:cs="Arial"/>
                <w:sz w:val="18"/>
                <w:szCs w:val="18"/>
              </w:rPr>
              <w:t>isUnique: N/A</w:t>
            </w:r>
          </w:p>
          <w:p w14:paraId="682A44E2" w14:textId="77777777" w:rsidR="00143CC3" w:rsidRDefault="00143CC3" w:rsidP="00623324">
            <w:pPr>
              <w:spacing w:after="0"/>
              <w:rPr>
                <w:rFonts w:ascii="Arial" w:hAnsi="Arial" w:cs="Arial"/>
                <w:sz w:val="18"/>
                <w:szCs w:val="18"/>
              </w:rPr>
            </w:pPr>
            <w:r>
              <w:rPr>
                <w:rFonts w:ascii="Arial" w:hAnsi="Arial" w:cs="Arial"/>
                <w:sz w:val="18"/>
                <w:szCs w:val="18"/>
              </w:rPr>
              <w:t>defaultValue: None</w:t>
            </w:r>
          </w:p>
          <w:p w14:paraId="38A17323" w14:textId="77777777" w:rsidR="00143CC3" w:rsidRDefault="00143CC3" w:rsidP="00623324">
            <w:pPr>
              <w:spacing w:after="0"/>
              <w:rPr>
                <w:rFonts w:ascii="Arial" w:hAnsi="Arial" w:cs="Arial"/>
                <w:sz w:val="18"/>
                <w:szCs w:val="18"/>
              </w:rPr>
            </w:pPr>
            <w:r>
              <w:rPr>
                <w:rFonts w:ascii="Arial" w:hAnsi="Arial" w:cs="Arial"/>
                <w:sz w:val="18"/>
                <w:szCs w:val="18"/>
              </w:rPr>
              <w:t>isNullable: False</w:t>
            </w:r>
          </w:p>
          <w:p w14:paraId="24CACD46" w14:textId="77777777" w:rsidR="00143CC3" w:rsidRDefault="00143CC3" w:rsidP="00623324">
            <w:pPr>
              <w:pStyle w:val="TAL"/>
            </w:pPr>
          </w:p>
        </w:tc>
      </w:tr>
      <w:tr w:rsidR="00143CC3" w14:paraId="6E3B9FF6"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FEFC0B" w14:textId="77777777" w:rsidR="00143CC3" w:rsidRDefault="00143CC3" w:rsidP="00623324">
            <w:pPr>
              <w:spacing w:after="0"/>
              <w:rPr>
                <w:rFonts w:ascii="Courier New" w:hAnsi="Courier New" w:cs="Courier New"/>
                <w:sz w:val="18"/>
                <w:szCs w:val="18"/>
              </w:rPr>
            </w:pPr>
            <w:r>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521817E6" w14:textId="77777777" w:rsidR="00143CC3" w:rsidRDefault="00143CC3" w:rsidP="00623324">
            <w:pPr>
              <w:pStyle w:val="TAL"/>
            </w:pPr>
            <w:r>
              <w:t>NR Absolute Radio Frequency Channel Number (NR-ARFCN) for downlink</w:t>
            </w:r>
          </w:p>
          <w:p w14:paraId="0159AD99" w14:textId="77777777" w:rsidR="00143CC3" w:rsidRDefault="00143CC3" w:rsidP="00623324">
            <w:pPr>
              <w:pStyle w:val="TAL"/>
            </w:pPr>
          </w:p>
          <w:p w14:paraId="68656E4B" w14:textId="77777777" w:rsidR="00143CC3" w:rsidRDefault="00143CC3" w:rsidP="00623324">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1645176E" w14:textId="77777777" w:rsidR="00143CC3" w:rsidRDefault="00143CC3" w:rsidP="00623324">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73A09047" w14:textId="77777777" w:rsidR="00143CC3" w:rsidRDefault="00143CC3" w:rsidP="0062332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1CBF245" w14:textId="77777777" w:rsidR="00143CC3" w:rsidRDefault="00143CC3" w:rsidP="00623324">
            <w:pPr>
              <w:pStyle w:val="TAL"/>
              <w:rPr>
                <w:lang w:eastAsia="zh-CN"/>
              </w:rPr>
            </w:pPr>
            <w:r>
              <w:t xml:space="preserve">type: </w:t>
            </w:r>
            <w:r>
              <w:rPr>
                <w:lang w:eastAsia="zh-CN"/>
              </w:rPr>
              <w:t>Integer</w:t>
            </w:r>
          </w:p>
          <w:p w14:paraId="381A3249" w14:textId="77777777" w:rsidR="00143CC3" w:rsidRDefault="00143CC3" w:rsidP="00623324">
            <w:pPr>
              <w:pStyle w:val="TAL"/>
            </w:pPr>
            <w:r>
              <w:t>multiplicity: 1</w:t>
            </w:r>
          </w:p>
          <w:p w14:paraId="6007DFAD" w14:textId="77777777" w:rsidR="00143CC3" w:rsidRDefault="00143CC3" w:rsidP="00623324">
            <w:pPr>
              <w:pStyle w:val="TAL"/>
            </w:pPr>
            <w:r>
              <w:t>isOrdered: N/A</w:t>
            </w:r>
          </w:p>
          <w:p w14:paraId="291CE2CA" w14:textId="77777777" w:rsidR="00143CC3" w:rsidRDefault="00143CC3" w:rsidP="00623324">
            <w:pPr>
              <w:pStyle w:val="TAL"/>
            </w:pPr>
            <w:r>
              <w:t>isUnique: N/A</w:t>
            </w:r>
          </w:p>
          <w:p w14:paraId="54352B49" w14:textId="77777777" w:rsidR="00143CC3" w:rsidRDefault="00143CC3" w:rsidP="00623324">
            <w:pPr>
              <w:pStyle w:val="TAL"/>
            </w:pPr>
            <w:r>
              <w:t>defaultValue: None</w:t>
            </w:r>
          </w:p>
          <w:p w14:paraId="16CA6970" w14:textId="77777777" w:rsidR="00143CC3" w:rsidRDefault="00143CC3" w:rsidP="00623324">
            <w:pPr>
              <w:spacing w:after="0"/>
              <w:rPr>
                <w:rFonts w:ascii="Arial" w:hAnsi="Arial" w:cs="Arial"/>
                <w:sz w:val="18"/>
                <w:szCs w:val="18"/>
              </w:rPr>
            </w:pPr>
            <w:r>
              <w:rPr>
                <w:rFonts w:ascii="Arial" w:hAnsi="Arial" w:cs="Arial"/>
                <w:sz w:val="18"/>
                <w:szCs w:val="18"/>
              </w:rPr>
              <w:t>isNullable: False</w:t>
            </w:r>
          </w:p>
        </w:tc>
      </w:tr>
      <w:tr w:rsidR="00143CC3" w14:paraId="1140D1DB"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749C01" w14:textId="77777777" w:rsidR="00143CC3" w:rsidRDefault="00143CC3" w:rsidP="00623324">
            <w:pPr>
              <w:spacing w:after="0"/>
              <w:rPr>
                <w:rFonts w:ascii="Courier New" w:hAnsi="Courier New" w:cs="Courier New"/>
                <w:sz w:val="18"/>
                <w:szCs w:val="18"/>
              </w:rPr>
            </w:pPr>
            <w:r>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14917AC1" w14:textId="77777777" w:rsidR="00143CC3" w:rsidRDefault="00143CC3" w:rsidP="00623324">
            <w:pPr>
              <w:pStyle w:val="TAL"/>
            </w:pPr>
            <w:r>
              <w:t>NR Absolute Radio Frequency Channel Number (NR-ARFCN) for uplink</w:t>
            </w:r>
          </w:p>
          <w:p w14:paraId="2C1EEDEC" w14:textId="77777777" w:rsidR="00143CC3" w:rsidRDefault="00143CC3" w:rsidP="00623324">
            <w:pPr>
              <w:pStyle w:val="TAL"/>
            </w:pPr>
          </w:p>
          <w:p w14:paraId="399A315E" w14:textId="77777777" w:rsidR="00143CC3" w:rsidRDefault="00143CC3" w:rsidP="00623324">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6B64AEF0" w14:textId="77777777" w:rsidR="00143CC3" w:rsidRDefault="00143CC3" w:rsidP="00623324">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10980FCC" w14:textId="77777777" w:rsidR="00143CC3" w:rsidRDefault="00143CC3" w:rsidP="0062332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4A2BA16" w14:textId="77777777" w:rsidR="00143CC3" w:rsidRDefault="00143CC3" w:rsidP="00623324">
            <w:pPr>
              <w:pStyle w:val="TAL"/>
              <w:rPr>
                <w:lang w:eastAsia="zh-CN"/>
              </w:rPr>
            </w:pPr>
            <w:r>
              <w:t xml:space="preserve">type: </w:t>
            </w:r>
            <w:r>
              <w:rPr>
                <w:lang w:eastAsia="zh-CN"/>
              </w:rPr>
              <w:t>Integer</w:t>
            </w:r>
          </w:p>
          <w:p w14:paraId="61C9A193" w14:textId="77777777" w:rsidR="00143CC3" w:rsidRDefault="00143CC3" w:rsidP="00623324">
            <w:pPr>
              <w:pStyle w:val="TAL"/>
            </w:pPr>
            <w:r>
              <w:t>multiplicity: 1</w:t>
            </w:r>
          </w:p>
          <w:p w14:paraId="0F487E77" w14:textId="77777777" w:rsidR="00143CC3" w:rsidRDefault="00143CC3" w:rsidP="00623324">
            <w:pPr>
              <w:pStyle w:val="TAL"/>
            </w:pPr>
            <w:r>
              <w:t>isOrdered: N/A</w:t>
            </w:r>
          </w:p>
          <w:p w14:paraId="6B284A95" w14:textId="77777777" w:rsidR="00143CC3" w:rsidRDefault="00143CC3" w:rsidP="00623324">
            <w:pPr>
              <w:pStyle w:val="TAL"/>
            </w:pPr>
            <w:r>
              <w:t>isUnique: N/A</w:t>
            </w:r>
          </w:p>
          <w:p w14:paraId="03C22E8B" w14:textId="77777777" w:rsidR="00143CC3" w:rsidRDefault="00143CC3" w:rsidP="00623324">
            <w:pPr>
              <w:pStyle w:val="TAL"/>
            </w:pPr>
            <w:r>
              <w:t>defaultValue: None</w:t>
            </w:r>
          </w:p>
          <w:p w14:paraId="4B803A13" w14:textId="77777777" w:rsidR="00143CC3" w:rsidRDefault="00143CC3" w:rsidP="00623324">
            <w:pPr>
              <w:spacing w:after="0"/>
              <w:rPr>
                <w:rFonts w:ascii="Arial" w:hAnsi="Arial" w:cs="Arial"/>
                <w:sz w:val="18"/>
                <w:szCs w:val="18"/>
              </w:rPr>
            </w:pPr>
            <w:r>
              <w:rPr>
                <w:rFonts w:ascii="Arial" w:hAnsi="Arial" w:cs="Arial"/>
                <w:sz w:val="18"/>
                <w:szCs w:val="18"/>
              </w:rPr>
              <w:t>isNullable: False</w:t>
            </w:r>
          </w:p>
        </w:tc>
      </w:tr>
      <w:tr w:rsidR="00143CC3" w14:paraId="4C676377"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BF880F" w14:textId="77777777" w:rsidR="00143CC3" w:rsidRDefault="00143CC3" w:rsidP="00623324">
            <w:pPr>
              <w:spacing w:after="0"/>
              <w:rPr>
                <w:rFonts w:ascii="Courier New" w:hAnsi="Courier New" w:cs="Courier New"/>
                <w:sz w:val="18"/>
                <w:szCs w:val="18"/>
              </w:rPr>
            </w:pPr>
            <w:r>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14D3AEEC" w14:textId="77777777" w:rsidR="00143CC3" w:rsidRDefault="00143CC3" w:rsidP="00623324">
            <w:pPr>
              <w:pStyle w:val="TAL"/>
            </w:pPr>
            <w:r>
              <w:t>NR Absolute Radio Frequency Channel Number (NR-ARFCN) for supplementary uplink</w:t>
            </w:r>
          </w:p>
          <w:p w14:paraId="17EA56CC" w14:textId="77777777" w:rsidR="00143CC3" w:rsidRDefault="00143CC3" w:rsidP="00623324">
            <w:pPr>
              <w:pStyle w:val="TAL"/>
            </w:pPr>
          </w:p>
          <w:p w14:paraId="14109964" w14:textId="77777777" w:rsidR="00143CC3" w:rsidRDefault="00143CC3" w:rsidP="00623324">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5BD95D87" w14:textId="77777777" w:rsidR="00143CC3" w:rsidRDefault="00143CC3" w:rsidP="00623324">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3CE5F9D5" w14:textId="77777777" w:rsidR="00143CC3" w:rsidRDefault="00143CC3" w:rsidP="0062332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DAE2889" w14:textId="77777777" w:rsidR="00143CC3" w:rsidRDefault="00143CC3" w:rsidP="00623324">
            <w:pPr>
              <w:pStyle w:val="TAL"/>
              <w:rPr>
                <w:lang w:eastAsia="zh-CN"/>
              </w:rPr>
            </w:pPr>
            <w:r>
              <w:t xml:space="preserve">type: </w:t>
            </w:r>
            <w:r>
              <w:rPr>
                <w:lang w:eastAsia="zh-CN"/>
              </w:rPr>
              <w:t>Integer</w:t>
            </w:r>
          </w:p>
          <w:p w14:paraId="7D55E688" w14:textId="77777777" w:rsidR="00143CC3" w:rsidRDefault="00143CC3" w:rsidP="00623324">
            <w:pPr>
              <w:pStyle w:val="TAL"/>
            </w:pPr>
            <w:r>
              <w:t>multiplicity: 1</w:t>
            </w:r>
          </w:p>
          <w:p w14:paraId="6379FCA5" w14:textId="77777777" w:rsidR="00143CC3" w:rsidRDefault="00143CC3" w:rsidP="00623324">
            <w:pPr>
              <w:pStyle w:val="TAL"/>
            </w:pPr>
            <w:r>
              <w:t>isOrdered: N/A</w:t>
            </w:r>
          </w:p>
          <w:p w14:paraId="59DE2EEA" w14:textId="77777777" w:rsidR="00143CC3" w:rsidRDefault="00143CC3" w:rsidP="00623324">
            <w:pPr>
              <w:pStyle w:val="TAL"/>
            </w:pPr>
            <w:r>
              <w:t>isUnique: N/A</w:t>
            </w:r>
          </w:p>
          <w:p w14:paraId="3BBAB334" w14:textId="77777777" w:rsidR="00143CC3" w:rsidRDefault="00143CC3" w:rsidP="00623324">
            <w:pPr>
              <w:pStyle w:val="TAL"/>
            </w:pPr>
            <w:r>
              <w:t>defaultValue: None</w:t>
            </w:r>
          </w:p>
          <w:p w14:paraId="0479B6D3" w14:textId="77777777" w:rsidR="00143CC3" w:rsidRDefault="00143CC3" w:rsidP="00623324">
            <w:pPr>
              <w:spacing w:after="0"/>
              <w:rPr>
                <w:rFonts w:ascii="Arial" w:hAnsi="Arial" w:cs="Arial"/>
                <w:sz w:val="18"/>
                <w:szCs w:val="18"/>
              </w:rPr>
            </w:pPr>
            <w:r>
              <w:rPr>
                <w:rFonts w:ascii="Arial" w:hAnsi="Arial" w:cs="Arial"/>
                <w:sz w:val="18"/>
                <w:szCs w:val="18"/>
              </w:rPr>
              <w:t>isNullable: False</w:t>
            </w:r>
          </w:p>
        </w:tc>
      </w:tr>
      <w:tr w:rsidR="00143CC3" w14:paraId="4809EF49"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5FA984" w14:textId="77777777" w:rsidR="00143CC3" w:rsidRDefault="00143CC3" w:rsidP="00623324">
            <w:pPr>
              <w:spacing w:after="0"/>
              <w:rPr>
                <w:rFonts w:ascii="Courier New" w:hAnsi="Courier New" w:cs="Courier New"/>
                <w:sz w:val="18"/>
                <w:szCs w:val="18"/>
              </w:rPr>
            </w:pPr>
            <w:r>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31F70C43" w14:textId="77777777" w:rsidR="00143CC3" w:rsidRDefault="00143CC3" w:rsidP="00623324">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6D9E41FA" w14:textId="77777777" w:rsidR="00143CC3" w:rsidRDefault="00143CC3" w:rsidP="00623324">
            <w:pPr>
              <w:pStyle w:val="TAL"/>
              <w:rPr>
                <w:color w:val="000000"/>
              </w:rPr>
            </w:pPr>
          </w:p>
          <w:p w14:paraId="6B55F347" w14:textId="77777777" w:rsidR="00143CC3" w:rsidRDefault="00143CC3" w:rsidP="00623324">
            <w:pPr>
              <w:pStyle w:val="TAL"/>
              <w:rPr>
                <w:color w:val="000000"/>
              </w:rPr>
            </w:pPr>
            <w:r>
              <w:rPr>
                <w:color w:val="000000"/>
              </w:rPr>
              <w:t>allowedValues: [-1800 ..1800] 0.1 degree</w:t>
            </w:r>
          </w:p>
          <w:p w14:paraId="5B62D484" w14:textId="77777777" w:rsidR="00143CC3" w:rsidRDefault="00143CC3" w:rsidP="0062332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97FB12E" w14:textId="77777777" w:rsidR="00143CC3" w:rsidRDefault="00143CC3" w:rsidP="00623324">
            <w:pPr>
              <w:pStyle w:val="TAL"/>
              <w:rPr>
                <w:color w:val="000000"/>
              </w:rPr>
            </w:pPr>
            <w:r>
              <w:rPr>
                <w:color w:val="000000"/>
              </w:rPr>
              <w:t>type: Integer</w:t>
            </w:r>
          </w:p>
          <w:p w14:paraId="32BD1AC3" w14:textId="77777777" w:rsidR="00143CC3" w:rsidRDefault="00143CC3" w:rsidP="00623324">
            <w:pPr>
              <w:pStyle w:val="TAL"/>
              <w:rPr>
                <w:color w:val="000000"/>
              </w:rPr>
            </w:pPr>
            <w:r>
              <w:rPr>
                <w:color w:val="000000"/>
              </w:rPr>
              <w:t>multiplicity: 1</w:t>
            </w:r>
          </w:p>
          <w:p w14:paraId="1BB877CB" w14:textId="77777777" w:rsidR="00143CC3" w:rsidRDefault="00143CC3" w:rsidP="00623324">
            <w:pPr>
              <w:pStyle w:val="TAL"/>
              <w:rPr>
                <w:color w:val="000000"/>
              </w:rPr>
            </w:pPr>
            <w:r>
              <w:rPr>
                <w:color w:val="000000"/>
              </w:rPr>
              <w:t>isOrdered: N/A</w:t>
            </w:r>
          </w:p>
          <w:p w14:paraId="0ED86F21" w14:textId="77777777" w:rsidR="00143CC3" w:rsidRDefault="00143CC3" w:rsidP="00623324">
            <w:pPr>
              <w:pStyle w:val="TAL"/>
              <w:rPr>
                <w:color w:val="000000"/>
              </w:rPr>
            </w:pPr>
            <w:r>
              <w:rPr>
                <w:color w:val="000000"/>
              </w:rPr>
              <w:t>isUnique: N/A</w:t>
            </w:r>
          </w:p>
          <w:p w14:paraId="202C0A4D" w14:textId="77777777" w:rsidR="00143CC3" w:rsidRDefault="00143CC3" w:rsidP="00623324">
            <w:pPr>
              <w:pStyle w:val="TAL"/>
              <w:rPr>
                <w:color w:val="000000"/>
              </w:rPr>
            </w:pPr>
            <w:r>
              <w:rPr>
                <w:color w:val="000000"/>
              </w:rPr>
              <w:t>defaultValue: Null</w:t>
            </w:r>
          </w:p>
          <w:p w14:paraId="5493E01F" w14:textId="77777777" w:rsidR="00143CC3" w:rsidRDefault="00143CC3" w:rsidP="00623324">
            <w:pPr>
              <w:pStyle w:val="TAL"/>
            </w:pPr>
            <w:r>
              <w:rPr>
                <w:color w:val="000000"/>
              </w:rPr>
              <w:t>isNullable: True</w:t>
            </w:r>
          </w:p>
        </w:tc>
      </w:tr>
      <w:tr w:rsidR="00143CC3" w14:paraId="5E67E423"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2D9E2F" w14:textId="77777777" w:rsidR="00143CC3" w:rsidRDefault="00143CC3" w:rsidP="00623324">
            <w:pPr>
              <w:spacing w:after="0"/>
              <w:rPr>
                <w:rFonts w:ascii="Courier New" w:hAnsi="Courier New" w:cs="Courier New"/>
                <w:sz w:val="18"/>
                <w:szCs w:val="18"/>
              </w:rPr>
            </w:pPr>
            <w:r>
              <w:rPr>
                <w:rFonts w:ascii="Courier New" w:hAnsi="Courier New" w:cs="Courier New"/>
                <w:color w:val="000000"/>
                <w:lang w:eastAsia="ja-JP"/>
              </w:rPr>
              <w:lastRenderedPageBreak/>
              <w:t>beamHorizWidth</w:t>
            </w:r>
          </w:p>
        </w:tc>
        <w:tc>
          <w:tcPr>
            <w:tcW w:w="5523" w:type="dxa"/>
            <w:tcBorders>
              <w:top w:val="single" w:sz="4" w:space="0" w:color="auto"/>
              <w:left w:val="single" w:sz="4" w:space="0" w:color="auto"/>
              <w:bottom w:val="single" w:sz="4" w:space="0" w:color="auto"/>
              <w:right w:val="single" w:sz="4" w:space="0" w:color="auto"/>
            </w:tcBorders>
          </w:tcPr>
          <w:p w14:paraId="311A42AC" w14:textId="77777777" w:rsidR="00143CC3" w:rsidRDefault="00143CC3" w:rsidP="00623324">
            <w:pPr>
              <w:pStyle w:val="TAL"/>
              <w:rPr>
                <w:color w:val="000000"/>
              </w:rPr>
            </w:pPr>
            <w:r>
              <w:rPr>
                <w:color w:val="000000"/>
              </w:rPr>
              <w:t>The Horizontal beamWidth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577C92E8" w14:textId="77777777" w:rsidR="00143CC3" w:rsidRDefault="00143CC3" w:rsidP="00623324">
            <w:pPr>
              <w:pStyle w:val="TAL"/>
              <w:rPr>
                <w:color w:val="000000"/>
              </w:rPr>
            </w:pPr>
          </w:p>
          <w:p w14:paraId="611CA0A0" w14:textId="77777777" w:rsidR="00143CC3" w:rsidRDefault="00143CC3" w:rsidP="00623324">
            <w:pPr>
              <w:pStyle w:val="TAL"/>
              <w:rPr>
                <w:color w:val="000000"/>
              </w:rPr>
            </w:pPr>
            <w:r>
              <w:rPr>
                <w:color w:val="000000"/>
              </w:rPr>
              <w:t>allowedValues: [0..3599] 0.1 degree</w:t>
            </w:r>
          </w:p>
          <w:p w14:paraId="224B0BDE" w14:textId="77777777" w:rsidR="00143CC3" w:rsidRDefault="00143CC3" w:rsidP="0062332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4131326" w14:textId="77777777" w:rsidR="00143CC3" w:rsidRDefault="00143CC3" w:rsidP="00623324">
            <w:pPr>
              <w:pStyle w:val="TAL"/>
              <w:rPr>
                <w:color w:val="000000"/>
              </w:rPr>
            </w:pPr>
            <w:r>
              <w:rPr>
                <w:color w:val="000000"/>
              </w:rPr>
              <w:t>type: Integer</w:t>
            </w:r>
          </w:p>
          <w:p w14:paraId="5AD267ED" w14:textId="77777777" w:rsidR="00143CC3" w:rsidRDefault="00143CC3" w:rsidP="00623324">
            <w:pPr>
              <w:pStyle w:val="TAL"/>
              <w:rPr>
                <w:color w:val="000000"/>
              </w:rPr>
            </w:pPr>
            <w:r>
              <w:rPr>
                <w:color w:val="000000"/>
              </w:rPr>
              <w:t>multiplicity: 1</w:t>
            </w:r>
          </w:p>
          <w:p w14:paraId="54E9E81B" w14:textId="77777777" w:rsidR="00143CC3" w:rsidRDefault="00143CC3" w:rsidP="00623324">
            <w:pPr>
              <w:pStyle w:val="TAL"/>
              <w:rPr>
                <w:color w:val="000000"/>
              </w:rPr>
            </w:pPr>
            <w:r>
              <w:rPr>
                <w:color w:val="000000"/>
              </w:rPr>
              <w:t>isOrdered: N/A</w:t>
            </w:r>
          </w:p>
          <w:p w14:paraId="2C7A3B10" w14:textId="77777777" w:rsidR="00143CC3" w:rsidRDefault="00143CC3" w:rsidP="00623324">
            <w:pPr>
              <w:pStyle w:val="TAL"/>
              <w:rPr>
                <w:color w:val="000000"/>
              </w:rPr>
            </w:pPr>
            <w:r>
              <w:rPr>
                <w:color w:val="000000"/>
              </w:rPr>
              <w:t>isUnique: N/A</w:t>
            </w:r>
          </w:p>
          <w:p w14:paraId="683893D3" w14:textId="77777777" w:rsidR="00143CC3" w:rsidRDefault="00143CC3" w:rsidP="00623324">
            <w:pPr>
              <w:pStyle w:val="TAL"/>
              <w:rPr>
                <w:color w:val="000000"/>
              </w:rPr>
            </w:pPr>
            <w:r>
              <w:rPr>
                <w:color w:val="000000"/>
              </w:rPr>
              <w:t>defaultValue: Null</w:t>
            </w:r>
          </w:p>
          <w:p w14:paraId="5D8BFCA3" w14:textId="77777777" w:rsidR="00143CC3" w:rsidRDefault="00143CC3" w:rsidP="00623324">
            <w:pPr>
              <w:pStyle w:val="TAL"/>
            </w:pPr>
            <w:r>
              <w:rPr>
                <w:color w:val="000000"/>
              </w:rPr>
              <w:t>isNullable: True</w:t>
            </w:r>
          </w:p>
        </w:tc>
      </w:tr>
      <w:tr w:rsidR="00143CC3" w14:paraId="1DCD6876"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A7F445" w14:textId="77777777" w:rsidR="00143CC3" w:rsidRDefault="00143CC3" w:rsidP="00623324">
            <w:pPr>
              <w:spacing w:after="0"/>
              <w:rPr>
                <w:rFonts w:ascii="Courier New" w:hAnsi="Courier New" w:cs="Courier New"/>
                <w:sz w:val="18"/>
                <w:szCs w:val="18"/>
              </w:rPr>
            </w:pPr>
            <w:r>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1052E7F1" w14:textId="77777777" w:rsidR="00143CC3" w:rsidRDefault="00143CC3" w:rsidP="00623324">
            <w:pPr>
              <w:tabs>
                <w:tab w:val="decimal" w:pos="0"/>
              </w:tabs>
              <w:rPr>
                <w:rFonts w:ascii="Arial" w:hAnsi="Arial" w:cs="Arial"/>
                <w:sz w:val="18"/>
                <w:szCs w:val="18"/>
                <w:lang w:eastAsia="zh-CN"/>
              </w:rPr>
            </w:pPr>
            <w:r>
              <w:rPr>
                <w:rFonts w:ascii="Arial" w:hAnsi="Arial" w:cs="Arial"/>
                <w:sz w:val="18"/>
                <w:szCs w:val="18"/>
                <w:lang w:eastAsia="zh-CN"/>
              </w:rPr>
              <w:t>Index of the beam.</w:t>
            </w:r>
          </w:p>
          <w:p w14:paraId="5798B91A" w14:textId="77777777" w:rsidR="00143CC3" w:rsidRDefault="00143CC3" w:rsidP="00623324">
            <w:pPr>
              <w:pStyle w:val="TAL"/>
              <w:rPr>
                <w:rFonts w:cs="Arial"/>
                <w:szCs w:val="18"/>
                <w:lang w:eastAsia="zh-CN"/>
              </w:rPr>
            </w:pPr>
            <w:r>
              <w:rPr>
                <w:rFonts w:cs="Arial"/>
                <w:szCs w:val="18"/>
                <w:lang w:eastAsia="zh-CN"/>
              </w:rPr>
              <w:t>For example, please see subclause 6.6.2 of TS 38.331 [54] where the ssb-Index in the rsIndexResults element of MeasResultNR is defined.</w:t>
            </w:r>
          </w:p>
          <w:p w14:paraId="19020F43" w14:textId="77777777" w:rsidR="00143CC3" w:rsidRDefault="00143CC3" w:rsidP="00623324">
            <w:pPr>
              <w:pStyle w:val="TAL"/>
              <w:rPr>
                <w:rFonts w:cs="Arial"/>
                <w:szCs w:val="18"/>
                <w:lang w:eastAsia="zh-CN"/>
              </w:rPr>
            </w:pPr>
          </w:p>
          <w:p w14:paraId="7F1037A1" w14:textId="77777777" w:rsidR="00143CC3" w:rsidRDefault="00143CC3" w:rsidP="0062332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C3327D5" w14:textId="77777777" w:rsidR="00143CC3" w:rsidRDefault="00143CC3" w:rsidP="00623324">
            <w:pPr>
              <w:pStyle w:val="TAL"/>
              <w:rPr>
                <w:color w:val="000000"/>
              </w:rPr>
            </w:pPr>
            <w:r>
              <w:rPr>
                <w:color w:val="000000"/>
              </w:rPr>
              <w:t>type: Integer</w:t>
            </w:r>
          </w:p>
          <w:p w14:paraId="418BD219" w14:textId="77777777" w:rsidR="00143CC3" w:rsidRDefault="00143CC3" w:rsidP="00623324">
            <w:pPr>
              <w:pStyle w:val="TAL"/>
              <w:rPr>
                <w:color w:val="000000"/>
              </w:rPr>
            </w:pPr>
            <w:r>
              <w:rPr>
                <w:color w:val="000000"/>
              </w:rPr>
              <w:t>multiplicity: 1</w:t>
            </w:r>
          </w:p>
          <w:p w14:paraId="2C07DA02" w14:textId="77777777" w:rsidR="00143CC3" w:rsidRDefault="00143CC3" w:rsidP="00623324">
            <w:pPr>
              <w:pStyle w:val="TAL"/>
              <w:rPr>
                <w:color w:val="000000"/>
              </w:rPr>
            </w:pPr>
            <w:r>
              <w:rPr>
                <w:color w:val="000000"/>
              </w:rPr>
              <w:t>isOrdered: N/A</w:t>
            </w:r>
          </w:p>
          <w:p w14:paraId="444338CC" w14:textId="77777777" w:rsidR="00143CC3" w:rsidRDefault="00143CC3" w:rsidP="00623324">
            <w:pPr>
              <w:pStyle w:val="TAL"/>
              <w:rPr>
                <w:color w:val="000000"/>
              </w:rPr>
            </w:pPr>
            <w:r>
              <w:rPr>
                <w:color w:val="000000"/>
              </w:rPr>
              <w:t>isUnique: N/A</w:t>
            </w:r>
          </w:p>
          <w:p w14:paraId="61E6BB2E" w14:textId="77777777" w:rsidR="00143CC3" w:rsidRDefault="00143CC3" w:rsidP="00623324">
            <w:pPr>
              <w:pStyle w:val="TAL"/>
              <w:rPr>
                <w:color w:val="000000"/>
              </w:rPr>
            </w:pPr>
            <w:r>
              <w:rPr>
                <w:color w:val="000000"/>
              </w:rPr>
              <w:t>defaultValue: Null</w:t>
            </w:r>
          </w:p>
          <w:p w14:paraId="6BA7C214" w14:textId="77777777" w:rsidR="00143CC3" w:rsidRDefault="00143CC3" w:rsidP="00623324">
            <w:pPr>
              <w:pStyle w:val="TAL"/>
            </w:pPr>
            <w:r>
              <w:rPr>
                <w:color w:val="000000"/>
              </w:rPr>
              <w:t>isNullable: True</w:t>
            </w:r>
          </w:p>
        </w:tc>
      </w:tr>
      <w:tr w:rsidR="00143CC3" w14:paraId="734D6926"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2D3F9F" w14:textId="77777777" w:rsidR="00143CC3" w:rsidRDefault="00143CC3" w:rsidP="00623324">
            <w:pPr>
              <w:spacing w:after="0"/>
              <w:rPr>
                <w:rFonts w:ascii="Courier New" w:hAnsi="Courier New" w:cs="Courier New"/>
                <w:sz w:val="18"/>
                <w:szCs w:val="18"/>
              </w:rPr>
            </w:pPr>
            <w:r>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1EEE9EEA" w14:textId="77777777" w:rsidR="00143CC3" w:rsidRDefault="00143CC3" w:rsidP="00623324">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43533D11" w14:textId="77777777" w:rsidR="00143CC3" w:rsidRDefault="00143CC3" w:rsidP="00623324">
            <w:pPr>
              <w:pStyle w:val="TAL"/>
              <w:rPr>
                <w:color w:val="000000"/>
              </w:rPr>
            </w:pPr>
          </w:p>
          <w:p w14:paraId="6B5A88A5" w14:textId="77777777" w:rsidR="00143CC3" w:rsidRDefault="00143CC3" w:rsidP="00623324">
            <w:pPr>
              <w:pStyle w:val="TAL"/>
              <w:rPr>
                <w:color w:val="000000"/>
              </w:rPr>
            </w:pPr>
            <w:r>
              <w:rPr>
                <w:color w:val="000000"/>
              </w:rPr>
              <w:t>allowedValues: [-900..900] 0.1 degree</w:t>
            </w:r>
          </w:p>
          <w:p w14:paraId="0B39091F" w14:textId="77777777" w:rsidR="00143CC3" w:rsidRDefault="00143CC3" w:rsidP="0062332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61FA263" w14:textId="77777777" w:rsidR="00143CC3" w:rsidRDefault="00143CC3" w:rsidP="00623324">
            <w:pPr>
              <w:pStyle w:val="TAL"/>
              <w:rPr>
                <w:color w:val="000000"/>
              </w:rPr>
            </w:pPr>
            <w:r>
              <w:rPr>
                <w:color w:val="000000"/>
              </w:rPr>
              <w:t>type: Integer</w:t>
            </w:r>
          </w:p>
          <w:p w14:paraId="26A56551" w14:textId="77777777" w:rsidR="00143CC3" w:rsidRDefault="00143CC3" w:rsidP="00623324">
            <w:pPr>
              <w:pStyle w:val="TAL"/>
              <w:rPr>
                <w:color w:val="000000"/>
              </w:rPr>
            </w:pPr>
            <w:r>
              <w:rPr>
                <w:color w:val="000000"/>
              </w:rPr>
              <w:t>multiplicity: 1</w:t>
            </w:r>
          </w:p>
          <w:p w14:paraId="322C947E" w14:textId="77777777" w:rsidR="00143CC3" w:rsidRDefault="00143CC3" w:rsidP="00623324">
            <w:pPr>
              <w:pStyle w:val="TAL"/>
              <w:rPr>
                <w:color w:val="000000"/>
              </w:rPr>
            </w:pPr>
            <w:r>
              <w:rPr>
                <w:color w:val="000000"/>
              </w:rPr>
              <w:t>isOrdered: N/A</w:t>
            </w:r>
          </w:p>
          <w:p w14:paraId="734964DC" w14:textId="77777777" w:rsidR="00143CC3" w:rsidRDefault="00143CC3" w:rsidP="00623324">
            <w:pPr>
              <w:pStyle w:val="TAL"/>
              <w:rPr>
                <w:color w:val="000000"/>
              </w:rPr>
            </w:pPr>
            <w:r>
              <w:rPr>
                <w:color w:val="000000"/>
              </w:rPr>
              <w:t>isUnique: N/A</w:t>
            </w:r>
          </w:p>
          <w:p w14:paraId="61AF49E0" w14:textId="77777777" w:rsidR="00143CC3" w:rsidRDefault="00143CC3" w:rsidP="00623324">
            <w:pPr>
              <w:pStyle w:val="TAL"/>
              <w:rPr>
                <w:color w:val="000000"/>
              </w:rPr>
            </w:pPr>
            <w:r>
              <w:rPr>
                <w:color w:val="000000"/>
              </w:rPr>
              <w:t>defaultValue: Null</w:t>
            </w:r>
          </w:p>
          <w:p w14:paraId="1CB1FD41" w14:textId="77777777" w:rsidR="00143CC3" w:rsidRDefault="00143CC3" w:rsidP="00623324">
            <w:pPr>
              <w:pStyle w:val="TAL"/>
            </w:pPr>
            <w:r>
              <w:rPr>
                <w:color w:val="000000"/>
              </w:rPr>
              <w:t>isNullable: True</w:t>
            </w:r>
          </w:p>
        </w:tc>
      </w:tr>
      <w:tr w:rsidR="00143CC3" w14:paraId="4AF7B1C7"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C7BC08" w14:textId="77777777" w:rsidR="00143CC3" w:rsidRDefault="00143CC3" w:rsidP="00623324">
            <w:pPr>
              <w:spacing w:after="0"/>
              <w:rPr>
                <w:rFonts w:ascii="Courier New" w:hAnsi="Courier New" w:cs="Courier New"/>
                <w:sz w:val="18"/>
                <w:szCs w:val="18"/>
              </w:rPr>
            </w:pPr>
            <w:r>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38856808" w14:textId="77777777" w:rsidR="00143CC3" w:rsidRDefault="00143CC3" w:rsidP="00623324">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70F4CEC0" w14:textId="77777777" w:rsidR="00143CC3" w:rsidRDefault="00143CC3" w:rsidP="00623324">
            <w:pPr>
              <w:pStyle w:val="TAL"/>
            </w:pPr>
            <w:r>
              <w:t>allowedValues: "SSB-BEAM"</w:t>
            </w:r>
          </w:p>
          <w:p w14:paraId="7AAC7F67" w14:textId="77777777" w:rsidR="00143CC3" w:rsidRDefault="00143CC3" w:rsidP="00623324">
            <w:pPr>
              <w:pStyle w:val="TAL"/>
            </w:pPr>
          </w:p>
        </w:tc>
        <w:tc>
          <w:tcPr>
            <w:tcW w:w="2436" w:type="dxa"/>
            <w:tcBorders>
              <w:top w:val="single" w:sz="4" w:space="0" w:color="auto"/>
              <w:left w:val="single" w:sz="4" w:space="0" w:color="auto"/>
              <w:bottom w:val="single" w:sz="4" w:space="0" w:color="auto"/>
              <w:right w:val="single" w:sz="4" w:space="0" w:color="auto"/>
            </w:tcBorders>
          </w:tcPr>
          <w:p w14:paraId="46A082BC" w14:textId="77777777" w:rsidR="00143CC3" w:rsidRDefault="00143CC3" w:rsidP="00623324">
            <w:pPr>
              <w:pStyle w:val="TAL"/>
              <w:rPr>
                <w:color w:val="000000"/>
              </w:rPr>
            </w:pPr>
            <w:r>
              <w:rPr>
                <w:color w:val="000000"/>
              </w:rPr>
              <w:t>type: string</w:t>
            </w:r>
          </w:p>
          <w:p w14:paraId="16C44AEE" w14:textId="77777777" w:rsidR="00143CC3" w:rsidRDefault="00143CC3" w:rsidP="00623324">
            <w:pPr>
              <w:pStyle w:val="TAL"/>
              <w:rPr>
                <w:color w:val="000000"/>
              </w:rPr>
            </w:pPr>
            <w:r>
              <w:rPr>
                <w:color w:val="000000"/>
              </w:rPr>
              <w:t>multiplicity: 0..1</w:t>
            </w:r>
          </w:p>
          <w:p w14:paraId="037B3DC5" w14:textId="77777777" w:rsidR="00143CC3" w:rsidRDefault="00143CC3" w:rsidP="00623324">
            <w:pPr>
              <w:pStyle w:val="TAL"/>
              <w:rPr>
                <w:color w:val="000000"/>
              </w:rPr>
            </w:pPr>
            <w:r>
              <w:rPr>
                <w:color w:val="000000"/>
              </w:rPr>
              <w:t>isOrdered: N/A</w:t>
            </w:r>
          </w:p>
          <w:p w14:paraId="29FD4F9D" w14:textId="77777777" w:rsidR="00143CC3" w:rsidRDefault="00143CC3" w:rsidP="00623324">
            <w:pPr>
              <w:pStyle w:val="TAL"/>
              <w:rPr>
                <w:color w:val="000000"/>
              </w:rPr>
            </w:pPr>
            <w:r>
              <w:rPr>
                <w:color w:val="000000"/>
              </w:rPr>
              <w:t>isUnique: N/A</w:t>
            </w:r>
          </w:p>
          <w:p w14:paraId="75E3F17B" w14:textId="77777777" w:rsidR="00143CC3" w:rsidRDefault="00143CC3" w:rsidP="00623324">
            <w:pPr>
              <w:pStyle w:val="TAL"/>
              <w:rPr>
                <w:color w:val="000000"/>
              </w:rPr>
            </w:pPr>
            <w:r>
              <w:rPr>
                <w:color w:val="000000"/>
              </w:rPr>
              <w:t>defaultValue: Null</w:t>
            </w:r>
          </w:p>
          <w:p w14:paraId="44B3E568" w14:textId="77777777" w:rsidR="00143CC3" w:rsidRDefault="00143CC3" w:rsidP="00623324">
            <w:pPr>
              <w:pStyle w:val="TAL"/>
              <w:rPr>
                <w:color w:val="000000"/>
              </w:rPr>
            </w:pPr>
            <w:r>
              <w:rPr>
                <w:color w:val="000000"/>
              </w:rPr>
              <w:t xml:space="preserve">isNullable: </w:t>
            </w:r>
            <w:r w:rsidRPr="007B7013">
              <w:rPr>
                <w:color w:val="000000"/>
              </w:rPr>
              <w:t>False</w:t>
            </w:r>
          </w:p>
          <w:p w14:paraId="4474AC02" w14:textId="77777777" w:rsidR="00143CC3" w:rsidRDefault="00143CC3" w:rsidP="00623324">
            <w:pPr>
              <w:pStyle w:val="TAL"/>
            </w:pPr>
          </w:p>
        </w:tc>
      </w:tr>
      <w:tr w:rsidR="00143CC3" w14:paraId="5F73463B"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6BEC19" w14:textId="77777777" w:rsidR="00143CC3" w:rsidRDefault="00143CC3" w:rsidP="00623324">
            <w:pPr>
              <w:spacing w:after="0"/>
              <w:rPr>
                <w:rFonts w:ascii="Courier New" w:hAnsi="Courier New" w:cs="Courier New"/>
                <w:sz w:val="18"/>
                <w:szCs w:val="18"/>
              </w:rPr>
            </w:pPr>
            <w:r>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164D3587" w14:textId="77777777" w:rsidR="00143CC3" w:rsidRDefault="00143CC3" w:rsidP="00623324">
            <w:pPr>
              <w:pStyle w:val="TAL"/>
              <w:rPr>
                <w:color w:val="000000"/>
              </w:rPr>
            </w:pPr>
            <w:r>
              <w:rPr>
                <w:color w:val="000000"/>
              </w:rPr>
              <w:t>The Vertical beamWidth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2B0B4998" w14:textId="77777777" w:rsidR="00143CC3" w:rsidRDefault="00143CC3" w:rsidP="00623324">
            <w:pPr>
              <w:pStyle w:val="TAL"/>
              <w:rPr>
                <w:color w:val="000000"/>
              </w:rPr>
            </w:pPr>
          </w:p>
          <w:p w14:paraId="6B1325FB" w14:textId="77777777" w:rsidR="00143CC3" w:rsidRDefault="00143CC3" w:rsidP="00623324">
            <w:pPr>
              <w:pStyle w:val="TAL"/>
              <w:rPr>
                <w:color w:val="000000"/>
              </w:rPr>
            </w:pPr>
            <w:r>
              <w:rPr>
                <w:color w:val="000000"/>
              </w:rPr>
              <w:t>allowedValues: [0...1800] 0.1 degree</w:t>
            </w:r>
          </w:p>
          <w:p w14:paraId="58A4FF40" w14:textId="77777777" w:rsidR="00143CC3" w:rsidRDefault="00143CC3" w:rsidP="0062332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CE117D6" w14:textId="77777777" w:rsidR="00143CC3" w:rsidRDefault="00143CC3" w:rsidP="00623324">
            <w:pPr>
              <w:pStyle w:val="TAL"/>
              <w:rPr>
                <w:color w:val="000000"/>
              </w:rPr>
            </w:pPr>
            <w:r>
              <w:rPr>
                <w:color w:val="000000"/>
              </w:rPr>
              <w:t>type: Integer</w:t>
            </w:r>
          </w:p>
          <w:p w14:paraId="725C418F" w14:textId="77777777" w:rsidR="00143CC3" w:rsidRDefault="00143CC3" w:rsidP="00623324">
            <w:pPr>
              <w:pStyle w:val="TAL"/>
              <w:rPr>
                <w:color w:val="000000"/>
              </w:rPr>
            </w:pPr>
            <w:r>
              <w:rPr>
                <w:color w:val="000000"/>
              </w:rPr>
              <w:t>multiplicity: 1</w:t>
            </w:r>
          </w:p>
          <w:p w14:paraId="584BFC77" w14:textId="77777777" w:rsidR="00143CC3" w:rsidRDefault="00143CC3" w:rsidP="00623324">
            <w:pPr>
              <w:pStyle w:val="TAL"/>
              <w:rPr>
                <w:color w:val="000000"/>
              </w:rPr>
            </w:pPr>
            <w:r>
              <w:rPr>
                <w:color w:val="000000"/>
              </w:rPr>
              <w:t>isOrdered: N/A</w:t>
            </w:r>
          </w:p>
          <w:p w14:paraId="76214242" w14:textId="77777777" w:rsidR="00143CC3" w:rsidRDefault="00143CC3" w:rsidP="00623324">
            <w:pPr>
              <w:pStyle w:val="TAL"/>
              <w:rPr>
                <w:color w:val="000000"/>
              </w:rPr>
            </w:pPr>
            <w:r>
              <w:rPr>
                <w:color w:val="000000"/>
              </w:rPr>
              <w:t>isUnique: N/A</w:t>
            </w:r>
          </w:p>
          <w:p w14:paraId="74F7E6CB" w14:textId="77777777" w:rsidR="00143CC3" w:rsidRDefault="00143CC3" w:rsidP="00623324">
            <w:pPr>
              <w:pStyle w:val="TAL"/>
              <w:rPr>
                <w:color w:val="000000"/>
              </w:rPr>
            </w:pPr>
            <w:r>
              <w:rPr>
                <w:color w:val="000000"/>
              </w:rPr>
              <w:t>defaultValue: Null</w:t>
            </w:r>
          </w:p>
          <w:p w14:paraId="655DEDA9" w14:textId="77777777" w:rsidR="00143CC3" w:rsidRDefault="00143CC3" w:rsidP="00623324">
            <w:pPr>
              <w:pStyle w:val="TAL"/>
            </w:pPr>
            <w:r>
              <w:rPr>
                <w:color w:val="000000"/>
              </w:rPr>
              <w:t>isNullable: True</w:t>
            </w:r>
          </w:p>
        </w:tc>
      </w:tr>
      <w:tr w:rsidR="00143CC3" w14:paraId="20F29F11"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5A3D78" w14:textId="77777777" w:rsidR="00143CC3" w:rsidRDefault="00143CC3" w:rsidP="00623324">
            <w:pPr>
              <w:pStyle w:val="paragraph"/>
              <w:rPr>
                <w:rFonts w:ascii="Courier New" w:hAnsi="Courier New" w:cs="Courier New"/>
                <w:sz w:val="18"/>
                <w:szCs w:val="18"/>
              </w:rPr>
            </w:pPr>
            <w:r>
              <w:rPr>
                <w:rStyle w:val="spellingerror"/>
                <w:rFonts w:ascii="Courier New" w:eastAsia="宋体" w:hAnsi="Courier New" w:cs="Courier New"/>
                <w:color w:val="181818"/>
                <w:spacing w:val="-6"/>
                <w:position w:val="2"/>
                <w:sz w:val="18"/>
                <w:szCs w:val="18"/>
              </w:rPr>
              <w:t>bSChannelBwDL</w:t>
            </w:r>
            <w:r>
              <w:rPr>
                <w:rStyle w:val="normaltextrun1"/>
                <w:rFonts w:ascii="Courier New" w:hAnsi="Courier New" w:cs="Courier New"/>
                <w:color w:val="181818"/>
                <w:spacing w:val="-6"/>
                <w:position w:val="2"/>
                <w:szCs w:val="18"/>
              </w:rPr>
              <w:t xml:space="preserve"> </w:t>
            </w:r>
          </w:p>
          <w:p w14:paraId="74F4FDFB" w14:textId="77777777" w:rsidR="00143CC3" w:rsidRDefault="00143CC3" w:rsidP="00623324">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5C07AC5" w14:textId="77777777" w:rsidR="00143CC3" w:rsidRDefault="00143CC3" w:rsidP="00623324">
            <w:pPr>
              <w:pStyle w:val="TAL"/>
              <w:rPr>
                <w:rStyle w:val="spellingerror"/>
                <w:rFonts w:eastAsia="宋体"/>
              </w:rPr>
            </w:pPr>
            <w:r>
              <w:rPr>
                <w:rStyle w:val="normaltextrun1"/>
                <w:rFonts w:cs="Arial"/>
                <w:color w:val="181818"/>
                <w:spacing w:val="-6"/>
                <w:position w:val="2"/>
                <w:szCs w:val="18"/>
              </w:rPr>
              <w:t xml:space="preserve">BS Channel BW in </w:t>
            </w:r>
            <w:r>
              <w:rPr>
                <w:rStyle w:val="spellingerror"/>
                <w:rFonts w:eastAsia="宋体" w:cs="Arial"/>
                <w:color w:val="181818"/>
                <w:spacing w:val="-6"/>
                <w:position w:val="2"/>
                <w:szCs w:val="18"/>
              </w:rPr>
              <w:t>MHz. for downlink</w:t>
            </w:r>
          </w:p>
          <w:p w14:paraId="7432C9AE" w14:textId="77777777" w:rsidR="00143CC3" w:rsidRDefault="00143CC3" w:rsidP="00623324">
            <w:pPr>
              <w:pStyle w:val="TAL"/>
              <w:rPr>
                <w:rStyle w:val="normaltextrun1"/>
                <w:rFonts w:cs="Arial"/>
                <w:color w:val="181818"/>
                <w:spacing w:val="-6"/>
                <w:position w:val="2"/>
                <w:szCs w:val="18"/>
              </w:rPr>
            </w:pPr>
          </w:p>
          <w:p w14:paraId="5B700AA0" w14:textId="77777777" w:rsidR="00143CC3" w:rsidRDefault="00143CC3" w:rsidP="00623324">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7454840C" w14:textId="77777777" w:rsidR="00143CC3" w:rsidRDefault="00143CC3" w:rsidP="00623324">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695ABE16" w14:textId="77777777" w:rsidR="00143CC3" w:rsidRDefault="00143CC3" w:rsidP="00623324">
            <w:pPr>
              <w:pStyle w:val="TAL"/>
              <w:rPr>
                <w:lang w:eastAsia="zh-CN"/>
              </w:rPr>
            </w:pPr>
            <w:r>
              <w:t xml:space="preserve">type: </w:t>
            </w:r>
            <w:r>
              <w:rPr>
                <w:lang w:eastAsia="zh-CN"/>
              </w:rPr>
              <w:t>Integer</w:t>
            </w:r>
          </w:p>
          <w:p w14:paraId="593B4A67" w14:textId="77777777" w:rsidR="00143CC3" w:rsidRDefault="00143CC3" w:rsidP="00623324">
            <w:pPr>
              <w:pStyle w:val="TAL"/>
            </w:pPr>
            <w:r>
              <w:t>multiplicity: 1</w:t>
            </w:r>
          </w:p>
          <w:p w14:paraId="52A22749" w14:textId="77777777" w:rsidR="00143CC3" w:rsidRDefault="00143CC3" w:rsidP="00623324">
            <w:pPr>
              <w:pStyle w:val="TAL"/>
            </w:pPr>
            <w:r>
              <w:t>isOrdered: N/A</w:t>
            </w:r>
          </w:p>
          <w:p w14:paraId="31C9FB81" w14:textId="77777777" w:rsidR="00143CC3" w:rsidRDefault="00143CC3" w:rsidP="00623324">
            <w:pPr>
              <w:pStyle w:val="TAL"/>
            </w:pPr>
            <w:r>
              <w:t>isUnique: N/A</w:t>
            </w:r>
          </w:p>
          <w:p w14:paraId="2CC2517E" w14:textId="77777777" w:rsidR="00143CC3" w:rsidRDefault="00143CC3" w:rsidP="00623324">
            <w:pPr>
              <w:pStyle w:val="TAL"/>
            </w:pPr>
            <w:r>
              <w:t>defaultValue: None</w:t>
            </w:r>
          </w:p>
          <w:p w14:paraId="35BD0925" w14:textId="77777777" w:rsidR="00143CC3" w:rsidRDefault="00143CC3" w:rsidP="00623324">
            <w:pPr>
              <w:pStyle w:val="TAL"/>
              <w:rPr>
                <w:rFonts w:cs="Arial"/>
                <w:szCs w:val="18"/>
              </w:rPr>
            </w:pPr>
            <w:r>
              <w:t xml:space="preserve">isNullable: </w:t>
            </w:r>
            <w:r>
              <w:rPr>
                <w:rFonts w:cs="Arial"/>
                <w:szCs w:val="18"/>
              </w:rPr>
              <w:t>False</w:t>
            </w:r>
          </w:p>
          <w:p w14:paraId="30149706" w14:textId="77777777" w:rsidR="00143CC3" w:rsidRDefault="00143CC3" w:rsidP="00623324">
            <w:pPr>
              <w:pStyle w:val="TAL"/>
            </w:pPr>
          </w:p>
        </w:tc>
      </w:tr>
      <w:tr w:rsidR="00143CC3" w14:paraId="5CA51B97"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CD1982" w14:textId="77777777" w:rsidR="00143CC3" w:rsidRDefault="00143CC3" w:rsidP="00623324">
            <w:pPr>
              <w:pStyle w:val="paragraph"/>
              <w:rPr>
                <w:rFonts w:ascii="Courier New" w:hAnsi="Courier New" w:cs="Courier New"/>
                <w:sz w:val="18"/>
                <w:szCs w:val="18"/>
              </w:rPr>
            </w:pPr>
            <w:r>
              <w:rPr>
                <w:rStyle w:val="spellingerror"/>
                <w:rFonts w:ascii="Courier New" w:eastAsia="宋体" w:hAnsi="Courier New" w:cs="Courier New"/>
                <w:color w:val="181818"/>
                <w:spacing w:val="-6"/>
                <w:position w:val="2"/>
                <w:sz w:val="18"/>
                <w:szCs w:val="18"/>
              </w:rPr>
              <w:t>bSChannelBwUL</w:t>
            </w:r>
            <w:r>
              <w:rPr>
                <w:rStyle w:val="normaltextrun1"/>
                <w:rFonts w:ascii="Courier New" w:hAnsi="Courier New" w:cs="Courier New"/>
                <w:color w:val="181818"/>
                <w:spacing w:val="-6"/>
                <w:position w:val="2"/>
                <w:szCs w:val="18"/>
              </w:rPr>
              <w:t xml:space="preserve"> </w:t>
            </w:r>
          </w:p>
          <w:p w14:paraId="55584AE5" w14:textId="77777777" w:rsidR="00143CC3" w:rsidRDefault="00143CC3" w:rsidP="00623324">
            <w:pPr>
              <w:pStyle w:val="paragraph"/>
              <w:rPr>
                <w:rStyle w:val="spellingerror"/>
                <w:rFonts w:eastAsia="宋体"/>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373E15A6" w14:textId="77777777" w:rsidR="00143CC3" w:rsidRDefault="00143CC3" w:rsidP="00623324">
            <w:pPr>
              <w:pStyle w:val="TAL"/>
              <w:rPr>
                <w:rStyle w:val="spellingerror"/>
                <w:rFonts w:eastAsia="宋体"/>
              </w:rPr>
            </w:pPr>
            <w:r>
              <w:rPr>
                <w:rStyle w:val="normaltextrun1"/>
                <w:rFonts w:cs="Arial"/>
                <w:color w:val="181818"/>
                <w:spacing w:val="-6"/>
                <w:position w:val="2"/>
                <w:szCs w:val="18"/>
              </w:rPr>
              <w:t xml:space="preserve">BS Channel BW in </w:t>
            </w:r>
            <w:r>
              <w:rPr>
                <w:rStyle w:val="spellingerror"/>
                <w:rFonts w:eastAsia="宋体" w:cs="Arial"/>
                <w:color w:val="181818"/>
                <w:spacing w:val="-6"/>
                <w:position w:val="2"/>
                <w:szCs w:val="18"/>
              </w:rPr>
              <w:t>MHz.for uplink</w:t>
            </w:r>
          </w:p>
          <w:p w14:paraId="63D14EB4" w14:textId="77777777" w:rsidR="00143CC3" w:rsidRDefault="00143CC3" w:rsidP="00623324">
            <w:pPr>
              <w:pStyle w:val="TAL"/>
              <w:rPr>
                <w:rStyle w:val="normaltextrun1"/>
                <w:rFonts w:cs="Arial"/>
                <w:color w:val="181818"/>
                <w:spacing w:val="-6"/>
                <w:position w:val="2"/>
                <w:szCs w:val="18"/>
              </w:rPr>
            </w:pPr>
          </w:p>
          <w:p w14:paraId="6FC54194" w14:textId="77777777" w:rsidR="00143CC3" w:rsidRDefault="00143CC3" w:rsidP="00623324">
            <w:pPr>
              <w:pStyle w:val="TAL"/>
            </w:pPr>
            <w:r>
              <w:t>allowedValues:</w:t>
            </w:r>
          </w:p>
          <w:p w14:paraId="7D71C412" w14:textId="77777777" w:rsidR="00143CC3" w:rsidRDefault="00143CC3" w:rsidP="00623324">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107BE9BE" w14:textId="77777777" w:rsidR="00143CC3" w:rsidRDefault="00143CC3" w:rsidP="00623324">
            <w:pPr>
              <w:pStyle w:val="TAL"/>
              <w:rPr>
                <w:lang w:eastAsia="zh-CN"/>
              </w:rPr>
            </w:pPr>
            <w:r>
              <w:t xml:space="preserve">type: </w:t>
            </w:r>
            <w:r>
              <w:rPr>
                <w:lang w:eastAsia="zh-CN"/>
              </w:rPr>
              <w:t>Integer</w:t>
            </w:r>
          </w:p>
          <w:p w14:paraId="7CC2D398" w14:textId="77777777" w:rsidR="00143CC3" w:rsidRDefault="00143CC3" w:rsidP="00623324">
            <w:pPr>
              <w:pStyle w:val="TAL"/>
            </w:pPr>
            <w:r>
              <w:t>multiplicity: 1</w:t>
            </w:r>
          </w:p>
          <w:p w14:paraId="593C698D" w14:textId="77777777" w:rsidR="00143CC3" w:rsidRDefault="00143CC3" w:rsidP="00623324">
            <w:pPr>
              <w:pStyle w:val="TAL"/>
            </w:pPr>
            <w:r>
              <w:t>isOrdered: N/A</w:t>
            </w:r>
          </w:p>
          <w:p w14:paraId="7DAA1F75" w14:textId="77777777" w:rsidR="00143CC3" w:rsidRDefault="00143CC3" w:rsidP="00623324">
            <w:pPr>
              <w:pStyle w:val="TAL"/>
            </w:pPr>
            <w:r>
              <w:t>isUnique: N/A</w:t>
            </w:r>
          </w:p>
          <w:p w14:paraId="0285D886" w14:textId="77777777" w:rsidR="00143CC3" w:rsidRDefault="00143CC3" w:rsidP="00623324">
            <w:pPr>
              <w:pStyle w:val="TAL"/>
            </w:pPr>
            <w:r>
              <w:t>defaultValue: None</w:t>
            </w:r>
          </w:p>
          <w:p w14:paraId="63D03A76" w14:textId="77777777" w:rsidR="00143CC3" w:rsidRDefault="00143CC3" w:rsidP="00623324">
            <w:pPr>
              <w:pStyle w:val="TAL"/>
              <w:rPr>
                <w:rFonts w:cs="Arial"/>
                <w:szCs w:val="18"/>
              </w:rPr>
            </w:pPr>
            <w:r>
              <w:t xml:space="preserve">isNullable: </w:t>
            </w:r>
            <w:r>
              <w:rPr>
                <w:rFonts w:cs="Arial"/>
                <w:szCs w:val="18"/>
              </w:rPr>
              <w:t>False</w:t>
            </w:r>
          </w:p>
          <w:p w14:paraId="465F9A09" w14:textId="77777777" w:rsidR="00143CC3" w:rsidRDefault="00143CC3" w:rsidP="00623324">
            <w:pPr>
              <w:pStyle w:val="TAL"/>
            </w:pPr>
          </w:p>
        </w:tc>
      </w:tr>
      <w:tr w:rsidR="00143CC3" w14:paraId="555E1BB0"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206545" w14:textId="77777777" w:rsidR="00143CC3" w:rsidRDefault="00143CC3" w:rsidP="00623324">
            <w:pPr>
              <w:pStyle w:val="paragraph"/>
              <w:rPr>
                <w:rFonts w:ascii="Courier New" w:hAnsi="Courier New" w:cs="Courier New"/>
                <w:sz w:val="18"/>
                <w:szCs w:val="18"/>
              </w:rPr>
            </w:pPr>
            <w:r>
              <w:rPr>
                <w:rStyle w:val="spellingerror"/>
                <w:rFonts w:ascii="Courier New" w:eastAsia="宋体" w:hAnsi="Courier New" w:cs="Courier New"/>
                <w:color w:val="181818"/>
                <w:spacing w:val="-6"/>
                <w:position w:val="2"/>
                <w:sz w:val="18"/>
                <w:szCs w:val="18"/>
              </w:rPr>
              <w:t>bSChannelBwSUL</w:t>
            </w:r>
            <w:r>
              <w:rPr>
                <w:rStyle w:val="normaltextrun1"/>
                <w:rFonts w:ascii="Courier New" w:hAnsi="Courier New" w:cs="Courier New"/>
                <w:color w:val="181818"/>
                <w:spacing w:val="-6"/>
                <w:position w:val="2"/>
                <w:szCs w:val="18"/>
              </w:rPr>
              <w:t xml:space="preserve"> </w:t>
            </w:r>
          </w:p>
          <w:p w14:paraId="06D9D3BF" w14:textId="77777777" w:rsidR="00143CC3" w:rsidRDefault="00143CC3" w:rsidP="00623324">
            <w:pPr>
              <w:pStyle w:val="paragraph"/>
              <w:rPr>
                <w:rStyle w:val="spellingerror"/>
                <w:rFonts w:eastAsia="宋体"/>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6D9D0B65" w14:textId="77777777" w:rsidR="00143CC3" w:rsidRDefault="00143CC3" w:rsidP="00623324">
            <w:pPr>
              <w:pStyle w:val="TAL"/>
              <w:rPr>
                <w:rStyle w:val="spellingerror"/>
                <w:rFonts w:eastAsia="宋体"/>
              </w:rPr>
            </w:pPr>
            <w:r>
              <w:rPr>
                <w:rStyle w:val="normaltextrun1"/>
                <w:rFonts w:cs="Arial"/>
                <w:color w:val="181818"/>
                <w:spacing w:val="-6"/>
                <w:position w:val="2"/>
                <w:szCs w:val="18"/>
              </w:rPr>
              <w:t xml:space="preserve">BS Channel BW in </w:t>
            </w:r>
            <w:r>
              <w:rPr>
                <w:rStyle w:val="spellingerror"/>
                <w:rFonts w:eastAsia="宋体" w:cs="Arial"/>
                <w:color w:val="181818"/>
                <w:spacing w:val="-6"/>
                <w:position w:val="2"/>
                <w:szCs w:val="18"/>
              </w:rPr>
              <w:t>MHz.for supplementary uplink</w:t>
            </w:r>
          </w:p>
          <w:p w14:paraId="3CCB06B2" w14:textId="77777777" w:rsidR="00143CC3" w:rsidRDefault="00143CC3" w:rsidP="00623324">
            <w:pPr>
              <w:pStyle w:val="TAL"/>
              <w:rPr>
                <w:rStyle w:val="normaltextrun1"/>
                <w:rFonts w:cs="Arial"/>
                <w:color w:val="181818"/>
                <w:spacing w:val="-6"/>
                <w:position w:val="2"/>
                <w:szCs w:val="18"/>
              </w:rPr>
            </w:pPr>
          </w:p>
          <w:p w14:paraId="53CCAECF" w14:textId="77777777" w:rsidR="00143CC3" w:rsidRDefault="00143CC3" w:rsidP="00623324">
            <w:pPr>
              <w:pStyle w:val="TAL"/>
            </w:pPr>
            <w:r>
              <w:t>allowedValues:</w:t>
            </w:r>
          </w:p>
          <w:p w14:paraId="6E5B145D" w14:textId="77777777" w:rsidR="00143CC3" w:rsidRDefault="00143CC3" w:rsidP="00623324">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37291378" w14:textId="77777777" w:rsidR="00143CC3" w:rsidRDefault="00143CC3" w:rsidP="00623324">
            <w:pPr>
              <w:pStyle w:val="TAL"/>
              <w:rPr>
                <w:lang w:eastAsia="zh-CN"/>
              </w:rPr>
            </w:pPr>
            <w:r>
              <w:t xml:space="preserve">type: </w:t>
            </w:r>
            <w:r>
              <w:rPr>
                <w:lang w:eastAsia="zh-CN"/>
              </w:rPr>
              <w:t>Integer</w:t>
            </w:r>
          </w:p>
          <w:p w14:paraId="3DDCBAC9" w14:textId="77777777" w:rsidR="00143CC3" w:rsidRDefault="00143CC3" w:rsidP="00623324">
            <w:pPr>
              <w:pStyle w:val="TAL"/>
            </w:pPr>
            <w:r>
              <w:t>multiplicity: 1</w:t>
            </w:r>
          </w:p>
          <w:p w14:paraId="57F682D7" w14:textId="77777777" w:rsidR="00143CC3" w:rsidRDefault="00143CC3" w:rsidP="00623324">
            <w:pPr>
              <w:pStyle w:val="TAL"/>
            </w:pPr>
            <w:r>
              <w:t>isOrdered: N/A</w:t>
            </w:r>
          </w:p>
          <w:p w14:paraId="2706596F" w14:textId="77777777" w:rsidR="00143CC3" w:rsidRDefault="00143CC3" w:rsidP="00623324">
            <w:pPr>
              <w:pStyle w:val="TAL"/>
            </w:pPr>
            <w:r>
              <w:t>isUnique: N/A</w:t>
            </w:r>
          </w:p>
          <w:p w14:paraId="39A1BD4F" w14:textId="77777777" w:rsidR="00143CC3" w:rsidRDefault="00143CC3" w:rsidP="00623324">
            <w:pPr>
              <w:pStyle w:val="TAL"/>
            </w:pPr>
            <w:r>
              <w:t>defaultValue: None</w:t>
            </w:r>
          </w:p>
          <w:p w14:paraId="0CE84C34" w14:textId="77777777" w:rsidR="00143CC3" w:rsidRDefault="00143CC3" w:rsidP="00623324">
            <w:pPr>
              <w:pStyle w:val="TAL"/>
              <w:rPr>
                <w:rFonts w:cs="Arial"/>
                <w:szCs w:val="18"/>
              </w:rPr>
            </w:pPr>
            <w:r>
              <w:t xml:space="preserve">isNullable: </w:t>
            </w:r>
            <w:r>
              <w:rPr>
                <w:rFonts w:cs="Arial"/>
                <w:szCs w:val="18"/>
              </w:rPr>
              <w:t>False</w:t>
            </w:r>
          </w:p>
          <w:p w14:paraId="46C02BD3" w14:textId="77777777" w:rsidR="00143CC3" w:rsidRDefault="00143CC3" w:rsidP="00623324">
            <w:pPr>
              <w:pStyle w:val="TAL"/>
            </w:pPr>
          </w:p>
        </w:tc>
      </w:tr>
      <w:tr w:rsidR="00143CC3" w14:paraId="407787B6"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590735" w14:textId="77777777" w:rsidR="00143CC3" w:rsidRDefault="00143CC3" w:rsidP="00623324">
            <w:pPr>
              <w:spacing w:after="0"/>
              <w:rPr>
                <w:rFonts w:ascii="Courier New" w:hAnsi="Courier New" w:cs="Courier New"/>
                <w:color w:val="000000"/>
                <w:sz w:val="18"/>
                <w:szCs w:val="18"/>
              </w:rPr>
            </w:pPr>
            <w:r>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70762EAE" w14:textId="77777777" w:rsidR="00143CC3" w:rsidRDefault="00143CC3" w:rsidP="00623324">
            <w:pPr>
              <w:pStyle w:val="TAL"/>
            </w:pPr>
            <w:r>
              <w:t>This is the maximum transmission power in milliwatts (mW) at the antenna port for all downlink channels, used simultaneously in a cell, added together.</w:t>
            </w:r>
          </w:p>
          <w:p w14:paraId="00E9AC6C" w14:textId="77777777" w:rsidR="00143CC3" w:rsidRDefault="00143CC3" w:rsidP="00623324">
            <w:pPr>
              <w:pStyle w:val="TAL"/>
            </w:pPr>
          </w:p>
          <w:p w14:paraId="1F884B3B" w14:textId="77777777" w:rsidR="00143CC3" w:rsidRDefault="00143CC3" w:rsidP="00623324">
            <w:pPr>
              <w:pStyle w:val="TAL"/>
            </w:pPr>
            <w:r>
              <w:t>allowedValues: N/A</w:t>
            </w:r>
          </w:p>
          <w:p w14:paraId="4ABADF6A" w14:textId="77777777" w:rsidR="00143CC3" w:rsidRDefault="00143CC3" w:rsidP="00623324">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7E19C7B3" w14:textId="77777777" w:rsidR="00143CC3" w:rsidRDefault="00143CC3" w:rsidP="00623324">
            <w:pPr>
              <w:pStyle w:val="TAL"/>
              <w:rPr>
                <w:lang w:eastAsia="zh-CN"/>
              </w:rPr>
            </w:pPr>
            <w:r>
              <w:t xml:space="preserve">type: </w:t>
            </w:r>
            <w:r>
              <w:rPr>
                <w:lang w:eastAsia="zh-CN"/>
              </w:rPr>
              <w:t>Integer</w:t>
            </w:r>
          </w:p>
          <w:p w14:paraId="3E0F0C9F" w14:textId="77777777" w:rsidR="00143CC3" w:rsidRDefault="00143CC3" w:rsidP="00623324">
            <w:pPr>
              <w:pStyle w:val="TAL"/>
            </w:pPr>
            <w:r>
              <w:t>multiplicity: 1</w:t>
            </w:r>
          </w:p>
          <w:p w14:paraId="62640D7F" w14:textId="77777777" w:rsidR="00143CC3" w:rsidRDefault="00143CC3" w:rsidP="00623324">
            <w:pPr>
              <w:pStyle w:val="TAL"/>
            </w:pPr>
            <w:r>
              <w:t>isOrdered: N/A</w:t>
            </w:r>
          </w:p>
          <w:p w14:paraId="3366A3E5" w14:textId="77777777" w:rsidR="00143CC3" w:rsidRDefault="00143CC3" w:rsidP="00623324">
            <w:pPr>
              <w:pStyle w:val="TAL"/>
            </w:pPr>
            <w:r>
              <w:t>isUnique: N/A</w:t>
            </w:r>
          </w:p>
          <w:p w14:paraId="03AA4B1B" w14:textId="77777777" w:rsidR="00143CC3" w:rsidRDefault="00143CC3" w:rsidP="00623324">
            <w:pPr>
              <w:pStyle w:val="TAL"/>
            </w:pPr>
            <w:r>
              <w:t>defaultValue: None</w:t>
            </w:r>
          </w:p>
          <w:p w14:paraId="37100627" w14:textId="77777777" w:rsidR="00143CC3" w:rsidRDefault="00143CC3" w:rsidP="00623324">
            <w:pPr>
              <w:pStyle w:val="TAL"/>
              <w:rPr>
                <w:rFonts w:cs="Arial"/>
                <w:szCs w:val="18"/>
              </w:rPr>
            </w:pPr>
            <w:r>
              <w:t xml:space="preserve">isNullable: </w:t>
            </w:r>
            <w:r>
              <w:rPr>
                <w:rFonts w:cs="Arial"/>
                <w:szCs w:val="18"/>
              </w:rPr>
              <w:t>False</w:t>
            </w:r>
          </w:p>
          <w:p w14:paraId="7CC8DA9C" w14:textId="77777777" w:rsidR="00143CC3" w:rsidRDefault="00143CC3" w:rsidP="00623324">
            <w:pPr>
              <w:pStyle w:val="TAL"/>
            </w:pPr>
          </w:p>
        </w:tc>
      </w:tr>
      <w:tr w:rsidR="00143CC3" w14:paraId="7DCFBFB7"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9E2077" w14:textId="77777777" w:rsidR="00143CC3" w:rsidRDefault="00143CC3" w:rsidP="00623324">
            <w:pPr>
              <w:spacing w:after="0"/>
              <w:rPr>
                <w:rFonts w:ascii="Courier New" w:hAnsi="Courier New" w:cs="Courier New"/>
                <w:color w:val="000000"/>
                <w:sz w:val="18"/>
                <w:szCs w:val="18"/>
              </w:rPr>
            </w:pPr>
            <w:r>
              <w:rPr>
                <w:rFonts w:ascii="Courier New" w:hAnsi="Courier New" w:cs="Courier New"/>
                <w:color w:val="000000"/>
                <w:sz w:val="18"/>
                <w:szCs w:val="18"/>
              </w:rPr>
              <w:lastRenderedPageBreak/>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01505CC9" w14:textId="77777777" w:rsidR="00143CC3" w:rsidRDefault="00143CC3" w:rsidP="00623324">
            <w:pPr>
              <w:tabs>
                <w:tab w:val="decimal" w:pos="0"/>
              </w:tabs>
              <w:rPr>
                <w:rFonts w:ascii="Arial" w:hAnsi="Arial"/>
                <w:sz w:val="18"/>
              </w:rPr>
            </w:pPr>
            <w:r>
              <w:rPr>
                <w:rFonts w:ascii="Arial" w:hAnsi="Arial"/>
                <w:sz w:val="18"/>
              </w:rPr>
              <w:t xml:space="preserve">This is the maximum emitted </w:t>
            </w:r>
            <w:r w:rsidRPr="000750C0">
              <w:rPr>
                <w:rFonts w:ascii="Arial" w:hAnsi="Arial"/>
                <w:sz w:val="18"/>
              </w:rPr>
              <w:t>isotropic</w:t>
            </w:r>
            <w:r>
              <w:rPr>
                <w:rFonts w:ascii="Arial" w:hAnsi="Arial"/>
                <w:sz w:val="18"/>
              </w:rPr>
              <w:t xml:space="preserve"> radiated power (EIRP) in dBm for all downlink channels, used simultaneously in a cell, added together [12].</w:t>
            </w:r>
          </w:p>
          <w:p w14:paraId="03043F8C" w14:textId="77777777" w:rsidR="00143CC3" w:rsidRDefault="00143CC3" w:rsidP="00623324">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14:paraId="55069E00" w14:textId="77777777" w:rsidR="00143CC3" w:rsidRDefault="00143CC3" w:rsidP="00623324">
            <w:pPr>
              <w:pStyle w:val="TAL"/>
              <w:rPr>
                <w:lang w:eastAsia="zh-CN"/>
              </w:rPr>
            </w:pPr>
            <w:r>
              <w:t xml:space="preserve">type: </w:t>
            </w:r>
            <w:r>
              <w:rPr>
                <w:lang w:eastAsia="zh-CN"/>
              </w:rPr>
              <w:t>Integer</w:t>
            </w:r>
          </w:p>
          <w:p w14:paraId="79E8378E" w14:textId="77777777" w:rsidR="00143CC3" w:rsidRDefault="00143CC3" w:rsidP="00623324">
            <w:pPr>
              <w:pStyle w:val="TAL"/>
            </w:pPr>
            <w:r>
              <w:t>multiplicity: 1</w:t>
            </w:r>
          </w:p>
          <w:p w14:paraId="5CA8341A" w14:textId="77777777" w:rsidR="00143CC3" w:rsidRDefault="00143CC3" w:rsidP="00623324">
            <w:pPr>
              <w:pStyle w:val="TAL"/>
            </w:pPr>
            <w:r>
              <w:t>isOrdered: N/A</w:t>
            </w:r>
          </w:p>
          <w:p w14:paraId="3BE3AA7A" w14:textId="77777777" w:rsidR="00143CC3" w:rsidRDefault="00143CC3" w:rsidP="00623324">
            <w:pPr>
              <w:pStyle w:val="TAL"/>
            </w:pPr>
            <w:r>
              <w:t>isUnique: N/A</w:t>
            </w:r>
          </w:p>
          <w:p w14:paraId="280FECC7" w14:textId="77777777" w:rsidR="00143CC3" w:rsidRDefault="00143CC3" w:rsidP="00623324">
            <w:pPr>
              <w:pStyle w:val="TAL"/>
            </w:pPr>
            <w:r>
              <w:t>defaultValue: None</w:t>
            </w:r>
          </w:p>
          <w:p w14:paraId="05FB5BB3" w14:textId="77777777" w:rsidR="00143CC3" w:rsidRDefault="00143CC3" w:rsidP="00623324">
            <w:pPr>
              <w:pStyle w:val="TAL"/>
              <w:rPr>
                <w:rFonts w:cs="Arial"/>
                <w:szCs w:val="18"/>
              </w:rPr>
            </w:pPr>
            <w:r>
              <w:t xml:space="preserve">isNullable: </w:t>
            </w:r>
            <w:r>
              <w:rPr>
                <w:rFonts w:cs="Arial"/>
                <w:szCs w:val="18"/>
              </w:rPr>
              <w:t>False</w:t>
            </w:r>
          </w:p>
          <w:p w14:paraId="16F9877F" w14:textId="77777777" w:rsidR="00143CC3" w:rsidRDefault="00143CC3" w:rsidP="00623324">
            <w:pPr>
              <w:pStyle w:val="TAL"/>
            </w:pPr>
          </w:p>
        </w:tc>
      </w:tr>
      <w:tr w:rsidR="00143CC3" w14:paraId="3FED7256"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FAD29B" w14:textId="77777777" w:rsidR="00143CC3" w:rsidRDefault="00143CC3" w:rsidP="00623324">
            <w:pPr>
              <w:spacing w:after="0"/>
              <w:rPr>
                <w:rFonts w:ascii="Courier New" w:hAnsi="Courier New" w:cs="Courier New"/>
                <w:color w:val="000000"/>
                <w:sz w:val="18"/>
                <w:szCs w:val="18"/>
              </w:rPr>
            </w:pPr>
            <w:r>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226E595B" w14:textId="77777777" w:rsidR="00143CC3" w:rsidRDefault="00143CC3" w:rsidP="00623324">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7E66B1C0" w14:textId="77777777" w:rsidR="00143CC3" w:rsidRDefault="00143CC3" w:rsidP="00623324">
            <w:pPr>
              <w:pStyle w:val="TAL"/>
            </w:pPr>
            <w:r>
              <w:t>allowedValues: 0 : 65535</w:t>
            </w:r>
          </w:p>
          <w:p w14:paraId="44BE0DB5" w14:textId="77777777" w:rsidR="00143CC3" w:rsidRDefault="00143CC3" w:rsidP="00623324">
            <w:pPr>
              <w:pStyle w:val="TAL"/>
            </w:pPr>
          </w:p>
          <w:p w14:paraId="4A20B571" w14:textId="77777777" w:rsidR="00143CC3" w:rsidRDefault="00143CC3" w:rsidP="00623324">
            <w:pPr>
              <w:pStyle w:val="TAL"/>
            </w:pPr>
          </w:p>
        </w:tc>
        <w:tc>
          <w:tcPr>
            <w:tcW w:w="2436" w:type="dxa"/>
            <w:tcBorders>
              <w:top w:val="single" w:sz="4" w:space="0" w:color="auto"/>
              <w:left w:val="single" w:sz="4" w:space="0" w:color="auto"/>
              <w:bottom w:val="single" w:sz="4" w:space="0" w:color="auto"/>
              <w:right w:val="single" w:sz="4" w:space="0" w:color="auto"/>
            </w:tcBorders>
          </w:tcPr>
          <w:p w14:paraId="63DD7DF9" w14:textId="77777777" w:rsidR="00143CC3" w:rsidRDefault="00143CC3" w:rsidP="00623324">
            <w:pPr>
              <w:pStyle w:val="TAL"/>
              <w:rPr>
                <w:color w:val="000000"/>
              </w:rPr>
            </w:pPr>
            <w:r>
              <w:rPr>
                <w:color w:val="000000"/>
              </w:rPr>
              <w:t>type: Integer</w:t>
            </w:r>
          </w:p>
          <w:p w14:paraId="4336B610" w14:textId="77777777" w:rsidR="00143CC3" w:rsidRDefault="00143CC3" w:rsidP="00623324">
            <w:pPr>
              <w:pStyle w:val="TAL"/>
              <w:rPr>
                <w:color w:val="000000"/>
              </w:rPr>
            </w:pPr>
            <w:r>
              <w:rPr>
                <w:color w:val="000000"/>
              </w:rPr>
              <w:t>multiplicity: 1</w:t>
            </w:r>
          </w:p>
          <w:p w14:paraId="24F36047" w14:textId="77777777" w:rsidR="00143CC3" w:rsidRDefault="00143CC3" w:rsidP="00623324">
            <w:pPr>
              <w:pStyle w:val="TAL"/>
              <w:rPr>
                <w:color w:val="000000"/>
              </w:rPr>
            </w:pPr>
            <w:r>
              <w:rPr>
                <w:color w:val="000000"/>
              </w:rPr>
              <w:t>isOrdered: N/A</w:t>
            </w:r>
          </w:p>
          <w:p w14:paraId="27C13CD1" w14:textId="77777777" w:rsidR="00143CC3" w:rsidRDefault="00143CC3" w:rsidP="00623324">
            <w:pPr>
              <w:pStyle w:val="TAL"/>
              <w:rPr>
                <w:color w:val="000000"/>
              </w:rPr>
            </w:pPr>
            <w:r>
              <w:rPr>
                <w:color w:val="000000"/>
              </w:rPr>
              <w:t>isUnique: N/A</w:t>
            </w:r>
          </w:p>
          <w:p w14:paraId="3B46DA2B" w14:textId="77777777" w:rsidR="00143CC3" w:rsidRDefault="00143CC3" w:rsidP="00623324">
            <w:pPr>
              <w:pStyle w:val="TAL"/>
              <w:rPr>
                <w:color w:val="000000"/>
              </w:rPr>
            </w:pPr>
            <w:r>
              <w:rPr>
                <w:color w:val="000000"/>
              </w:rPr>
              <w:t>defaultValue: None</w:t>
            </w:r>
          </w:p>
          <w:p w14:paraId="282C7EF6" w14:textId="77777777" w:rsidR="00143CC3" w:rsidRDefault="00143CC3" w:rsidP="00623324">
            <w:pPr>
              <w:pStyle w:val="TAL"/>
              <w:rPr>
                <w:color w:val="000000"/>
              </w:rPr>
            </w:pPr>
            <w:r>
              <w:rPr>
                <w:color w:val="000000"/>
              </w:rPr>
              <w:t>isNullable: False</w:t>
            </w:r>
          </w:p>
          <w:p w14:paraId="4E0F66F4" w14:textId="77777777" w:rsidR="00143CC3" w:rsidRDefault="00143CC3" w:rsidP="00623324">
            <w:pPr>
              <w:pStyle w:val="TAL"/>
            </w:pPr>
          </w:p>
        </w:tc>
      </w:tr>
      <w:tr w:rsidR="00143CC3" w14:paraId="41E1FA66"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4822F7" w14:textId="77777777" w:rsidR="00143CC3" w:rsidRDefault="00143CC3" w:rsidP="00623324">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digitalTilt</w:t>
            </w:r>
          </w:p>
          <w:p w14:paraId="5172096A" w14:textId="77777777" w:rsidR="00143CC3" w:rsidRDefault="00143CC3" w:rsidP="00623324">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EDFFD61" w14:textId="77777777" w:rsidR="00143CC3" w:rsidRDefault="00143CC3" w:rsidP="00623324">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Pr>
                <w:rFonts w:ascii="Courier New" w:hAnsi="Courier New" w:cs="Courier New"/>
                <w:color w:val="000000"/>
                <w:sz w:val="18"/>
                <w:szCs w:val="18"/>
                <w:lang w:eastAsia="ja-JP"/>
              </w:rPr>
              <w:t>coverageShape</w:t>
            </w:r>
            <w:r>
              <w:rPr>
                <w:rFonts w:ascii="Arial" w:eastAsia="Arial" w:hAnsi="Arial" w:cs="Arial"/>
                <w:color w:val="000000"/>
                <w:sz w:val="18"/>
                <w:szCs w:val="18"/>
              </w:rPr>
              <w:t>. Positive value gives downwards tilt and negative value gives upwards tilt.</w:t>
            </w:r>
          </w:p>
          <w:p w14:paraId="12082BDC" w14:textId="77777777" w:rsidR="00143CC3" w:rsidRDefault="00143CC3" w:rsidP="00623324">
            <w:pPr>
              <w:spacing w:after="0"/>
              <w:rPr>
                <w:rFonts w:ascii="Arial" w:eastAsia="Arial" w:hAnsi="Arial" w:cs="Arial"/>
                <w:color w:val="000000"/>
                <w:sz w:val="18"/>
                <w:szCs w:val="18"/>
              </w:rPr>
            </w:pPr>
          </w:p>
          <w:p w14:paraId="5E87648C" w14:textId="77777777" w:rsidR="00143CC3" w:rsidRDefault="00143CC3" w:rsidP="00623324">
            <w:pPr>
              <w:pStyle w:val="TAL"/>
            </w:pPr>
            <w:r>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0B292F98" w14:textId="77777777" w:rsidR="00143CC3" w:rsidRDefault="00143CC3" w:rsidP="00623324">
            <w:pPr>
              <w:pStyle w:val="TAL"/>
              <w:rPr>
                <w:color w:val="000000"/>
              </w:rPr>
            </w:pPr>
            <w:r>
              <w:rPr>
                <w:color w:val="000000"/>
              </w:rPr>
              <w:t>type: Integer</w:t>
            </w:r>
          </w:p>
          <w:p w14:paraId="4613A0CD" w14:textId="77777777" w:rsidR="00143CC3" w:rsidRDefault="00143CC3" w:rsidP="00623324">
            <w:pPr>
              <w:pStyle w:val="TAL"/>
              <w:rPr>
                <w:color w:val="000000"/>
              </w:rPr>
            </w:pPr>
            <w:r>
              <w:rPr>
                <w:color w:val="000000"/>
              </w:rPr>
              <w:t>multiplicity: 1</w:t>
            </w:r>
          </w:p>
          <w:p w14:paraId="7A0CB65B" w14:textId="77777777" w:rsidR="00143CC3" w:rsidRDefault="00143CC3" w:rsidP="00623324">
            <w:pPr>
              <w:pStyle w:val="TAL"/>
              <w:rPr>
                <w:color w:val="000000"/>
              </w:rPr>
            </w:pPr>
            <w:r>
              <w:rPr>
                <w:color w:val="000000"/>
              </w:rPr>
              <w:t>isOrdered: N/A</w:t>
            </w:r>
          </w:p>
          <w:p w14:paraId="54BCB1C0" w14:textId="77777777" w:rsidR="00143CC3" w:rsidRDefault="00143CC3" w:rsidP="00623324">
            <w:pPr>
              <w:pStyle w:val="TAL"/>
              <w:rPr>
                <w:color w:val="000000"/>
              </w:rPr>
            </w:pPr>
            <w:r>
              <w:rPr>
                <w:color w:val="000000"/>
              </w:rPr>
              <w:t>isUnique: N/A</w:t>
            </w:r>
          </w:p>
          <w:p w14:paraId="65FBF3C8" w14:textId="77777777" w:rsidR="00143CC3" w:rsidRDefault="00143CC3" w:rsidP="00623324">
            <w:pPr>
              <w:pStyle w:val="TAL"/>
              <w:rPr>
                <w:color w:val="000000"/>
              </w:rPr>
            </w:pPr>
            <w:r>
              <w:rPr>
                <w:color w:val="000000"/>
              </w:rPr>
              <w:t>defaultValue: None</w:t>
            </w:r>
          </w:p>
          <w:p w14:paraId="0DC4221E" w14:textId="77777777" w:rsidR="00143CC3" w:rsidRDefault="00143CC3" w:rsidP="00623324">
            <w:pPr>
              <w:pStyle w:val="TAL"/>
              <w:rPr>
                <w:color w:val="000000"/>
              </w:rPr>
            </w:pPr>
            <w:r>
              <w:rPr>
                <w:color w:val="000000"/>
              </w:rPr>
              <w:t>isNullable: False</w:t>
            </w:r>
          </w:p>
          <w:p w14:paraId="385D7FF0" w14:textId="77777777" w:rsidR="00143CC3" w:rsidRDefault="00143CC3" w:rsidP="00623324">
            <w:pPr>
              <w:pStyle w:val="TAL"/>
            </w:pPr>
          </w:p>
          <w:p w14:paraId="7601E603" w14:textId="77777777" w:rsidR="00143CC3" w:rsidRDefault="00143CC3" w:rsidP="00623324">
            <w:pPr>
              <w:pStyle w:val="TAL"/>
            </w:pPr>
          </w:p>
        </w:tc>
      </w:tr>
      <w:tr w:rsidR="00143CC3" w14:paraId="0DB8CB6F"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4FF7E5" w14:textId="77777777" w:rsidR="00143CC3" w:rsidRDefault="00143CC3" w:rsidP="00623324">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digitalAzimuth</w:t>
            </w:r>
          </w:p>
          <w:p w14:paraId="37E5C1B1" w14:textId="77777777" w:rsidR="00143CC3" w:rsidRDefault="00143CC3" w:rsidP="00623324">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444714E" w14:textId="77777777" w:rsidR="00143CC3" w:rsidRDefault="00143CC3" w:rsidP="00623324">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Pr>
                <w:rFonts w:ascii="Courier New" w:hAnsi="Courier New" w:cs="Courier New"/>
                <w:color w:val="000000"/>
                <w:szCs w:val="18"/>
                <w:lang w:eastAsia="ja-JP"/>
              </w:rPr>
              <w:t>coverageShape</w:t>
            </w:r>
            <w:r>
              <w:rPr>
                <w:rFonts w:eastAsia="Arial" w:cs="Arial"/>
                <w:color w:val="000000"/>
                <w:szCs w:val="18"/>
              </w:rPr>
              <w:t>. P</w:t>
            </w:r>
            <w:r>
              <w:rPr>
                <w:color w:val="181818"/>
              </w:rPr>
              <w:t>ositive value gives azimuth to the right and negative value gives an azimuth to the left.</w:t>
            </w:r>
          </w:p>
          <w:p w14:paraId="50BB742F" w14:textId="77777777" w:rsidR="00143CC3" w:rsidRDefault="00143CC3" w:rsidP="00623324">
            <w:pPr>
              <w:pStyle w:val="TAL"/>
              <w:rPr>
                <w:color w:val="000000"/>
              </w:rPr>
            </w:pPr>
          </w:p>
          <w:p w14:paraId="4265076A" w14:textId="77777777" w:rsidR="00143CC3" w:rsidRDefault="00143CC3" w:rsidP="00623324">
            <w:pPr>
              <w:pStyle w:val="TAL"/>
              <w:rPr>
                <w:color w:val="000000"/>
              </w:rPr>
            </w:pPr>
            <w:r>
              <w:rPr>
                <w:color w:val="000000"/>
              </w:rPr>
              <w:t>allowedValues: [-1800 ..1800] 0.1 degree</w:t>
            </w:r>
          </w:p>
          <w:p w14:paraId="38DA4D44" w14:textId="77777777" w:rsidR="00143CC3" w:rsidRDefault="00143CC3" w:rsidP="00623324">
            <w:pPr>
              <w:pStyle w:val="TAL"/>
            </w:pPr>
          </w:p>
        </w:tc>
        <w:tc>
          <w:tcPr>
            <w:tcW w:w="2436" w:type="dxa"/>
            <w:tcBorders>
              <w:top w:val="single" w:sz="4" w:space="0" w:color="auto"/>
              <w:left w:val="single" w:sz="4" w:space="0" w:color="auto"/>
              <w:bottom w:val="single" w:sz="4" w:space="0" w:color="auto"/>
              <w:right w:val="single" w:sz="4" w:space="0" w:color="auto"/>
            </w:tcBorders>
          </w:tcPr>
          <w:p w14:paraId="29D308CA" w14:textId="77777777" w:rsidR="00143CC3" w:rsidRDefault="00143CC3" w:rsidP="00623324">
            <w:pPr>
              <w:pStyle w:val="TAL"/>
              <w:rPr>
                <w:color w:val="000000"/>
              </w:rPr>
            </w:pPr>
            <w:r>
              <w:rPr>
                <w:color w:val="000000"/>
              </w:rPr>
              <w:t>type: Integer</w:t>
            </w:r>
          </w:p>
          <w:p w14:paraId="2004F41E" w14:textId="77777777" w:rsidR="00143CC3" w:rsidRDefault="00143CC3" w:rsidP="00623324">
            <w:pPr>
              <w:pStyle w:val="TAL"/>
              <w:rPr>
                <w:color w:val="000000"/>
              </w:rPr>
            </w:pPr>
            <w:r>
              <w:rPr>
                <w:color w:val="000000"/>
              </w:rPr>
              <w:t>multiplicity: 1</w:t>
            </w:r>
          </w:p>
          <w:p w14:paraId="7915E85B" w14:textId="77777777" w:rsidR="00143CC3" w:rsidRDefault="00143CC3" w:rsidP="00623324">
            <w:pPr>
              <w:pStyle w:val="TAL"/>
              <w:rPr>
                <w:color w:val="000000"/>
              </w:rPr>
            </w:pPr>
            <w:r>
              <w:rPr>
                <w:color w:val="000000"/>
              </w:rPr>
              <w:t>isOrdered: N/A</w:t>
            </w:r>
          </w:p>
          <w:p w14:paraId="587FD382" w14:textId="77777777" w:rsidR="00143CC3" w:rsidRDefault="00143CC3" w:rsidP="00623324">
            <w:pPr>
              <w:pStyle w:val="TAL"/>
              <w:rPr>
                <w:color w:val="000000"/>
              </w:rPr>
            </w:pPr>
            <w:r>
              <w:rPr>
                <w:color w:val="000000"/>
              </w:rPr>
              <w:t>isUnique: N/A</w:t>
            </w:r>
          </w:p>
          <w:p w14:paraId="3AE20429" w14:textId="77777777" w:rsidR="00143CC3" w:rsidRDefault="00143CC3" w:rsidP="00623324">
            <w:pPr>
              <w:pStyle w:val="TAL"/>
              <w:rPr>
                <w:color w:val="000000"/>
              </w:rPr>
            </w:pPr>
            <w:r>
              <w:rPr>
                <w:color w:val="000000"/>
              </w:rPr>
              <w:t>defaultValue: None</w:t>
            </w:r>
          </w:p>
          <w:p w14:paraId="0BC65BE2" w14:textId="77777777" w:rsidR="00143CC3" w:rsidRDefault="00143CC3" w:rsidP="00623324">
            <w:pPr>
              <w:pStyle w:val="TAL"/>
              <w:rPr>
                <w:color w:val="000000"/>
              </w:rPr>
            </w:pPr>
            <w:r>
              <w:rPr>
                <w:color w:val="000000"/>
              </w:rPr>
              <w:t>isNullable: False</w:t>
            </w:r>
          </w:p>
          <w:p w14:paraId="53BFAF6A" w14:textId="77777777" w:rsidR="00143CC3" w:rsidRDefault="00143CC3" w:rsidP="00623324">
            <w:pPr>
              <w:pStyle w:val="TAL"/>
            </w:pPr>
          </w:p>
          <w:p w14:paraId="7BB945D4" w14:textId="77777777" w:rsidR="00143CC3" w:rsidRDefault="00143CC3" w:rsidP="00623324">
            <w:pPr>
              <w:pStyle w:val="TAL"/>
            </w:pPr>
          </w:p>
        </w:tc>
      </w:tr>
      <w:tr w:rsidR="00143CC3" w14:paraId="0A962224"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6106B8" w14:textId="77777777" w:rsidR="00143CC3" w:rsidRDefault="00143CC3" w:rsidP="00623324">
            <w:pPr>
              <w:spacing w:after="0"/>
              <w:rPr>
                <w:rFonts w:ascii="Courier New" w:hAnsi="Courier New" w:cs="Courier New"/>
                <w:color w:val="000000"/>
                <w:sz w:val="18"/>
                <w:szCs w:val="18"/>
              </w:rPr>
            </w:pPr>
            <w:r>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764B6674" w14:textId="77777777" w:rsidR="00143CC3" w:rsidRDefault="00143CC3" w:rsidP="00623324">
            <w:pPr>
              <w:pStyle w:val="TAL"/>
            </w:pPr>
            <w:r>
              <w:t>Cyclic prefix as defined in TS 38.211 [32], subclause 4.2.</w:t>
            </w:r>
          </w:p>
          <w:p w14:paraId="45A67763" w14:textId="77777777" w:rsidR="00143CC3" w:rsidRDefault="00143CC3" w:rsidP="00623324">
            <w:pPr>
              <w:pStyle w:val="TAL"/>
            </w:pPr>
          </w:p>
          <w:p w14:paraId="1E3EE590" w14:textId="77777777" w:rsidR="00143CC3" w:rsidRDefault="00143CC3" w:rsidP="00623324">
            <w:pPr>
              <w:pStyle w:val="TAL"/>
            </w:pPr>
            <w:r>
              <w:t>allowedValues:</w:t>
            </w:r>
          </w:p>
          <w:p w14:paraId="6DF97B8F" w14:textId="77777777" w:rsidR="00143CC3" w:rsidRDefault="00143CC3" w:rsidP="00623324">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17060A46" w14:textId="77777777" w:rsidR="00143CC3" w:rsidRDefault="00143CC3" w:rsidP="00623324">
            <w:pPr>
              <w:pStyle w:val="TAL"/>
            </w:pPr>
            <w:r>
              <w:t>type: ENUM</w:t>
            </w:r>
          </w:p>
          <w:p w14:paraId="5DC4D381" w14:textId="77777777" w:rsidR="00143CC3" w:rsidRDefault="00143CC3" w:rsidP="00623324">
            <w:pPr>
              <w:pStyle w:val="TAL"/>
            </w:pPr>
            <w:r>
              <w:t>multiplicity: 1</w:t>
            </w:r>
          </w:p>
          <w:p w14:paraId="62F2DEEB" w14:textId="77777777" w:rsidR="00143CC3" w:rsidRDefault="00143CC3" w:rsidP="00623324">
            <w:pPr>
              <w:pStyle w:val="TAL"/>
            </w:pPr>
            <w:r>
              <w:t>isOrdered: N/A</w:t>
            </w:r>
          </w:p>
          <w:p w14:paraId="1A5EBC28" w14:textId="77777777" w:rsidR="00143CC3" w:rsidRDefault="00143CC3" w:rsidP="00623324">
            <w:pPr>
              <w:pStyle w:val="TAL"/>
            </w:pPr>
            <w:r>
              <w:t>isUnique: N/A</w:t>
            </w:r>
          </w:p>
          <w:p w14:paraId="3F651BC1" w14:textId="77777777" w:rsidR="00143CC3" w:rsidRDefault="00143CC3" w:rsidP="00623324">
            <w:pPr>
              <w:pStyle w:val="TAL"/>
            </w:pPr>
            <w:r>
              <w:t>defaultValue: None</w:t>
            </w:r>
          </w:p>
          <w:p w14:paraId="24E6910F" w14:textId="77777777" w:rsidR="00143CC3" w:rsidRDefault="00143CC3" w:rsidP="00623324">
            <w:pPr>
              <w:pStyle w:val="TAL"/>
              <w:rPr>
                <w:rFonts w:cs="Arial"/>
                <w:szCs w:val="18"/>
              </w:rPr>
            </w:pPr>
            <w:r>
              <w:t xml:space="preserve">isNullable: </w:t>
            </w:r>
            <w:r>
              <w:rPr>
                <w:rFonts w:cs="Arial"/>
                <w:szCs w:val="18"/>
              </w:rPr>
              <w:t>False</w:t>
            </w:r>
          </w:p>
          <w:p w14:paraId="3C57AD0A" w14:textId="77777777" w:rsidR="00143CC3" w:rsidRDefault="00143CC3" w:rsidP="00623324">
            <w:pPr>
              <w:pStyle w:val="TAL"/>
            </w:pPr>
          </w:p>
        </w:tc>
      </w:tr>
      <w:tr w:rsidR="00143CC3" w14:paraId="48B1DD4B"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A879D3" w14:textId="77777777" w:rsidR="00143CC3" w:rsidRDefault="00143CC3" w:rsidP="00623324">
            <w:pPr>
              <w:pStyle w:val="TAL"/>
              <w:rPr>
                <w:rFonts w:ascii="Courier New" w:hAnsi="Courier New" w:cs="Courier New"/>
              </w:rPr>
            </w:pPr>
            <w:bookmarkStart w:id="22" w:name="localEndPoint"/>
            <w:r>
              <w:rPr>
                <w:rFonts w:ascii="Courier New" w:hAnsi="Courier New" w:cs="Courier New"/>
              </w:rPr>
              <w:t>local</w:t>
            </w:r>
            <w:bookmarkEnd w:id="22"/>
            <w:r>
              <w:rPr>
                <w:rFonts w:ascii="Courier New" w:hAnsi="Courier New" w:cs="Courier New"/>
              </w:rPr>
              <w:t xml:space="preserve">Address </w:t>
            </w:r>
          </w:p>
          <w:p w14:paraId="265656B7" w14:textId="77777777" w:rsidR="00143CC3" w:rsidRDefault="00143CC3" w:rsidP="00623324">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594973C2" w14:textId="77777777" w:rsidR="00143CC3" w:rsidRDefault="00143CC3" w:rsidP="00623324">
            <w:pPr>
              <w:pStyle w:val="TAL"/>
              <w:rPr>
                <w:color w:val="000000"/>
              </w:rPr>
            </w:pPr>
            <w:r>
              <w:rPr>
                <w:color w:val="000000"/>
                <w:lang w:eastAsia="zh-CN"/>
              </w:rPr>
              <w:t xml:space="preserve">This parameter specifies the </w:t>
            </w:r>
            <w:r>
              <w:rPr>
                <w:color w:val="000000"/>
              </w:rPr>
              <w:t>localAddress used for initialization of the underlying transport.</w:t>
            </w:r>
          </w:p>
          <w:p w14:paraId="71EACC0A" w14:textId="77777777" w:rsidR="00143CC3" w:rsidRDefault="00143CC3" w:rsidP="00623324">
            <w:pPr>
              <w:pStyle w:val="TAL"/>
              <w:rPr>
                <w:color w:val="000000"/>
              </w:rPr>
            </w:pPr>
          </w:p>
          <w:p w14:paraId="57A2916B" w14:textId="77777777" w:rsidR="00143CC3" w:rsidRDefault="00143CC3" w:rsidP="00623324">
            <w:pPr>
              <w:pStyle w:val="TAL"/>
              <w:rPr>
                <w:color w:val="000000"/>
              </w:rPr>
            </w:pPr>
            <w:r>
              <w:t>The AddressWithVlan &lt;dataType&gt; is defined in clause 4.3.64.</w:t>
            </w:r>
          </w:p>
          <w:p w14:paraId="12B1A465" w14:textId="77777777" w:rsidR="00143CC3" w:rsidRDefault="00143CC3" w:rsidP="00623324">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43FC6718" w14:textId="77777777" w:rsidR="00143CC3" w:rsidRDefault="00143CC3" w:rsidP="00623324">
            <w:pPr>
              <w:pStyle w:val="TAL"/>
            </w:pPr>
            <w:r>
              <w:t xml:space="preserve">type: </w:t>
            </w:r>
            <w:r>
              <w:rPr>
                <w:rFonts w:eastAsia="等线" w:cs="Arial"/>
              </w:rPr>
              <w:t>AddressWithVlan</w:t>
            </w:r>
          </w:p>
          <w:p w14:paraId="450BEA98" w14:textId="77777777" w:rsidR="00143CC3" w:rsidRDefault="00143CC3" w:rsidP="00623324">
            <w:pPr>
              <w:pStyle w:val="TAL"/>
            </w:pPr>
            <w:r>
              <w:t xml:space="preserve">multiplicity: </w:t>
            </w:r>
            <w:r>
              <w:rPr>
                <w:rFonts w:eastAsia="等线" w:cs="Arial"/>
              </w:rPr>
              <w:t>1</w:t>
            </w:r>
          </w:p>
          <w:p w14:paraId="7533B21E" w14:textId="77777777" w:rsidR="00143CC3" w:rsidRDefault="00143CC3" w:rsidP="00623324">
            <w:pPr>
              <w:pStyle w:val="TAL"/>
            </w:pPr>
            <w:r>
              <w:t xml:space="preserve">isOrdered: </w:t>
            </w:r>
            <w:r w:rsidRPr="007B7013">
              <w:rPr>
                <w:rFonts w:eastAsia="等线" w:cs="Arial"/>
              </w:rPr>
              <w:t>N/A</w:t>
            </w:r>
          </w:p>
          <w:p w14:paraId="5B450E20" w14:textId="77777777" w:rsidR="00143CC3" w:rsidRDefault="00143CC3" w:rsidP="00623324">
            <w:pPr>
              <w:pStyle w:val="TAL"/>
            </w:pPr>
            <w:r>
              <w:t>isUnique: N/A</w:t>
            </w:r>
          </w:p>
          <w:p w14:paraId="033BCAC1" w14:textId="77777777" w:rsidR="00143CC3" w:rsidRDefault="00143CC3" w:rsidP="00623324">
            <w:pPr>
              <w:pStyle w:val="TAL"/>
            </w:pPr>
            <w:r>
              <w:t>defaultValue: None</w:t>
            </w:r>
          </w:p>
          <w:p w14:paraId="27DDFB86" w14:textId="77777777" w:rsidR="00143CC3" w:rsidRDefault="00143CC3" w:rsidP="00623324">
            <w:pPr>
              <w:pStyle w:val="TAL"/>
            </w:pPr>
            <w:r>
              <w:t>isNullable: False</w:t>
            </w:r>
          </w:p>
          <w:p w14:paraId="0A06FA02" w14:textId="77777777" w:rsidR="00143CC3" w:rsidRDefault="00143CC3" w:rsidP="00623324">
            <w:pPr>
              <w:pStyle w:val="TAL"/>
            </w:pPr>
          </w:p>
        </w:tc>
      </w:tr>
      <w:tr w:rsidR="00143CC3" w14:paraId="26E4D3D3"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83536C" w14:textId="77777777" w:rsidR="00143CC3" w:rsidRDefault="00143CC3" w:rsidP="00623324">
            <w:pPr>
              <w:pStyle w:val="TAL"/>
              <w:rPr>
                <w:rFonts w:ascii="Courier New" w:hAnsi="Courier New" w:cs="Courier New"/>
              </w:rPr>
            </w:pPr>
            <w:r>
              <w:rPr>
                <w:rFonts w:ascii="Courier New" w:eastAsia="等线" w:hAnsi="Courier New" w:cs="Courier New"/>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4B243385" w14:textId="77777777" w:rsidR="00143CC3" w:rsidRDefault="00143CC3" w:rsidP="00623324">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IP address used for </w:t>
            </w:r>
            <w:r>
              <w:rPr>
                <w:rFonts w:ascii="Arial" w:eastAsia="等线" w:hAnsi="Arial" w:cs="Arial"/>
                <w:color w:val="000000"/>
                <w:sz w:val="18"/>
              </w:rPr>
              <w:t>initialization of the underlying transport.</w:t>
            </w:r>
          </w:p>
          <w:p w14:paraId="46D954A0" w14:textId="77777777" w:rsidR="00143CC3" w:rsidRDefault="00143CC3" w:rsidP="00623324">
            <w:pPr>
              <w:pStyle w:val="TAL"/>
              <w:rPr>
                <w:color w:val="000000"/>
              </w:rPr>
            </w:pPr>
            <w:r>
              <w:rPr>
                <w:rFonts w:eastAsia="等线" w:cs="Arial"/>
                <w:color w:val="000000"/>
              </w:rPr>
              <w:t xml:space="preserve">IP address can be an IPv4 address (See </w:t>
            </w:r>
            <w:r>
              <w:rPr>
                <w:rFonts w:eastAsia="等线" w:cs="Arial"/>
              </w:rPr>
              <w:t>RFC 791</w:t>
            </w:r>
            <w:r>
              <w:rPr>
                <w:rFonts w:eastAsia="等线" w:cs="Arial"/>
                <w:color w:val="000000"/>
              </w:rPr>
              <w:t xml:space="preserve"> [37]) or an IPv6 address (See </w:t>
            </w:r>
            <w:r>
              <w:rPr>
                <w:rFonts w:eastAsia="等线" w:cs="Arial"/>
              </w:rPr>
              <w:t>RFC 2373</w:t>
            </w:r>
            <w:r>
              <w:rPr>
                <w:rFonts w:eastAsia="等线"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1A9059C4" w14:textId="77777777" w:rsidR="00143CC3" w:rsidRDefault="00143CC3" w:rsidP="00623324">
            <w:pPr>
              <w:keepNext/>
              <w:keepLines/>
              <w:spacing w:after="0"/>
              <w:rPr>
                <w:rFonts w:ascii="Arial" w:eastAsia="等线" w:hAnsi="Arial" w:cs="Arial"/>
                <w:sz w:val="18"/>
              </w:rPr>
            </w:pPr>
            <w:r>
              <w:rPr>
                <w:rFonts w:ascii="Arial" w:eastAsia="等线" w:hAnsi="Arial" w:cs="Arial"/>
                <w:sz w:val="18"/>
              </w:rPr>
              <w:t>type: String</w:t>
            </w:r>
          </w:p>
          <w:p w14:paraId="2ED06D4D" w14:textId="77777777" w:rsidR="00143CC3" w:rsidRDefault="00143CC3" w:rsidP="00623324">
            <w:pPr>
              <w:keepNext/>
              <w:keepLines/>
              <w:spacing w:after="0"/>
              <w:rPr>
                <w:rFonts w:ascii="Arial" w:eastAsia="等线" w:hAnsi="Arial" w:cs="Arial"/>
                <w:sz w:val="18"/>
              </w:rPr>
            </w:pPr>
            <w:r>
              <w:rPr>
                <w:rFonts w:ascii="Arial" w:eastAsia="等线" w:hAnsi="Arial" w:cs="Arial"/>
                <w:sz w:val="18"/>
              </w:rPr>
              <w:t>multiplicity: 1</w:t>
            </w:r>
          </w:p>
          <w:p w14:paraId="0CFDE630" w14:textId="77777777" w:rsidR="00143CC3" w:rsidRDefault="00143CC3" w:rsidP="00623324">
            <w:pPr>
              <w:keepNext/>
              <w:keepLines/>
              <w:spacing w:after="0"/>
              <w:rPr>
                <w:rFonts w:ascii="Arial" w:eastAsia="等线" w:hAnsi="Arial" w:cs="Arial"/>
                <w:sz w:val="18"/>
              </w:rPr>
            </w:pPr>
            <w:r>
              <w:rPr>
                <w:rFonts w:ascii="Arial" w:eastAsia="等线" w:hAnsi="Arial" w:cs="Arial"/>
                <w:sz w:val="18"/>
              </w:rPr>
              <w:t>isOrdered: N/A</w:t>
            </w:r>
          </w:p>
          <w:p w14:paraId="0374704B" w14:textId="77777777" w:rsidR="00143CC3" w:rsidRDefault="00143CC3" w:rsidP="00623324">
            <w:pPr>
              <w:keepNext/>
              <w:keepLines/>
              <w:spacing w:after="0"/>
              <w:rPr>
                <w:rFonts w:ascii="Arial" w:eastAsia="等线" w:hAnsi="Arial" w:cs="Arial"/>
                <w:sz w:val="18"/>
              </w:rPr>
            </w:pPr>
            <w:r>
              <w:rPr>
                <w:rFonts w:ascii="Arial" w:eastAsia="等线" w:hAnsi="Arial" w:cs="Arial"/>
                <w:sz w:val="18"/>
              </w:rPr>
              <w:t>isUnique: N/A</w:t>
            </w:r>
          </w:p>
          <w:p w14:paraId="2504B135" w14:textId="77777777" w:rsidR="00143CC3" w:rsidRDefault="00143CC3" w:rsidP="00623324">
            <w:pPr>
              <w:keepNext/>
              <w:keepLines/>
              <w:spacing w:after="0"/>
              <w:rPr>
                <w:rFonts w:ascii="Arial" w:eastAsia="等线" w:hAnsi="Arial" w:cs="Arial"/>
                <w:sz w:val="18"/>
              </w:rPr>
            </w:pPr>
            <w:r>
              <w:rPr>
                <w:rFonts w:ascii="Arial" w:eastAsia="等线" w:hAnsi="Arial" w:cs="Arial"/>
                <w:sz w:val="18"/>
              </w:rPr>
              <w:t>defaultValue: None</w:t>
            </w:r>
          </w:p>
          <w:p w14:paraId="400F0E6D" w14:textId="77777777" w:rsidR="00143CC3" w:rsidRDefault="00143CC3" w:rsidP="00623324">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1CA95313" w14:textId="77777777" w:rsidR="00143CC3" w:rsidRDefault="00143CC3" w:rsidP="00623324">
            <w:pPr>
              <w:pStyle w:val="TAL"/>
            </w:pPr>
          </w:p>
        </w:tc>
      </w:tr>
      <w:tr w:rsidR="00143CC3" w14:paraId="09E75AAD"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9F09EA" w14:textId="77777777" w:rsidR="00143CC3" w:rsidRDefault="00143CC3" w:rsidP="00623324">
            <w:pPr>
              <w:pStyle w:val="TAL"/>
              <w:rPr>
                <w:rFonts w:ascii="Courier New" w:hAnsi="Courier New" w:cs="Courier New"/>
              </w:rPr>
            </w:pPr>
            <w:r>
              <w:rPr>
                <w:rFonts w:ascii="Courier New" w:eastAsia="等线" w:hAnsi="Courier New" w:cs="Courier New"/>
                <w:lang w:eastAsia="zh-CN"/>
              </w:rPr>
              <w:t>AddressWithVlan. vlanId</w:t>
            </w:r>
          </w:p>
        </w:tc>
        <w:tc>
          <w:tcPr>
            <w:tcW w:w="5523" w:type="dxa"/>
            <w:tcBorders>
              <w:top w:val="single" w:sz="4" w:space="0" w:color="auto"/>
              <w:left w:val="single" w:sz="4" w:space="0" w:color="auto"/>
              <w:bottom w:val="single" w:sz="4" w:space="0" w:color="auto"/>
              <w:right w:val="single" w:sz="4" w:space="0" w:color="auto"/>
            </w:tcBorders>
          </w:tcPr>
          <w:p w14:paraId="774C1BB0" w14:textId="77777777" w:rsidR="00143CC3" w:rsidRDefault="00143CC3" w:rsidP="00623324">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local VLAN Id </w:t>
            </w:r>
            <w:r>
              <w:rPr>
                <w:rFonts w:ascii="Arial" w:eastAsia="等线" w:hAnsi="Arial" w:cs="Arial"/>
                <w:color w:val="000000"/>
                <w:sz w:val="18"/>
              </w:rPr>
              <w:t>(See IEEE 802.1Q [39])</w:t>
            </w:r>
            <w:r>
              <w:rPr>
                <w:rFonts w:ascii="Arial" w:eastAsia="等线" w:hAnsi="Arial" w:cs="Arial"/>
                <w:color w:val="000000"/>
                <w:sz w:val="18"/>
                <w:lang w:eastAsia="zh-CN"/>
              </w:rPr>
              <w:t xml:space="preserve"> used for </w:t>
            </w:r>
            <w:r>
              <w:rPr>
                <w:rFonts w:ascii="Arial" w:eastAsia="等线" w:hAnsi="Arial" w:cs="Arial"/>
                <w:color w:val="000000"/>
                <w:sz w:val="18"/>
              </w:rPr>
              <w:t>initialization of the underlying transport.</w:t>
            </w:r>
          </w:p>
          <w:p w14:paraId="3DCF2C4B" w14:textId="77777777" w:rsidR="00143CC3" w:rsidRDefault="00143CC3" w:rsidP="00623324">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4FE30EBD" w14:textId="77777777" w:rsidR="00143CC3" w:rsidRDefault="00143CC3" w:rsidP="00623324">
            <w:pPr>
              <w:keepNext/>
              <w:keepLines/>
              <w:spacing w:after="0"/>
              <w:rPr>
                <w:rFonts w:ascii="Arial" w:eastAsia="等线" w:hAnsi="Arial" w:cs="Arial"/>
                <w:sz w:val="18"/>
              </w:rPr>
            </w:pPr>
            <w:r>
              <w:rPr>
                <w:rFonts w:ascii="Arial" w:eastAsia="等线" w:hAnsi="Arial" w:cs="Arial"/>
                <w:sz w:val="18"/>
              </w:rPr>
              <w:t>type: String</w:t>
            </w:r>
          </w:p>
          <w:p w14:paraId="54B94C2A" w14:textId="77777777" w:rsidR="00143CC3" w:rsidRDefault="00143CC3" w:rsidP="00623324">
            <w:pPr>
              <w:keepNext/>
              <w:keepLines/>
              <w:spacing w:after="0"/>
              <w:rPr>
                <w:rFonts w:ascii="Arial" w:eastAsia="等线" w:hAnsi="Arial" w:cs="Arial"/>
                <w:sz w:val="18"/>
              </w:rPr>
            </w:pPr>
            <w:r>
              <w:rPr>
                <w:rFonts w:ascii="Arial" w:eastAsia="等线" w:hAnsi="Arial" w:cs="Arial"/>
                <w:sz w:val="18"/>
              </w:rPr>
              <w:t>multiplicity: 1</w:t>
            </w:r>
          </w:p>
          <w:p w14:paraId="63ABC97D" w14:textId="77777777" w:rsidR="00143CC3" w:rsidRDefault="00143CC3" w:rsidP="00623324">
            <w:pPr>
              <w:keepNext/>
              <w:keepLines/>
              <w:spacing w:after="0"/>
              <w:rPr>
                <w:rFonts w:ascii="Arial" w:eastAsia="等线" w:hAnsi="Arial" w:cs="Arial"/>
                <w:sz w:val="18"/>
              </w:rPr>
            </w:pPr>
            <w:r>
              <w:rPr>
                <w:rFonts w:ascii="Arial" w:eastAsia="等线" w:hAnsi="Arial" w:cs="Arial"/>
                <w:sz w:val="18"/>
              </w:rPr>
              <w:t>isOrdered: N/A</w:t>
            </w:r>
          </w:p>
          <w:p w14:paraId="505D9F45" w14:textId="77777777" w:rsidR="00143CC3" w:rsidRDefault="00143CC3" w:rsidP="00623324">
            <w:pPr>
              <w:keepNext/>
              <w:keepLines/>
              <w:spacing w:after="0"/>
              <w:rPr>
                <w:rFonts w:ascii="Arial" w:eastAsia="等线" w:hAnsi="Arial" w:cs="Arial"/>
                <w:sz w:val="18"/>
              </w:rPr>
            </w:pPr>
            <w:r>
              <w:rPr>
                <w:rFonts w:ascii="Arial" w:eastAsia="等线" w:hAnsi="Arial" w:cs="Arial"/>
                <w:sz w:val="18"/>
              </w:rPr>
              <w:t>isUnique: N/A</w:t>
            </w:r>
          </w:p>
          <w:p w14:paraId="32B3F242" w14:textId="77777777" w:rsidR="00143CC3" w:rsidRDefault="00143CC3" w:rsidP="00623324">
            <w:pPr>
              <w:keepNext/>
              <w:keepLines/>
              <w:spacing w:after="0"/>
              <w:rPr>
                <w:rFonts w:ascii="Arial" w:eastAsia="等线" w:hAnsi="Arial" w:cs="Arial"/>
                <w:sz w:val="18"/>
              </w:rPr>
            </w:pPr>
            <w:r>
              <w:rPr>
                <w:rFonts w:ascii="Arial" w:eastAsia="等线" w:hAnsi="Arial" w:cs="Arial"/>
                <w:sz w:val="18"/>
              </w:rPr>
              <w:t>defaultValue: None</w:t>
            </w:r>
          </w:p>
          <w:p w14:paraId="3C619FCC" w14:textId="77777777" w:rsidR="00143CC3" w:rsidRDefault="00143CC3" w:rsidP="00623324">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083C3C70" w14:textId="77777777" w:rsidR="00143CC3" w:rsidRDefault="00143CC3" w:rsidP="00623324">
            <w:pPr>
              <w:pStyle w:val="TAL"/>
            </w:pPr>
          </w:p>
        </w:tc>
      </w:tr>
      <w:tr w:rsidR="00143CC3" w14:paraId="72588BB8"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8E44FD" w14:textId="77777777" w:rsidR="00143CC3" w:rsidRDefault="00143CC3" w:rsidP="00623324">
            <w:pPr>
              <w:pStyle w:val="TAL"/>
              <w:rPr>
                <w:rFonts w:ascii="Courier New" w:hAnsi="Courier New" w:cs="Courier New"/>
              </w:rPr>
            </w:pPr>
            <w:bookmarkStart w:id="23" w:name="remoteEndPoint"/>
            <w:r>
              <w:rPr>
                <w:rFonts w:ascii="Courier New" w:hAnsi="Courier New" w:cs="Courier New"/>
              </w:rPr>
              <w:t>remote</w:t>
            </w:r>
            <w:bookmarkEnd w:id="23"/>
            <w:r>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6BF962D8" w14:textId="77777777" w:rsidR="00143CC3" w:rsidRDefault="00143CC3" w:rsidP="00623324">
            <w:pPr>
              <w:pStyle w:val="TAL"/>
              <w:rPr>
                <w:color w:val="000000"/>
              </w:rPr>
            </w:pPr>
            <w:r>
              <w:rPr>
                <w:color w:val="000000"/>
              </w:rPr>
              <w:t>Remote address including IP address used for initialization of the underlying transport.</w:t>
            </w:r>
          </w:p>
          <w:p w14:paraId="5951D681" w14:textId="77777777" w:rsidR="00143CC3" w:rsidRDefault="00143CC3" w:rsidP="00623324">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339EEB34" w14:textId="77777777" w:rsidR="00143CC3" w:rsidRDefault="00143CC3" w:rsidP="00623324">
            <w:pPr>
              <w:pStyle w:val="TAL"/>
              <w:rPr>
                <w:color w:val="000000"/>
              </w:rPr>
            </w:pPr>
          </w:p>
          <w:p w14:paraId="72B209A5" w14:textId="77777777" w:rsidR="00143CC3" w:rsidRDefault="00143CC3" w:rsidP="0062332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3290464" w14:textId="77777777" w:rsidR="00143CC3" w:rsidRDefault="00143CC3" w:rsidP="00623324">
            <w:pPr>
              <w:pStyle w:val="TAL"/>
            </w:pPr>
            <w:r>
              <w:t>type: String</w:t>
            </w:r>
          </w:p>
          <w:p w14:paraId="479A3723" w14:textId="77777777" w:rsidR="00143CC3" w:rsidRDefault="00143CC3" w:rsidP="00623324">
            <w:pPr>
              <w:pStyle w:val="TAL"/>
            </w:pPr>
            <w:r>
              <w:t>multiplicity: 1</w:t>
            </w:r>
          </w:p>
          <w:p w14:paraId="02420625" w14:textId="77777777" w:rsidR="00143CC3" w:rsidRDefault="00143CC3" w:rsidP="00623324">
            <w:pPr>
              <w:pStyle w:val="TAL"/>
            </w:pPr>
            <w:r>
              <w:t>isOrdered: N/A</w:t>
            </w:r>
          </w:p>
          <w:p w14:paraId="39F27768" w14:textId="77777777" w:rsidR="00143CC3" w:rsidRDefault="00143CC3" w:rsidP="00623324">
            <w:pPr>
              <w:pStyle w:val="TAL"/>
            </w:pPr>
            <w:r>
              <w:t>isUnique: N/A</w:t>
            </w:r>
          </w:p>
          <w:p w14:paraId="25DBB2F1" w14:textId="77777777" w:rsidR="00143CC3" w:rsidRDefault="00143CC3" w:rsidP="00623324">
            <w:pPr>
              <w:pStyle w:val="TAL"/>
            </w:pPr>
            <w:r>
              <w:t>defaultValue: None</w:t>
            </w:r>
          </w:p>
          <w:p w14:paraId="786C9014" w14:textId="77777777" w:rsidR="00143CC3" w:rsidRDefault="00143CC3" w:rsidP="00623324">
            <w:pPr>
              <w:pStyle w:val="TAL"/>
            </w:pPr>
            <w:r>
              <w:t>isNullable: False</w:t>
            </w:r>
          </w:p>
          <w:p w14:paraId="77E048DF" w14:textId="77777777" w:rsidR="00143CC3" w:rsidRDefault="00143CC3" w:rsidP="00623324">
            <w:pPr>
              <w:pStyle w:val="TAL"/>
            </w:pPr>
          </w:p>
        </w:tc>
      </w:tr>
      <w:tr w:rsidR="00143CC3" w14:paraId="083C70DA"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F503A9" w14:textId="77777777" w:rsidR="00143CC3" w:rsidRDefault="00143CC3" w:rsidP="00623324">
            <w:pPr>
              <w:pStyle w:val="TAL"/>
              <w:rPr>
                <w:rFonts w:ascii="Courier New" w:hAnsi="Courier New" w:cs="Courier New"/>
                <w:szCs w:val="18"/>
              </w:rPr>
            </w:pPr>
            <w:r>
              <w:rPr>
                <w:rFonts w:ascii="Courier New" w:hAnsi="Courier New" w:cs="Courier New"/>
                <w:szCs w:val="18"/>
              </w:rPr>
              <w:lastRenderedPageBreak/>
              <w:t>gNBId</w:t>
            </w:r>
          </w:p>
        </w:tc>
        <w:tc>
          <w:tcPr>
            <w:tcW w:w="5523" w:type="dxa"/>
            <w:tcBorders>
              <w:top w:val="single" w:sz="4" w:space="0" w:color="auto"/>
              <w:left w:val="single" w:sz="4" w:space="0" w:color="auto"/>
              <w:bottom w:val="single" w:sz="4" w:space="0" w:color="auto"/>
              <w:right w:val="single" w:sz="4" w:space="0" w:color="auto"/>
            </w:tcBorders>
          </w:tcPr>
          <w:p w14:paraId="579A40F0" w14:textId="77777777" w:rsidR="00143CC3" w:rsidRDefault="00143CC3" w:rsidP="00623324">
            <w:pPr>
              <w:pStyle w:val="TAL"/>
            </w:pPr>
            <w:r>
              <w:t>It identifies a gNB within a PLMN. The gNB ID is part of the NR Cell Identifier (NCI) of the gNB cells.</w:t>
            </w:r>
          </w:p>
          <w:p w14:paraId="53BA0928" w14:textId="77777777" w:rsidR="00143CC3" w:rsidRDefault="00143CC3" w:rsidP="00623324">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22FE38CC" w14:textId="77777777" w:rsidR="00143CC3" w:rsidRDefault="00143CC3" w:rsidP="00623324">
            <w:pPr>
              <w:pStyle w:val="TAL"/>
              <w:rPr>
                <w:lang w:eastAsia="zh-CN"/>
              </w:rPr>
            </w:pPr>
          </w:p>
          <w:p w14:paraId="0DD5A7DB" w14:textId="77777777" w:rsidR="00143CC3" w:rsidRDefault="00143CC3" w:rsidP="00623324">
            <w:pPr>
              <w:pStyle w:val="TAL"/>
              <w:rPr>
                <w:lang w:eastAsia="zh-CN"/>
              </w:rPr>
            </w:pPr>
            <w:r>
              <w:rPr>
                <w:lang w:eastAsia="zh-CN"/>
              </w:rPr>
              <w:t xml:space="preserve">allowedValues: </w:t>
            </w:r>
            <w:r>
              <w:rPr>
                <w:rFonts w:ascii="Courier New" w:hAnsi="Courier New" w:cs="Courier New"/>
              </w:rPr>
              <w:t>0..4294967295</w:t>
            </w:r>
          </w:p>
          <w:p w14:paraId="58952372" w14:textId="77777777" w:rsidR="00143CC3" w:rsidRDefault="00143CC3" w:rsidP="0062332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C7DB0AA" w14:textId="77777777" w:rsidR="00143CC3" w:rsidRDefault="00143CC3" w:rsidP="00623324">
            <w:pPr>
              <w:pStyle w:val="TAL"/>
            </w:pPr>
            <w:r>
              <w:t>type: Integer</w:t>
            </w:r>
          </w:p>
          <w:p w14:paraId="2CEF6B4F" w14:textId="77777777" w:rsidR="00143CC3" w:rsidRDefault="00143CC3" w:rsidP="00623324">
            <w:pPr>
              <w:pStyle w:val="TAL"/>
            </w:pPr>
            <w:r>
              <w:t>multiplicity: 1</w:t>
            </w:r>
          </w:p>
          <w:p w14:paraId="77F491C8" w14:textId="77777777" w:rsidR="00143CC3" w:rsidRDefault="00143CC3" w:rsidP="00623324">
            <w:pPr>
              <w:pStyle w:val="TAL"/>
            </w:pPr>
            <w:r>
              <w:t>isOrdered: N/A</w:t>
            </w:r>
          </w:p>
          <w:p w14:paraId="7C89AEEC" w14:textId="77777777" w:rsidR="00143CC3" w:rsidRDefault="00143CC3" w:rsidP="00623324">
            <w:pPr>
              <w:pStyle w:val="TAL"/>
            </w:pPr>
            <w:r>
              <w:t>isUnique: N/A</w:t>
            </w:r>
          </w:p>
          <w:p w14:paraId="49088AF2" w14:textId="77777777" w:rsidR="00143CC3" w:rsidRDefault="00143CC3" w:rsidP="00623324">
            <w:pPr>
              <w:pStyle w:val="TAL"/>
            </w:pPr>
            <w:r>
              <w:t>defaultValue: None</w:t>
            </w:r>
          </w:p>
          <w:p w14:paraId="67C73F74" w14:textId="77777777" w:rsidR="00143CC3" w:rsidRDefault="00143CC3" w:rsidP="00623324">
            <w:pPr>
              <w:pStyle w:val="TAL"/>
            </w:pPr>
            <w:r>
              <w:t>isNullable: False</w:t>
            </w:r>
          </w:p>
          <w:p w14:paraId="61DA214D" w14:textId="77777777" w:rsidR="00143CC3" w:rsidRDefault="00143CC3" w:rsidP="00623324">
            <w:pPr>
              <w:pStyle w:val="TAL"/>
              <w:rPr>
                <w:rFonts w:cs="Arial"/>
              </w:rPr>
            </w:pPr>
          </w:p>
        </w:tc>
      </w:tr>
      <w:tr w:rsidR="00143CC3" w14:paraId="358FCBAB"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C20190" w14:textId="77777777" w:rsidR="00143CC3" w:rsidRDefault="00143CC3" w:rsidP="00623324">
            <w:pPr>
              <w:pStyle w:val="TAL"/>
              <w:rPr>
                <w:rFonts w:ascii="Courier New" w:hAnsi="Courier New" w:cs="Courier New"/>
                <w:szCs w:val="18"/>
              </w:rPr>
            </w:pPr>
            <w:r>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5AC2A4C9" w14:textId="77777777" w:rsidR="00143CC3" w:rsidRDefault="00143CC3" w:rsidP="00623324">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7838AB0D" w14:textId="77777777" w:rsidR="00143CC3" w:rsidRDefault="00143CC3" w:rsidP="00623324">
            <w:pPr>
              <w:pStyle w:val="TAL"/>
              <w:rPr>
                <w:lang w:eastAsia="ja-JP"/>
              </w:rPr>
            </w:pPr>
            <w:r>
              <w:br/>
            </w:r>
            <w:r>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3107117A" w14:textId="77777777" w:rsidR="00143CC3" w:rsidRDefault="00143CC3" w:rsidP="00623324">
            <w:pPr>
              <w:pStyle w:val="TAL"/>
            </w:pPr>
            <w:r>
              <w:t>type: Integer</w:t>
            </w:r>
          </w:p>
          <w:p w14:paraId="7736439E" w14:textId="77777777" w:rsidR="00143CC3" w:rsidRDefault="00143CC3" w:rsidP="00623324">
            <w:pPr>
              <w:pStyle w:val="TAL"/>
            </w:pPr>
            <w:r>
              <w:t>multiplicity: 1</w:t>
            </w:r>
          </w:p>
          <w:p w14:paraId="77CCFD7B" w14:textId="77777777" w:rsidR="00143CC3" w:rsidRDefault="00143CC3" w:rsidP="00623324">
            <w:pPr>
              <w:pStyle w:val="TAL"/>
            </w:pPr>
            <w:r>
              <w:t>isOrdered: N/A</w:t>
            </w:r>
          </w:p>
          <w:p w14:paraId="0E2545E8" w14:textId="77777777" w:rsidR="00143CC3" w:rsidRDefault="00143CC3" w:rsidP="00623324">
            <w:pPr>
              <w:pStyle w:val="TAL"/>
            </w:pPr>
            <w:r>
              <w:t>isUnique: N/A</w:t>
            </w:r>
          </w:p>
          <w:p w14:paraId="46F79040" w14:textId="77777777" w:rsidR="00143CC3" w:rsidRDefault="00143CC3" w:rsidP="00623324">
            <w:pPr>
              <w:pStyle w:val="TAL"/>
            </w:pPr>
            <w:r>
              <w:t>defaultValue: None</w:t>
            </w:r>
          </w:p>
          <w:p w14:paraId="2265BF38" w14:textId="77777777" w:rsidR="00143CC3" w:rsidRDefault="00143CC3" w:rsidP="00623324">
            <w:pPr>
              <w:pStyle w:val="TAL"/>
            </w:pPr>
            <w:r>
              <w:t>isNullable: False</w:t>
            </w:r>
          </w:p>
          <w:p w14:paraId="34658443" w14:textId="77777777" w:rsidR="00143CC3" w:rsidRDefault="00143CC3" w:rsidP="00623324">
            <w:pPr>
              <w:pStyle w:val="TAL"/>
            </w:pPr>
          </w:p>
        </w:tc>
      </w:tr>
      <w:tr w:rsidR="00143CC3" w14:paraId="4E895D40"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8523FA" w14:textId="77777777" w:rsidR="00143CC3" w:rsidRDefault="00143CC3" w:rsidP="00623324">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56C22B40" w14:textId="77777777" w:rsidR="00143CC3" w:rsidRDefault="00143CC3" w:rsidP="00623324">
            <w:pPr>
              <w:pStyle w:val="TAL"/>
            </w:pPr>
            <w:r>
              <w:rPr>
                <w:lang w:eastAsia="ja-JP"/>
              </w:rPr>
              <w:t>It uniquely identifies the DU at least within a gNB-CU. See '</w:t>
            </w:r>
            <w:r>
              <w:t>gNB-DU ID' in subclause 9.3.1.9 of 3GPP TS 38.473 [8].</w:t>
            </w:r>
          </w:p>
          <w:p w14:paraId="720212A2" w14:textId="77777777" w:rsidR="00143CC3" w:rsidRDefault="00143CC3" w:rsidP="00623324">
            <w:pPr>
              <w:pStyle w:val="TAL"/>
            </w:pPr>
          </w:p>
          <w:p w14:paraId="5491CFA1" w14:textId="77777777" w:rsidR="00143CC3" w:rsidRDefault="00143CC3" w:rsidP="00623324">
            <w:pPr>
              <w:pStyle w:val="TAL"/>
              <w:rPr>
                <w:rFonts w:eastAsia="MS Mincho"/>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78D73A36" w14:textId="77777777" w:rsidR="00143CC3" w:rsidRDefault="00143CC3" w:rsidP="00623324">
            <w:pPr>
              <w:pStyle w:val="TAL"/>
            </w:pPr>
            <w:r>
              <w:t>type: Integer</w:t>
            </w:r>
          </w:p>
          <w:p w14:paraId="73E12AF1" w14:textId="77777777" w:rsidR="00143CC3" w:rsidRDefault="00143CC3" w:rsidP="00623324">
            <w:pPr>
              <w:pStyle w:val="TAL"/>
            </w:pPr>
            <w:r>
              <w:t>multiplicity: 1</w:t>
            </w:r>
          </w:p>
          <w:p w14:paraId="20394D2C" w14:textId="77777777" w:rsidR="00143CC3" w:rsidRDefault="00143CC3" w:rsidP="00623324">
            <w:pPr>
              <w:pStyle w:val="TAL"/>
            </w:pPr>
            <w:r>
              <w:t>isOrdered: N/A</w:t>
            </w:r>
          </w:p>
          <w:p w14:paraId="515260EF" w14:textId="77777777" w:rsidR="00143CC3" w:rsidRDefault="00143CC3" w:rsidP="00623324">
            <w:pPr>
              <w:pStyle w:val="TAL"/>
            </w:pPr>
            <w:r>
              <w:t>isUnique: N/A</w:t>
            </w:r>
          </w:p>
          <w:p w14:paraId="605D8365" w14:textId="77777777" w:rsidR="00143CC3" w:rsidRDefault="00143CC3" w:rsidP="00623324">
            <w:pPr>
              <w:pStyle w:val="TAL"/>
            </w:pPr>
            <w:r>
              <w:t>defaultValue: None</w:t>
            </w:r>
          </w:p>
          <w:p w14:paraId="7E8699F9" w14:textId="77777777" w:rsidR="00143CC3" w:rsidRDefault="00143CC3" w:rsidP="00623324">
            <w:pPr>
              <w:pStyle w:val="TAL"/>
            </w:pPr>
            <w:r>
              <w:t>isNullable: False</w:t>
            </w:r>
          </w:p>
          <w:p w14:paraId="0CCDCEF6" w14:textId="77777777" w:rsidR="00143CC3" w:rsidRDefault="00143CC3" w:rsidP="00623324">
            <w:pPr>
              <w:pStyle w:val="TAL"/>
              <w:rPr>
                <w:rFonts w:cs="Arial"/>
              </w:rPr>
            </w:pPr>
          </w:p>
        </w:tc>
      </w:tr>
      <w:tr w:rsidR="00143CC3" w14:paraId="7E3A1C36"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CB4EB3" w14:textId="77777777" w:rsidR="00143CC3" w:rsidRDefault="00143CC3" w:rsidP="00623324">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4096D277" w14:textId="77777777" w:rsidR="00143CC3" w:rsidRDefault="00143CC3" w:rsidP="00623324">
            <w:pPr>
              <w:pStyle w:val="TAL"/>
            </w:pPr>
            <w:r>
              <w:rPr>
                <w:lang w:eastAsia="ja-JP"/>
              </w:rPr>
              <w:t>It uniquely identifies the gNB-CU-UP at least within a gNB-CU-CP. See '</w:t>
            </w:r>
            <w:r>
              <w:t>gNB-CU-UP ID' in subclause 9.3.1.15 of 3GPP TS 38.463 [48].</w:t>
            </w:r>
          </w:p>
          <w:p w14:paraId="7514E3DD" w14:textId="77777777" w:rsidR="00143CC3" w:rsidRDefault="00143CC3" w:rsidP="00623324">
            <w:pPr>
              <w:pStyle w:val="TAL"/>
            </w:pPr>
          </w:p>
          <w:p w14:paraId="3D767DD0" w14:textId="77777777" w:rsidR="00143CC3" w:rsidRDefault="00143CC3" w:rsidP="00623324">
            <w:pPr>
              <w:pStyle w:val="TAL"/>
              <w:rPr>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05C55707" w14:textId="77777777" w:rsidR="00143CC3" w:rsidRDefault="00143CC3" w:rsidP="00623324">
            <w:pPr>
              <w:pStyle w:val="TAL"/>
            </w:pPr>
            <w:r>
              <w:t>type: Integer</w:t>
            </w:r>
          </w:p>
          <w:p w14:paraId="7EA85F70" w14:textId="77777777" w:rsidR="00143CC3" w:rsidRDefault="00143CC3" w:rsidP="00623324">
            <w:pPr>
              <w:pStyle w:val="TAL"/>
            </w:pPr>
            <w:r>
              <w:t>multiplicity: 1</w:t>
            </w:r>
          </w:p>
          <w:p w14:paraId="1C6238DC" w14:textId="77777777" w:rsidR="00143CC3" w:rsidRDefault="00143CC3" w:rsidP="00623324">
            <w:pPr>
              <w:pStyle w:val="TAL"/>
            </w:pPr>
            <w:r>
              <w:t>isOrdered: N/A</w:t>
            </w:r>
          </w:p>
          <w:p w14:paraId="7F2C1C6C" w14:textId="77777777" w:rsidR="00143CC3" w:rsidRDefault="00143CC3" w:rsidP="00623324">
            <w:pPr>
              <w:pStyle w:val="TAL"/>
            </w:pPr>
            <w:r>
              <w:t>isUnique: N/A</w:t>
            </w:r>
          </w:p>
          <w:p w14:paraId="5A4B4688" w14:textId="77777777" w:rsidR="00143CC3" w:rsidRDefault="00143CC3" w:rsidP="00623324">
            <w:pPr>
              <w:pStyle w:val="TAL"/>
            </w:pPr>
            <w:r>
              <w:t>defaultValue: None</w:t>
            </w:r>
          </w:p>
          <w:p w14:paraId="14DDAD72" w14:textId="77777777" w:rsidR="00143CC3" w:rsidRDefault="00143CC3" w:rsidP="00623324">
            <w:pPr>
              <w:pStyle w:val="TAL"/>
            </w:pPr>
            <w:r>
              <w:t>isNullable: False</w:t>
            </w:r>
          </w:p>
          <w:p w14:paraId="1753A052" w14:textId="77777777" w:rsidR="00143CC3" w:rsidRDefault="00143CC3" w:rsidP="00623324">
            <w:pPr>
              <w:pStyle w:val="TAL"/>
            </w:pPr>
          </w:p>
        </w:tc>
      </w:tr>
      <w:tr w:rsidR="00143CC3" w14:paraId="7FA7AABC"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594D30" w14:textId="77777777" w:rsidR="00143CC3" w:rsidRDefault="00143CC3" w:rsidP="00623324">
            <w:pPr>
              <w:spacing w:after="0"/>
              <w:rPr>
                <w:rFonts w:ascii="Courier New" w:hAnsi="Courier New" w:cs="Courier New"/>
                <w:color w:val="000000"/>
                <w:sz w:val="18"/>
                <w:szCs w:val="18"/>
              </w:rPr>
            </w:pPr>
            <w:r>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7AF2F0CB" w14:textId="77777777" w:rsidR="00143CC3" w:rsidRDefault="00143CC3" w:rsidP="00623324">
            <w:pPr>
              <w:pStyle w:val="TAL"/>
              <w:rPr>
                <w:lang w:eastAsia="zh-CN"/>
              </w:rPr>
            </w:pPr>
            <w:r>
              <w:rPr>
                <w:lang w:eastAsia="zh-CN"/>
              </w:rPr>
              <w:t>It identifies the Central Entity of a NR node, see subclause 9.2.1.4 of 3GPP TS 38.473 [8].</w:t>
            </w:r>
          </w:p>
          <w:p w14:paraId="550C8B17" w14:textId="77777777" w:rsidR="00143CC3" w:rsidRDefault="00143CC3" w:rsidP="00623324">
            <w:pPr>
              <w:pStyle w:val="TAL"/>
              <w:rPr>
                <w:lang w:eastAsia="zh-CN"/>
              </w:rPr>
            </w:pPr>
          </w:p>
          <w:p w14:paraId="5D40C832" w14:textId="77777777" w:rsidR="00143CC3" w:rsidRDefault="00143CC3" w:rsidP="00623324">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194D1403" w14:textId="77777777" w:rsidR="00143CC3" w:rsidRDefault="00143CC3" w:rsidP="00623324">
            <w:pPr>
              <w:pStyle w:val="TAL"/>
            </w:pPr>
            <w:r>
              <w:t>type: String</w:t>
            </w:r>
          </w:p>
          <w:p w14:paraId="3D057581" w14:textId="77777777" w:rsidR="00143CC3" w:rsidRDefault="00143CC3" w:rsidP="00623324">
            <w:pPr>
              <w:pStyle w:val="TAL"/>
            </w:pPr>
            <w:r>
              <w:t>multiplicity: 1</w:t>
            </w:r>
          </w:p>
          <w:p w14:paraId="1579BB78" w14:textId="77777777" w:rsidR="00143CC3" w:rsidRDefault="00143CC3" w:rsidP="00623324">
            <w:pPr>
              <w:pStyle w:val="TAL"/>
            </w:pPr>
            <w:r>
              <w:t>isOrdered: N/A</w:t>
            </w:r>
          </w:p>
          <w:p w14:paraId="7A19A9C1" w14:textId="77777777" w:rsidR="00143CC3" w:rsidRDefault="00143CC3" w:rsidP="00623324">
            <w:pPr>
              <w:pStyle w:val="TAL"/>
            </w:pPr>
            <w:r>
              <w:t>isUnique: N/A</w:t>
            </w:r>
          </w:p>
          <w:p w14:paraId="45925609" w14:textId="77777777" w:rsidR="00143CC3" w:rsidRDefault="00143CC3" w:rsidP="00623324">
            <w:pPr>
              <w:pStyle w:val="TAL"/>
            </w:pPr>
            <w:r>
              <w:t>defaultValue: None</w:t>
            </w:r>
          </w:p>
          <w:p w14:paraId="19FB7A1A" w14:textId="77777777" w:rsidR="00143CC3" w:rsidRDefault="00143CC3" w:rsidP="00623324">
            <w:pPr>
              <w:pStyle w:val="TAL"/>
            </w:pPr>
            <w:r>
              <w:t>isNullable: False</w:t>
            </w:r>
          </w:p>
          <w:p w14:paraId="5F880153" w14:textId="77777777" w:rsidR="00143CC3" w:rsidRDefault="00143CC3" w:rsidP="00623324">
            <w:pPr>
              <w:pStyle w:val="TAL"/>
            </w:pPr>
          </w:p>
        </w:tc>
      </w:tr>
      <w:tr w:rsidR="00143CC3" w14:paraId="13F7137C"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4DE97A" w14:textId="77777777" w:rsidR="00143CC3" w:rsidRDefault="00143CC3" w:rsidP="00623324">
            <w:pPr>
              <w:spacing w:after="0"/>
              <w:rPr>
                <w:rFonts w:ascii="Courier New" w:hAnsi="Courier New" w:cs="Courier New"/>
                <w:color w:val="000000"/>
                <w:sz w:val="18"/>
                <w:szCs w:val="18"/>
              </w:rPr>
            </w:pPr>
            <w:r>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6E02DED6" w14:textId="77777777" w:rsidR="00143CC3" w:rsidRDefault="00143CC3" w:rsidP="00623324">
            <w:pPr>
              <w:pStyle w:val="TAL"/>
              <w:rPr>
                <w:lang w:eastAsia="zh-CN"/>
              </w:rPr>
            </w:pPr>
            <w:r>
              <w:rPr>
                <w:lang w:eastAsia="zh-CN"/>
              </w:rPr>
              <w:t>It identifies the Distributed Entity of a NR node, see subclause 9.2.1.5 of 3GPP TS 38.473 [8].</w:t>
            </w:r>
          </w:p>
          <w:p w14:paraId="7F2B98B2" w14:textId="77777777" w:rsidR="00143CC3" w:rsidRDefault="00143CC3" w:rsidP="00623324">
            <w:pPr>
              <w:pStyle w:val="TAL"/>
              <w:rPr>
                <w:lang w:eastAsia="zh-CN"/>
              </w:rPr>
            </w:pPr>
          </w:p>
          <w:p w14:paraId="468DE6AA" w14:textId="77777777" w:rsidR="00143CC3" w:rsidRDefault="00143CC3" w:rsidP="00623324">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4CD6E74A" w14:textId="77777777" w:rsidR="00143CC3" w:rsidRDefault="00143CC3" w:rsidP="00623324">
            <w:pPr>
              <w:pStyle w:val="TAL"/>
            </w:pPr>
            <w:r>
              <w:t>type: String</w:t>
            </w:r>
          </w:p>
          <w:p w14:paraId="6B73F26C" w14:textId="77777777" w:rsidR="00143CC3" w:rsidRDefault="00143CC3" w:rsidP="00623324">
            <w:pPr>
              <w:pStyle w:val="TAL"/>
            </w:pPr>
            <w:r>
              <w:t>multiplicity: 1</w:t>
            </w:r>
          </w:p>
          <w:p w14:paraId="5A2812B1" w14:textId="77777777" w:rsidR="00143CC3" w:rsidRDefault="00143CC3" w:rsidP="00623324">
            <w:pPr>
              <w:pStyle w:val="TAL"/>
            </w:pPr>
            <w:r>
              <w:t>isOrdered: N/A</w:t>
            </w:r>
          </w:p>
          <w:p w14:paraId="4E61FB13" w14:textId="77777777" w:rsidR="00143CC3" w:rsidRDefault="00143CC3" w:rsidP="00623324">
            <w:pPr>
              <w:pStyle w:val="TAL"/>
            </w:pPr>
            <w:r>
              <w:t>isUnique: N/A</w:t>
            </w:r>
          </w:p>
          <w:p w14:paraId="1FE9DB86" w14:textId="77777777" w:rsidR="00143CC3" w:rsidRDefault="00143CC3" w:rsidP="00623324">
            <w:pPr>
              <w:pStyle w:val="TAL"/>
            </w:pPr>
            <w:r>
              <w:t>defaultValue: None</w:t>
            </w:r>
          </w:p>
          <w:p w14:paraId="6997726D" w14:textId="77777777" w:rsidR="00143CC3" w:rsidRDefault="00143CC3" w:rsidP="00623324">
            <w:pPr>
              <w:pStyle w:val="TAL"/>
            </w:pPr>
            <w:r>
              <w:t>isNullable: False</w:t>
            </w:r>
          </w:p>
          <w:p w14:paraId="720DBC20" w14:textId="77777777" w:rsidR="00143CC3" w:rsidRDefault="00143CC3" w:rsidP="00623324">
            <w:pPr>
              <w:pStyle w:val="TAL"/>
            </w:pPr>
          </w:p>
        </w:tc>
      </w:tr>
      <w:tr w:rsidR="00143CC3" w14:paraId="05AF1B54"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B33944" w14:textId="77777777" w:rsidR="00143CC3" w:rsidRDefault="00143CC3" w:rsidP="00623324">
            <w:pPr>
              <w:spacing w:after="0"/>
              <w:rPr>
                <w:rFonts w:ascii="Courier New" w:hAnsi="Courier New" w:cs="Courier New"/>
                <w:color w:val="000000"/>
                <w:sz w:val="18"/>
                <w:szCs w:val="18"/>
              </w:rPr>
            </w:pPr>
            <w:r>
              <w:rPr>
                <w:rFonts w:ascii="Courier New" w:hAnsi="Courier New" w:cs="Courier New"/>
                <w:color w:val="000000"/>
                <w:sz w:val="18"/>
                <w:szCs w:val="18"/>
              </w:rPr>
              <w:t>cellLocalId</w:t>
            </w:r>
          </w:p>
        </w:tc>
        <w:tc>
          <w:tcPr>
            <w:tcW w:w="5523" w:type="dxa"/>
            <w:tcBorders>
              <w:top w:val="single" w:sz="4" w:space="0" w:color="auto"/>
              <w:left w:val="single" w:sz="4" w:space="0" w:color="auto"/>
              <w:bottom w:val="single" w:sz="4" w:space="0" w:color="auto"/>
              <w:right w:val="single" w:sz="4" w:space="0" w:color="auto"/>
            </w:tcBorders>
          </w:tcPr>
          <w:p w14:paraId="5EA8A88A" w14:textId="77777777" w:rsidR="00143CC3" w:rsidRDefault="00143CC3" w:rsidP="00623324">
            <w:pPr>
              <w:pStyle w:val="TAL"/>
              <w:rPr>
                <w:rFonts w:cs="Arial"/>
                <w:szCs w:val="18"/>
              </w:rPr>
            </w:pPr>
            <w:r>
              <w:t>It i</w:t>
            </w:r>
            <w:r>
              <w:rPr>
                <w:rFonts w:cs="Arial"/>
                <w:szCs w:val="18"/>
              </w:rPr>
              <w:t xml:space="preserve">dentifies a NR cell of a gNB. </w:t>
            </w:r>
          </w:p>
          <w:p w14:paraId="075690E0" w14:textId="77777777" w:rsidR="00143CC3" w:rsidRDefault="00143CC3" w:rsidP="00623324">
            <w:pPr>
              <w:pStyle w:val="TAL"/>
              <w:rPr>
                <w:rFonts w:cs="Arial"/>
                <w:szCs w:val="18"/>
              </w:rPr>
            </w:pPr>
          </w:p>
          <w:p w14:paraId="1F009394" w14:textId="77777777" w:rsidR="00143CC3" w:rsidRDefault="00143CC3" w:rsidP="00623324">
            <w:pPr>
              <w:pStyle w:val="TAL"/>
              <w:rPr>
                <w:rFonts w:cs="Arial"/>
                <w:szCs w:val="18"/>
              </w:rPr>
            </w:pPr>
            <w:r>
              <w:rPr>
                <w:rFonts w:cs="Arial"/>
                <w:szCs w:val="18"/>
              </w:rPr>
              <w:t xml:space="preserve">It, together with the gNB Identifier (using </w:t>
            </w:r>
            <w:r>
              <w:rPr>
                <w:rFonts w:ascii="Courier New" w:hAnsi="Courier New" w:cs="Courier New"/>
                <w:szCs w:val="18"/>
              </w:rPr>
              <w:t>gNBId</w:t>
            </w:r>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w:t>
            </w:r>
            <w:r>
              <w:t xml:space="preserve"> </w:t>
            </w:r>
            <w:r w:rsidRPr="00AF07FA">
              <w:rPr>
                <w:rFonts w:cs="Arial"/>
                <w:szCs w:val="18"/>
              </w:rPr>
              <w:t>OperatorDU (for MOCN network sharing scenario) or</w:t>
            </w:r>
            <w:r>
              <w:rPr>
                <w:rFonts w:cs="Arial"/>
                <w:szCs w:val="18"/>
              </w:rPr>
              <w:t xml:space="preserve"> </w:t>
            </w:r>
            <w:r>
              <w:rPr>
                <w:rFonts w:ascii="Courier New" w:hAnsi="Courier New" w:cs="Courier New"/>
                <w:szCs w:val="18"/>
              </w:rPr>
              <w:t>ExternalCUCPFunction</w:t>
            </w:r>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742A6310" w14:textId="77777777" w:rsidR="00143CC3" w:rsidRDefault="00143CC3" w:rsidP="00623324">
            <w:pPr>
              <w:pStyle w:val="TAL"/>
              <w:rPr>
                <w:rFonts w:cs="Arial"/>
                <w:szCs w:val="18"/>
              </w:rPr>
            </w:pPr>
          </w:p>
          <w:p w14:paraId="192755E6" w14:textId="77777777" w:rsidR="00143CC3" w:rsidRDefault="00143CC3" w:rsidP="00623324">
            <w:pPr>
              <w:rPr>
                <w:rFonts w:ascii="Arial" w:hAnsi="Arial" w:cs="Arial"/>
                <w:sz w:val="18"/>
                <w:szCs w:val="18"/>
              </w:rPr>
            </w:pPr>
            <w:r>
              <w:rPr>
                <w:rFonts w:ascii="Arial" w:hAnsi="Arial" w:cs="Arial"/>
                <w:sz w:val="18"/>
                <w:szCs w:val="18"/>
              </w:rPr>
              <w:t xml:space="preserve">The NCI can be constructed by encoding the gNB Identifier using gNBId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w:t>
            </w:r>
            <w:r>
              <w:t xml:space="preserve"> </w:t>
            </w:r>
            <w:r w:rsidRPr="00AF07FA">
              <w:rPr>
                <w:rFonts w:ascii="Arial" w:hAnsi="Arial" w:cs="Arial"/>
                <w:sz w:val="18"/>
                <w:szCs w:val="18"/>
              </w:rPr>
              <w:t>OperatorDU (for MOCN network sharing scenario) or</w:t>
            </w:r>
            <w:r>
              <w:rPr>
                <w:rFonts w:ascii="Arial" w:hAnsi="Arial" w:cs="Arial"/>
                <w:sz w:val="18"/>
                <w:szCs w:val="18"/>
              </w:rPr>
              <w:t xml:space="preserve"> </w:t>
            </w:r>
            <w:r>
              <w:rPr>
                <w:rFonts w:ascii="Courier New" w:hAnsi="Courier New" w:cs="Courier New"/>
                <w:sz w:val="18"/>
                <w:szCs w:val="18"/>
              </w:rPr>
              <w:t>ExternalCUCPFunction</w:t>
            </w:r>
            <w:r>
              <w:rPr>
                <w:rFonts w:ascii="Arial" w:hAnsi="Arial" w:cs="Arial"/>
                <w:sz w:val="18"/>
                <w:szCs w:val="18"/>
              </w:rPr>
              <w:t xml:space="preserve">) and </w:t>
            </w:r>
            <w:r>
              <w:rPr>
                <w:rFonts w:ascii="Courier New" w:hAnsi="Courier New" w:cs="Courier New"/>
                <w:sz w:val="18"/>
                <w:szCs w:val="18"/>
              </w:rPr>
              <w:t>cellLocalId</w:t>
            </w:r>
            <w:r>
              <w:rPr>
                <w:rFonts w:ascii="Arial" w:hAnsi="Arial" w:cs="Arial"/>
                <w:sz w:val="18"/>
                <w:szCs w:val="18"/>
              </w:rPr>
              <w:t xml:space="preserve"> where the gNB Identifier field is of length specified by </w:t>
            </w:r>
            <w:r>
              <w:rPr>
                <w:rFonts w:ascii="Courier New" w:hAnsi="Courier New" w:cs="Courier New"/>
                <w:sz w:val="18"/>
                <w:szCs w:val="18"/>
              </w:rPr>
              <w:t>gNBIdLength</w:t>
            </w:r>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1517206A" w14:textId="77777777" w:rsidR="00143CC3" w:rsidRDefault="00143CC3" w:rsidP="00623324">
            <w:pPr>
              <w:pStyle w:val="TAL"/>
            </w:pPr>
          </w:p>
          <w:p w14:paraId="33433D67" w14:textId="77777777" w:rsidR="00143CC3" w:rsidRDefault="00143CC3" w:rsidP="00623324">
            <w:pPr>
              <w:pStyle w:val="TAL"/>
              <w:rPr>
                <w:color w:val="000000"/>
              </w:rPr>
            </w:pPr>
            <w:r>
              <w:t>The NR Cell Global identifier (NCGI) is constructed from the PLMN identity the cell belongs to and the NR Cell Identifier (NCI) of the cell.</w:t>
            </w:r>
          </w:p>
          <w:p w14:paraId="3597696B" w14:textId="77777777" w:rsidR="00143CC3" w:rsidRDefault="00143CC3" w:rsidP="00623324">
            <w:pPr>
              <w:pStyle w:val="TAL"/>
            </w:pPr>
            <w:r>
              <w:t>See relation between NCI and NCGI subclause 8.2 of TS 38.300 [3].</w:t>
            </w:r>
          </w:p>
          <w:p w14:paraId="0CB3EEEA" w14:textId="77777777" w:rsidR="00143CC3" w:rsidRDefault="00143CC3" w:rsidP="00623324">
            <w:pPr>
              <w:pStyle w:val="TAL"/>
            </w:pPr>
          </w:p>
          <w:p w14:paraId="6DE12D98" w14:textId="77777777" w:rsidR="00143CC3" w:rsidRDefault="00143CC3" w:rsidP="00623324">
            <w:pPr>
              <w:pStyle w:val="TAL"/>
              <w:rPr>
                <w:lang w:eastAsia="zh-CN"/>
              </w:rPr>
            </w:pPr>
            <w:r>
              <w:rPr>
                <w:lang w:eastAsia="zh-CN"/>
              </w:rPr>
              <w:t>allowedValues: Not applicable</w:t>
            </w:r>
          </w:p>
          <w:p w14:paraId="729F0EF6" w14:textId="77777777" w:rsidR="00143CC3" w:rsidRDefault="00143CC3" w:rsidP="00623324">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5B0DDF30" w14:textId="77777777" w:rsidR="00143CC3" w:rsidRDefault="00143CC3" w:rsidP="00623324">
            <w:pPr>
              <w:pStyle w:val="TAL"/>
            </w:pPr>
            <w:r>
              <w:t>type: Integer</w:t>
            </w:r>
          </w:p>
          <w:p w14:paraId="3E381CF7" w14:textId="77777777" w:rsidR="00143CC3" w:rsidRDefault="00143CC3" w:rsidP="00623324">
            <w:pPr>
              <w:pStyle w:val="TAL"/>
            </w:pPr>
            <w:r>
              <w:t>multiplicity: 1</w:t>
            </w:r>
          </w:p>
          <w:p w14:paraId="09BBF21F" w14:textId="77777777" w:rsidR="00143CC3" w:rsidRDefault="00143CC3" w:rsidP="00623324">
            <w:pPr>
              <w:pStyle w:val="TAL"/>
            </w:pPr>
            <w:r>
              <w:t>isOrdered: N/A</w:t>
            </w:r>
          </w:p>
          <w:p w14:paraId="0A444032" w14:textId="77777777" w:rsidR="00143CC3" w:rsidRDefault="00143CC3" w:rsidP="00623324">
            <w:pPr>
              <w:pStyle w:val="TAL"/>
            </w:pPr>
            <w:r>
              <w:t xml:space="preserve">isUnique: </w:t>
            </w:r>
            <w:r w:rsidRPr="007B7013">
              <w:t>N/A</w:t>
            </w:r>
          </w:p>
          <w:p w14:paraId="775F62BA" w14:textId="77777777" w:rsidR="00143CC3" w:rsidRDefault="00143CC3" w:rsidP="00623324">
            <w:pPr>
              <w:pStyle w:val="TAL"/>
            </w:pPr>
            <w:r>
              <w:t>defaultValue: None</w:t>
            </w:r>
          </w:p>
          <w:p w14:paraId="215B6BFD" w14:textId="77777777" w:rsidR="00143CC3" w:rsidRDefault="00143CC3" w:rsidP="00623324">
            <w:pPr>
              <w:pStyle w:val="TAL"/>
            </w:pPr>
            <w:r>
              <w:t>isNullable: False</w:t>
            </w:r>
          </w:p>
          <w:p w14:paraId="4B4A8A79" w14:textId="77777777" w:rsidR="00143CC3" w:rsidRDefault="00143CC3" w:rsidP="00623324">
            <w:pPr>
              <w:pStyle w:val="TAL"/>
              <w:rPr>
                <w:rFonts w:cs="Arial"/>
              </w:rPr>
            </w:pPr>
          </w:p>
        </w:tc>
      </w:tr>
      <w:tr w:rsidR="00143CC3" w14:paraId="4C31161C"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B8110D" w14:textId="77777777" w:rsidR="00143CC3" w:rsidRDefault="00143CC3" w:rsidP="00623324">
            <w:pPr>
              <w:spacing w:after="0"/>
              <w:rPr>
                <w:rFonts w:ascii="Courier New" w:hAnsi="Courier New" w:cs="Courier New"/>
                <w:color w:val="000000"/>
                <w:sz w:val="18"/>
                <w:szCs w:val="18"/>
              </w:rPr>
            </w:pPr>
            <w:r>
              <w:rPr>
                <w:rFonts w:ascii="Courier New" w:hAnsi="Courier New" w:cs="Courier New"/>
                <w:color w:val="000000"/>
                <w:sz w:val="18"/>
                <w:szCs w:val="18"/>
                <w:lang w:eastAsia="zh-CN"/>
              </w:rPr>
              <w:lastRenderedPageBreak/>
              <w:t>cAGIdList</w:t>
            </w:r>
          </w:p>
        </w:tc>
        <w:tc>
          <w:tcPr>
            <w:tcW w:w="5523" w:type="dxa"/>
            <w:tcBorders>
              <w:top w:val="single" w:sz="4" w:space="0" w:color="auto"/>
              <w:left w:val="single" w:sz="4" w:space="0" w:color="auto"/>
              <w:bottom w:val="single" w:sz="4" w:space="0" w:color="auto"/>
              <w:right w:val="single" w:sz="4" w:space="0" w:color="auto"/>
            </w:tcBorders>
          </w:tcPr>
          <w:p w14:paraId="1572E7A8" w14:textId="77777777" w:rsidR="00143CC3" w:rsidRDefault="00143CC3" w:rsidP="00623324">
            <w:pPr>
              <w:pStyle w:val="TAL"/>
            </w:pPr>
            <w:r>
              <w:rPr>
                <w:rFonts w:hint="eastAsia"/>
                <w:lang w:eastAsia="zh-CN"/>
              </w:rPr>
              <w:t>I</w:t>
            </w:r>
            <w:r>
              <w:rPr>
                <w:lang w:eastAsia="zh-CN"/>
              </w:rPr>
              <w:t xml:space="preserve">t identifies </w:t>
            </w:r>
            <w:r w:rsidRPr="009F5242">
              <w:rPr>
                <w:rFonts w:eastAsia="微软雅黑"/>
              </w:rPr>
              <w:t>a CAG list containing up to 12 CAG-identifiers</w:t>
            </w:r>
            <w:r w:rsidRPr="00C51EA6">
              <w:rPr>
                <w:rFonts w:eastAsia="微软雅黑"/>
              </w:rPr>
              <w:t xml:space="preserve"> </w:t>
            </w:r>
            <w:r>
              <w:rPr>
                <w:rFonts w:eastAsia="微软雅黑"/>
              </w:rPr>
              <w:t>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p>
          <w:p w14:paraId="742DD9E4" w14:textId="77777777" w:rsidR="00143CC3" w:rsidRDefault="00143CC3" w:rsidP="00623324">
            <w:pPr>
              <w:pStyle w:val="TAL"/>
            </w:pPr>
            <w:r>
              <w:t>CAG is used for the PNI-NPNs to prevent UE(s), which are not allowed to access the NPN via the associated cell(s), from automatically selecting and accessing the associated CAG cell(s).</w:t>
            </w:r>
          </w:p>
          <w:p w14:paraId="1E0CF312" w14:textId="77777777" w:rsidR="00143CC3" w:rsidRDefault="00143CC3" w:rsidP="00623324">
            <w:pPr>
              <w:pStyle w:val="TAL"/>
              <w:rPr>
                <w:lang w:eastAsia="zh-CN"/>
              </w:rPr>
            </w:pPr>
            <w:r>
              <w:rPr>
                <w:lang w:eastAsia="zh-CN"/>
              </w:rPr>
              <w:t>CAG ID is used to combine with PLMN ID to identify a PNI-NPN.</w:t>
            </w:r>
          </w:p>
          <w:p w14:paraId="71D5BB19" w14:textId="77777777" w:rsidR="00143CC3" w:rsidRDefault="00143CC3" w:rsidP="00623324">
            <w:pPr>
              <w:pStyle w:val="TAL"/>
              <w:rPr>
                <w:lang w:eastAsia="zh-CN"/>
              </w:rPr>
            </w:pPr>
          </w:p>
          <w:p w14:paraId="2F77ABD0" w14:textId="77777777" w:rsidR="00143CC3" w:rsidRDefault="00143CC3" w:rsidP="00623324">
            <w:pPr>
              <w:pStyle w:val="TAL"/>
            </w:pPr>
            <w:r>
              <w:rPr>
                <w:lang w:eastAsia="zh-CN"/>
              </w:rPr>
              <w:t xml:space="preserve">allowedValues: </w:t>
            </w:r>
            <w:r w:rsidRPr="00FB6B2A">
              <w:rPr>
                <w:lang w:eastAsia="zh-CN"/>
              </w:rPr>
              <w:t>BIT STRING (SIZE (</w:t>
            </w:r>
            <w:r>
              <w:rPr>
                <w:lang w:eastAsia="zh-CN"/>
              </w:rPr>
              <w:t>32</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1D071C9D" w14:textId="77777777" w:rsidR="00143CC3" w:rsidRDefault="00143CC3" w:rsidP="00623324">
            <w:pPr>
              <w:pStyle w:val="TAL"/>
            </w:pPr>
            <w:r>
              <w:t>type: String</w:t>
            </w:r>
          </w:p>
          <w:p w14:paraId="34E1628A" w14:textId="77777777" w:rsidR="00143CC3" w:rsidRDefault="00143CC3" w:rsidP="00623324">
            <w:pPr>
              <w:pStyle w:val="TAL"/>
            </w:pPr>
            <w:r>
              <w:t>multiplicity: 1</w:t>
            </w:r>
          </w:p>
          <w:p w14:paraId="458E281E" w14:textId="77777777" w:rsidR="00143CC3" w:rsidRDefault="00143CC3" w:rsidP="00623324">
            <w:pPr>
              <w:pStyle w:val="TAL"/>
            </w:pPr>
            <w:r>
              <w:t>isOrdered: N/A</w:t>
            </w:r>
          </w:p>
          <w:p w14:paraId="79A5D485" w14:textId="77777777" w:rsidR="00143CC3" w:rsidRDefault="00143CC3" w:rsidP="00623324">
            <w:pPr>
              <w:pStyle w:val="TAL"/>
            </w:pPr>
            <w:r>
              <w:t xml:space="preserve">isUnique: </w:t>
            </w:r>
            <w:r w:rsidRPr="007B7013">
              <w:t>N/A</w:t>
            </w:r>
          </w:p>
          <w:p w14:paraId="69D6F969" w14:textId="77777777" w:rsidR="00143CC3" w:rsidRDefault="00143CC3" w:rsidP="00623324">
            <w:pPr>
              <w:pStyle w:val="TAL"/>
            </w:pPr>
            <w:r>
              <w:t>defaultValue: None</w:t>
            </w:r>
          </w:p>
          <w:p w14:paraId="772B1E2A" w14:textId="77777777" w:rsidR="00143CC3" w:rsidRDefault="00143CC3" w:rsidP="00623324">
            <w:pPr>
              <w:pStyle w:val="TAL"/>
            </w:pPr>
            <w:r>
              <w:t>isNullable: False</w:t>
            </w:r>
          </w:p>
        </w:tc>
      </w:tr>
      <w:tr w:rsidR="00143CC3" w14:paraId="366660E8"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2A1CE5" w14:textId="77777777" w:rsidR="00143CC3" w:rsidRDefault="00143CC3" w:rsidP="00623324">
            <w:pPr>
              <w:spacing w:after="0"/>
              <w:rPr>
                <w:rFonts w:ascii="Courier New" w:hAnsi="Courier New" w:cs="Courier New"/>
                <w:color w:val="000000"/>
                <w:sz w:val="18"/>
                <w:szCs w:val="18"/>
              </w:rPr>
            </w:pPr>
            <w:r>
              <w:rPr>
                <w:rFonts w:ascii="Courier New" w:hAnsi="Courier New" w:cs="Courier New"/>
                <w:color w:val="000000"/>
                <w:sz w:val="18"/>
                <w:szCs w:val="18"/>
                <w:lang w:eastAsia="zh-CN"/>
              </w:rPr>
              <w:t>nIDList</w:t>
            </w:r>
          </w:p>
        </w:tc>
        <w:tc>
          <w:tcPr>
            <w:tcW w:w="5523" w:type="dxa"/>
            <w:tcBorders>
              <w:top w:val="single" w:sz="4" w:space="0" w:color="auto"/>
              <w:left w:val="single" w:sz="4" w:space="0" w:color="auto"/>
              <w:bottom w:val="single" w:sz="4" w:space="0" w:color="auto"/>
              <w:right w:val="single" w:sz="4" w:space="0" w:color="auto"/>
            </w:tcBorders>
          </w:tcPr>
          <w:p w14:paraId="74A3462B" w14:textId="77777777" w:rsidR="00143CC3" w:rsidRDefault="00143CC3" w:rsidP="00623324">
            <w:pPr>
              <w:pStyle w:val="TAL"/>
              <w:rPr>
                <w:lang w:eastAsia="zh-CN"/>
              </w:rPr>
            </w:pPr>
            <w:r>
              <w:rPr>
                <w:rFonts w:hint="eastAsia"/>
                <w:lang w:eastAsia="zh-CN"/>
              </w:rPr>
              <w:t>I</w:t>
            </w:r>
            <w:r>
              <w:rPr>
                <w:lang w:eastAsia="zh-CN"/>
              </w:rPr>
              <w:t>t identifies</w:t>
            </w:r>
            <w:r w:rsidRPr="009F5242">
              <w:rPr>
                <w:rFonts w:eastAsia="微软雅黑"/>
              </w:rPr>
              <w:t xml:space="preserve"> a list </w:t>
            </w:r>
            <w:r>
              <w:rPr>
                <w:rFonts w:eastAsia="微软雅黑"/>
              </w:rPr>
              <w:t xml:space="preserve">of NIDs </w:t>
            </w:r>
            <w:r w:rsidRPr="009F5242">
              <w:rPr>
                <w:rFonts w:eastAsia="微软雅黑"/>
              </w:rPr>
              <w:t xml:space="preserve">containing up to 12 </w:t>
            </w:r>
            <w:r>
              <w:rPr>
                <w:rFonts w:eastAsia="微软雅黑"/>
              </w:rPr>
              <w:t>NID</w:t>
            </w:r>
            <w:r w:rsidRPr="009F5242">
              <w:rPr>
                <w:rFonts w:eastAsia="微软雅黑"/>
              </w:rPr>
              <w:t>s</w:t>
            </w:r>
            <w:r>
              <w:rPr>
                <w:rFonts w:eastAsia="微软雅黑"/>
              </w:rPr>
              <w:t xml:space="preserve"> 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r>
              <w:rPr>
                <w:rFonts w:eastAsia="微软雅黑"/>
              </w:rPr>
              <w:br/>
            </w:r>
            <w:r>
              <w:rPr>
                <w:lang w:eastAsia="zh-CN"/>
              </w:rPr>
              <w:t xml:space="preserve">NID is used to combine with PLMN ID to identify an SNPN. </w:t>
            </w:r>
          </w:p>
          <w:p w14:paraId="36C7DCAD" w14:textId="77777777" w:rsidR="00143CC3" w:rsidRDefault="00143CC3" w:rsidP="00623324">
            <w:pPr>
              <w:pStyle w:val="TAL"/>
              <w:rPr>
                <w:lang w:eastAsia="zh-CN"/>
              </w:rPr>
            </w:pPr>
          </w:p>
          <w:p w14:paraId="2C69B8D5" w14:textId="77777777" w:rsidR="00143CC3" w:rsidRDefault="00143CC3" w:rsidP="00623324">
            <w:pPr>
              <w:pStyle w:val="TAL"/>
            </w:pPr>
            <w:r>
              <w:rPr>
                <w:lang w:eastAsia="zh-CN"/>
              </w:rPr>
              <w:t xml:space="preserve">allowedValues: </w:t>
            </w:r>
            <w:r w:rsidRPr="00FB6B2A">
              <w:rPr>
                <w:lang w:eastAsia="zh-CN"/>
              </w:rPr>
              <w:t>BIT STRING (SIZE (</w:t>
            </w:r>
            <w:r>
              <w:rPr>
                <w:lang w:eastAsia="zh-CN"/>
              </w:rPr>
              <w:t>44</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6EE49101" w14:textId="77777777" w:rsidR="00143CC3" w:rsidRDefault="00143CC3" w:rsidP="00623324">
            <w:pPr>
              <w:pStyle w:val="TAL"/>
            </w:pPr>
            <w:r>
              <w:t>type: String</w:t>
            </w:r>
          </w:p>
          <w:p w14:paraId="519BB418" w14:textId="77777777" w:rsidR="00143CC3" w:rsidRDefault="00143CC3" w:rsidP="00623324">
            <w:pPr>
              <w:pStyle w:val="TAL"/>
            </w:pPr>
            <w:r>
              <w:t>multiplicity: 1</w:t>
            </w:r>
          </w:p>
          <w:p w14:paraId="5D58E9BD" w14:textId="77777777" w:rsidR="00143CC3" w:rsidRDefault="00143CC3" w:rsidP="00623324">
            <w:pPr>
              <w:pStyle w:val="TAL"/>
            </w:pPr>
            <w:r>
              <w:t>isOrdered: N/A</w:t>
            </w:r>
          </w:p>
          <w:p w14:paraId="370BDC84" w14:textId="77777777" w:rsidR="00143CC3" w:rsidRDefault="00143CC3" w:rsidP="00623324">
            <w:pPr>
              <w:pStyle w:val="TAL"/>
            </w:pPr>
            <w:r>
              <w:t xml:space="preserve">isUnique: </w:t>
            </w:r>
            <w:r w:rsidRPr="007B7013">
              <w:t>N/A</w:t>
            </w:r>
          </w:p>
          <w:p w14:paraId="5D177A29" w14:textId="77777777" w:rsidR="00143CC3" w:rsidRDefault="00143CC3" w:rsidP="00623324">
            <w:pPr>
              <w:pStyle w:val="TAL"/>
            </w:pPr>
            <w:r>
              <w:t>defaultValue: None</w:t>
            </w:r>
          </w:p>
          <w:p w14:paraId="68B6584D" w14:textId="77777777" w:rsidR="00143CC3" w:rsidRDefault="00143CC3" w:rsidP="00623324">
            <w:pPr>
              <w:pStyle w:val="TAL"/>
            </w:pPr>
            <w:r>
              <w:t>isNullable: False</w:t>
            </w:r>
          </w:p>
        </w:tc>
      </w:tr>
      <w:tr w:rsidR="00143CC3" w14:paraId="563565FB"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A08372" w14:textId="77777777" w:rsidR="00143CC3" w:rsidRDefault="00143CC3" w:rsidP="00623324">
            <w:pPr>
              <w:spacing w:after="0"/>
              <w:rPr>
                <w:rFonts w:ascii="Courier New" w:hAnsi="Courier New" w:cs="Courier New"/>
                <w:color w:val="000000"/>
                <w:sz w:val="18"/>
                <w:szCs w:val="18"/>
              </w:rPr>
            </w:pPr>
            <w:r>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78DF53C0" w14:textId="77777777" w:rsidR="00143CC3" w:rsidRDefault="00143CC3" w:rsidP="00623324">
            <w:pPr>
              <w:pStyle w:val="TAL"/>
            </w:pPr>
            <w:r>
              <w:t>This holds the Physical Cell Identity (PCI) of the NR cell.</w:t>
            </w:r>
          </w:p>
          <w:p w14:paraId="2A9CD474" w14:textId="77777777" w:rsidR="00143CC3" w:rsidRDefault="00143CC3" w:rsidP="00623324">
            <w:pPr>
              <w:pStyle w:val="TAL"/>
            </w:pPr>
          </w:p>
          <w:p w14:paraId="5D8F289A" w14:textId="77777777" w:rsidR="00143CC3" w:rsidRDefault="00143CC3" w:rsidP="00623324">
            <w:pPr>
              <w:pStyle w:val="TAL"/>
            </w:pPr>
            <w:r>
              <w:rPr>
                <w:lang w:eastAsia="zh-CN"/>
              </w:rPr>
              <w:t>allowedValues:</w:t>
            </w:r>
            <w:r>
              <w:t xml:space="preserve"> </w:t>
            </w:r>
          </w:p>
          <w:p w14:paraId="58157A34" w14:textId="77777777" w:rsidR="00143CC3" w:rsidRDefault="00143CC3" w:rsidP="00623324">
            <w:pPr>
              <w:pStyle w:val="TAL"/>
            </w:pPr>
            <w:r>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4AFE0A10" w14:textId="77777777" w:rsidR="00143CC3" w:rsidRDefault="00143CC3" w:rsidP="00623324">
            <w:pPr>
              <w:pStyle w:val="TAL"/>
            </w:pPr>
            <w:r>
              <w:t>type: Integer</w:t>
            </w:r>
          </w:p>
          <w:p w14:paraId="0ED4D43E" w14:textId="77777777" w:rsidR="00143CC3" w:rsidRDefault="00143CC3" w:rsidP="00623324">
            <w:pPr>
              <w:pStyle w:val="TAL"/>
            </w:pPr>
            <w:r>
              <w:t>multiplicity: 1</w:t>
            </w:r>
          </w:p>
          <w:p w14:paraId="15DF0C7E" w14:textId="77777777" w:rsidR="00143CC3" w:rsidRDefault="00143CC3" w:rsidP="00623324">
            <w:pPr>
              <w:pStyle w:val="TAL"/>
            </w:pPr>
            <w:r>
              <w:t>isOrdered: N/A</w:t>
            </w:r>
          </w:p>
          <w:p w14:paraId="28EEF991" w14:textId="77777777" w:rsidR="00143CC3" w:rsidRDefault="00143CC3" w:rsidP="00623324">
            <w:pPr>
              <w:pStyle w:val="TAL"/>
            </w:pPr>
            <w:r>
              <w:t>isUnique: N/A</w:t>
            </w:r>
          </w:p>
          <w:p w14:paraId="72E90790" w14:textId="77777777" w:rsidR="00143CC3" w:rsidRDefault="00143CC3" w:rsidP="00623324">
            <w:pPr>
              <w:pStyle w:val="TAL"/>
            </w:pPr>
            <w:r>
              <w:t>defaultValue: None</w:t>
            </w:r>
          </w:p>
          <w:p w14:paraId="70D421FC" w14:textId="77777777" w:rsidR="00143CC3" w:rsidRDefault="00143CC3" w:rsidP="00623324">
            <w:pPr>
              <w:pStyle w:val="TAL"/>
              <w:rPr>
                <w:rFonts w:cs="Arial"/>
                <w:szCs w:val="18"/>
              </w:rPr>
            </w:pPr>
            <w:r>
              <w:t xml:space="preserve">isNullable: </w:t>
            </w:r>
            <w:r>
              <w:rPr>
                <w:rFonts w:cs="Arial"/>
                <w:szCs w:val="18"/>
              </w:rPr>
              <w:t>False</w:t>
            </w:r>
          </w:p>
          <w:p w14:paraId="1528B85C" w14:textId="77777777" w:rsidR="00143CC3" w:rsidRDefault="00143CC3" w:rsidP="00623324">
            <w:pPr>
              <w:pStyle w:val="TAL"/>
            </w:pPr>
          </w:p>
        </w:tc>
      </w:tr>
      <w:tr w:rsidR="00143CC3" w14:paraId="09260536"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962FBD" w14:textId="77777777" w:rsidR="00143CC3" w:rsidRDefault="00143CC3" w:rsidP="00623324">
            <w:pPr>
              <w:spacing w:after="0"/>
              <w:rPr>
                <w:rFonts w:ascii="Courier New" w:hAnsi="Courier New" w:cs="Courier New"/>
                <w:color w:val="000000"/>
                <w:sz w:val="18"/>
                <w:szCs w:val="18"/>
              </w:rPr>
            </w:pPr>
            <w:r>
              <w:rPr>
                <w:rFonts w:ascii="Courier New" w:hAnsi="Courier New" w:cs="Courier New"/>
                <w:color w:val="000000"/>
                <w:sz w:val="18"/>
                <w:szCs w:val="18"/>
              </w:rPr>
              <w:t>nRTAC</w:t>
            </w:r>
          </w:p>
          <w:p w14:paraId="71B25287" w14:textId="77777777" w:rsidR="00143CC3" w:rsidRDefault="00143CC3" w:rsidP="00623324">
            <w:pPr>
              <w:spacing w:after="0"/>
              <w:rPr>
                <w:rFonts w:ascii="Courier New" w:hAnsi="Courier New" w:cs="Courier New"/>
                <w:color w:val="000000"/>
                <w:sz w:val="18"/>
                <w:szCs w:val="18"/>
              </w:rPr>
            </w:pPr>
          </w:p>
          <w:p w14:paraId="61150252" w14:textId="77777777" w:rsidR="00143CC3" w:rsidRDefault="00143CC3" w:rsidP="00623324">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E06F899" w14:textId="77777777" w:rsidR="00143CC3" w:rsidRDefault="00143CC3" w:rsidP="00623324">
            <w:pPr>
              <w:pStyle w:val="TAL"/>
              <w:rPr>
                <w:lang w:eastAsia="zh-CN"/>
              </w:rPr>
            </w:pPr>
            <w:r>
              <w:t xml:space="preserve">This holds the identity of the common Tracking Area Code for the PLMNs. </w:t>
            </w:r>
          </w:p>
          <w:p w14:paraId="6C7C0C9A" w14:textId="77777777" w:rsidR="00143CC3" w:rsidRDefault="00143CC3" w:rsidP="00623324">
            <w:pPr>
              <w:pStyle w:val="TAL"/>
              <w:rPr>
                <w:lang w:eastAsia="zh-CN"/>
              </w:rPr>
            </w:pPr>
          </w:p>
          <w:p w14:paraId="6DFC5612" w14:textId="77777777" w:rsidR="00143CC3" w:rsidRDefault="00143CC3" w:rsidP="00623324">
            <w:pPr>
              <w:pStyle w:val="TAL"/>
              <w:rPr>
                <w:lang w:eastAsia="zh-CN"/>
              </w:rPr>
            </w:pPr>
            <w:r>
              <w:rPr>
                <w:lang w:eastAsia="zh-CN"/>
              </w:rPr>
              <w:t>allowedValues:</w:t>
            </w:r>
          </w:p>
          <w:p w14:paraId="047EE090" w14:textId="77777777" w:rsidR="00143CC3" w:rsidRDefault="00143CC3" w:rsidP="00623324">
            <w:pPr>
              <w:pStyle w:val="TAL"/>
              <w:ind w:left="284"/>
              <w:rPr>
                <w:lang w:eastAsia="zh-CN"/>
              </w:rPr>
            </w:pPr>
            <w:r>
              <w:t>a)</w:t>
            </w:r>
            <w:r>
              <w:tab/>
              <w:t xml:space="preserve">It is the TAC or Extended-TAC. </w:t>
            </w:r>
          </w:p>
          <w:p w14:paraId="127996B5" w14:textId="77777777" w:rsidR="00143CC3" w:rsidRDefault="00143CC3" w:rsidP="00623324">
            <w:pPr>
              <w:pStyle w:val="TAL"/>
              <w:ind w:left="284"/>
            </w:pPr>
            <w:r>
              <w:t>b)</w:t>
            </w:r>
            <w:r>
              <w:tab/>
              <w:t>A cell can only broadcast one TAC or Extended-TAC. See TS 36.300, subclause 10.1.7 (PLMNID and TAC relation).</w:t>
            </w:r>
          </w:p>
          <w:p w14:paraId="5D975F8A" w14:textId="77777777" w:rsidR="00143CC3" w:rsidRDefault="00143CC3" w:rsidP="00623324">
            <w:pPr>
              <w:pStyle w:val="TAL"/>
              <w:ind w:left="284"/>
            </w:pPr>
            <w:r>
              <w:t>c)</w:t>
            </w:r>
            <w:r>
              <w:tab/>
              <w:t>TAC is defined in subclause 19.4.2.3 of 3GPP TS 23.003</w:t>
            </w:r>
          </w:p>
          <w:p w14:paraId="13391D68" w14:textId="77777777" w:rsidR="00143CC3" w:rsidRDefault="00143CC3" w:rsidP="00623324">
            <w:pPr>
              <w:pStyle w:val="TAL"/>
              <w:ind w:left="568"/>
            </w:pPr>
            <w:r>
              <w:t>[13] and Extended-TAC is defined in subclause 9.3.1.29 of 3GPP TS 38.473 [8].</w:t>
            </w:r>
          </w:p>
          <w:p w14:paraId="1129E451" w14:textId="77777777" w:rsidR="00143CC3" w:rsidRDefault="00143CC3" w:rsidP="00623324">
            <w:pPr>
              <w:pStyle w:val="TAL"/>
              <w:ind w:left="284"/>
            </w:pPr>
            <w:r>
              <w:t>d)</w:t>
            </w:r>
            <w:r>
              <w:tab/>
              <w:t>For a 5G SA (Stand Alone), it has a non-null value.</w:t>
            </w:r>
          </w:p>
          <w:p w14:paraId="0F28C07C" w14:textId="77777777" w:rsidR="00143CC3" w:rsidRDefault="00143CC3" w:rsidP="0062332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96D0C58" w14:textId="77777777" w:rsidR="00143CC3" w:rsidRDefault="00143CC3" w:rsidP="00623324">
            <w:pPr>
              <w:pStyle w:val="TAL"/>
            </w:pPr>
            <w:r>
              <w:t>type: String</w:t>
            </w:r>
          </w:p>
          <w:p w14:paraId="577F67C1" w14:textId="77777777" w:rsidR="00143CC3" w:rsidRDefault="00143CC3" w:rsidP="00623324">
            <w:pPr>
              <w:pStyle w:val="TAL"/>
            </w:pPr>
            <w:r>
              <w:t>multiplicity: 1</w:t>
            </w:r>
          </w:p>
          <w:p w14:paraId="4DBC4482" w14:textId="77777777" w:rsidR="00143CC3" w:rsidRDefault="00143CC3" w:rsidP="00623324">
            <w:pPr>
              <w:pStyle w:val="TAL"/>
            </w:pPr>
            <w:r>
              <w:t>isOrdered: N/A</w:t>
            </w:r>
          </w:p>
          <w:p w14:paraId="4A9D108F" w14:textId="77777777" w:rsidR="00143CC3" w:rsidRDefault="00143CC3" w:rsidP="00623324">
            <w:pPr>
              <w:pStyle w:val="TAL"/>
            </w:pPr>
            <w:r>
              <w:t>isUnique: N/A</w:t>
            </w:r>
          </w:p>
          <w:p w14:paraId="069115EB" w14:textId="77777777" w:rsidR="00143CC3" w:rsidRDefault="00143CC3" w:rsidP="00623324">
            <w:pPr>
              <w:pStyle w:val="TAL"/>
            </w:pPr>
            <w:r>
              <w:t>defaultValue: NULL</w:t>
            </w:r>
          </w:p>
          <w:p w14:paraId="0702954B" w14:textId="77777777" w:rsidR="00143CC3" w:rsidRDefault="00143CC3" w:rsidP="00623324">
            <w:pPr>
              <w:pStyle w:val="TAL"/>
            </w:pPr>
            <w:r>
              <w:t>isNullable: True</w:t>
            </w:r>
          </w:p>
        </w:tc>
      </w:tr>
      <w:tr w:rsidR="00143CC3" w14:paraId="38A0AA5D"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A2AD7B" w14:textId="77777777" w:rsidR="00143CC3" w:rsidRDefault="00143CC3" w:rsidP="00623324">
            <w:pPr>
              <w:spacing w:after="0"/>
              <w:rPr>
                <w:rFonts w:ascii="Courier New" w:hAnsi="Courier New" w:cs="Courier New"/>
                <w:color w:val="000000"/>
                <w:sz w:val="18"/>
                <w:szCs w:val="18"/>
              </w:rPr>
            </w:pPr>
            <w:r>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05E5F864" w14:textId="77777777" w:rsidR="00143CC3" w:rsidRDefault="00143CC3" w:rsidP="00623324">
            <w:pPr>
              <w:pStyle w:val="TAL"/>
              <w:rPr>
                <w:rFonts w:cs="Arial"/>
                <w:iCs/>
                <w:szCs w:val="18"/>
              </w:rPr>
            </w:pPr>
            <w:r>
              <w:rPr>
                <w:rFonts w:cs="Arial"/>
                <w:iCs/>
                <w:szCs w:val="18"/>
              </w:rPr>
              <w:t>It specifies the PLMN identifier to be used as part of the global RAN node identity.</w:t>
            </w:r>
          </w:p>
          <w:p w14:paraId="6276CA5A" w14:textId="77777777" w:rsidR="00143CC3" w:rsidRDefault="00143CC3" w:rsidP="00623324">
            <w:pPr>
              <w:pStyle w:val="TAL"/>
              <w:rPr>
                <w:rFonts w:cs="Arial"/>
                <w:iCs/>
                <w:szCs w:val="18"/>
              </w:rPr>
            </w:pPr>
          </w:p>
          <w:p w14:paraId="023DB71D" w14:textId="77777777" w:rsidR="00143CC3" w:rsidRDefault="00143CC3" w:rsidP="00623324">
            <w:pPr>
              <w:pStyle w:val="TAL"/>
              <w:rPr>
                <w:szCs w:val="18"/>
                <w:lang w:eastAsia="zh-CN"/>
              </w:rPr>
            </w:pPr>
            <w:r>
              <w:rPr>
                <w:szCs w:val="18"/>
                <w:lang w:eastAsia="zh-CN"/>
              </w:rPr>
              <w:t>allowedValues: Not applicable.</w:t>
            </w:r>
          </w:p>
          <w:p w14:paraId="14A693E7" w14:textId="77777777" w:rsidR="00143CC3" w:rsidRDefault="00143CC3" w:rsidP="00623324">
            <w:pPr>
              <w:pStyle w:val="TAL"/>
            </w:pPr>
          </w:p>
        </w:tc>
        <w:tc>
          <w:tcPr>
            <w:tcW w:w="2436" w:type="dxa"/>
            <w:tcBorders>
              <w:top w:val="single" w:sz="4" w:space="0" w:color="auto"/>
              <w:left w:val="single" w:sz="4" w:space="0" w:color="auto"/>
              <w:bottom w:val="single" w:sz="4" w:space="0" w:color="auto"/>
              <w:right w:val="single" w:sz="4" w:space="0" w:color="auto"/>
            </w:tcBorders>
          </w:tcPr>
          <w:p w14:paraId="5584B985" w14:textId="77777777" w:rsidR="00143CC3" w:rsidRDefault="00143CC3" w:rsidP="00623324">
            <w:pPr>
              <w:keepNext/>
              <w:keepLines/>
              <w:spacing w:after="0"/>
              <w:rPr>
                <w:rFonts w:ascii="Arial" w:hAnsi="Arial"/>
                <w:sz w:val="18"/>
                <w:szCs w:val="18"/>
              </w:rPr>
            </w:pPr>
            <w:r>
              <w:rPr>
                <w:rFonts w:ascii="Arial" w:hAnsi="Arial"/>
                <w:sz w:val="18"/>
                <w:szCs w:val="18"/>
              </w:rPr>
              <w:t xml:space="preserve">Type: PLMNId </w:t>
            </w:r>
          </w:p>
          <w:p w14:paraId="5FCE016D" w14:textId="77777777" w:rsidR="00143CC3" w:rsidRDefault="00143CC3" w:rsidP="00623324">
            <w:pPr>
              <w:keepNext/>
              <w:keepLines/>
              <w:spacing w:after="0"/>
              <w:rPr>
                <w:rFonts w:ascii="Arial" w:hAnsi="Arial"/>
                <w:sz w:val="18"/>
                <w:szCs w:val="18"/>
                <w:lang w:eastAsia="zh-CN"/>
              </w:rPr>
            </w:pPr>
            <w:r>
              <w:rPr>
                <w:rFonts w:ascii="Arial" w:hAnsi="Arial"/>
                <w:sz w:val="18"/>
                <w:szCs w:val="18"/>
              </w:rPr>
              <w:t>multiplicity: 1</w:t>
            </w:r>
          </w:p>
          <w:p w14:paraId="7D1991D4" w14:textId="77777777" w:rsidR="00143CC3" w:rsidRDefault="00143CC3" w:rsidP="00623324">
            <w:pPr>
              <w:keepNext/>
              <w:keepLines/>
              <w:spacing w:after="0"/>
              <w:rPr>
                <w:rFonts w:ascii="Arial" w:hAnsi="Arial"/>
                <w:sz w:val="18"/>
                <w:szCs w:val="18"/>
              </w:rPr>
            </w:pPr>
            <w:r>
              <w:rPr>
                <w:rFonts w:ascii="Arial" w:hAnsi="Arial"/>
                <w:sz w:val="18"/>
                <w:szCs w:val="18"/>
              </w:rPr>
              <w:t>isOrdered: N/A</w:t>
            </w:r>
          </w:p>
          <w:p w14:paraId="58FC6D0C" w14:textId="77777777" w:rsidR="00143CC3" w:rsidRDefault="00143CC3" w:rsidP="00623324">
            <w:pPr>
              <w:keepNext/>
              <w:keepLines/>
              <w:spacing w:after="0"/>
              <w:rPr>
                <w:rFonts w:ascii="Arial" w:hAnsi="Arial"/>
                <w:sz w:val="18"/>
                <w:szCs w:val="18"/>
              </w:rPr>
            </w:pPr>
            <w:r>
              <w:rPr>
                <w:rFonts w:ascii="Arial" w:hAnsi="Arial"/>
                <w:sz w:val="18"/>
                <w:szCs w:val="18"/>
              </w:rPr>
              <w:t>isUnique: N/A</w:t>
            </w:r>
          </w:p>
          <w:p w14:paraId="66F04916" w14:textId="77777777" w:rsidR="00143CC3" w:rsidRDefault="00143CC3" w:rsidP="00623324">
            <w:pPr>
              <w:keepNext/>
              <w:keepLines/>
              <w:spacing w:after="0"/>
              <w:rPr>
                <w:rFonts w:ascii="Arial" w:hAnsi="Arial"/>
                <w:sz w:val="18"/>
                <w:szCs w:val="18"/>
              </w:rPr>
            </w:pPr>
            <w:r>
              <w:rPr>
                <w:rFonts w:ascii="Arial" w:hAnsi="Arial"/>
                <w:sz w:val="18"/>
                <w:szCs w:val="18"/>
              </w:rPr>
              <w:t>defaultValue: None</w:t>
            </w:r>
          </w:p>
          <w:p w14:paraId="2B30C821" w14:textId="77777777" w:rsidR="00143CC3" w:rsidRDefault="00143CC3" w:rsidP="00623324">
            <w:pPr>
              <w:pStyle w:val="TAL"/>
              <w:rPr>
                <w:szCs w:val="18"/>
              </w:rPr>
            </w:pPr>
            <w:r>
              <w:rPr>
                <w:szCs w:val="18"/>
              </w:rPr>
              <w:t>isNullable: False</w:t>
            </w:r>
          </w:p>
          <w:p w14:paraId="097A6C7D" w14:textId="77777777" w:rsidR="00143CC3" w:rsidRDefault="00143CC3" w:rsidP="00623324">
            <w:pPr>
              <w:pStyle w:val="TAL"/>
            </w:pPr>
          </w:p>
        </w:tc>
      </w:tr>
      <w:tr w:rsidR="00143CC3" w14:paraId="73D11ACA"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B4790C" w14:textId="77777777" w:rsidR="00143CC3" w:rsidRDefault="00143CC3" w:rsidP="00623324">
            <w:pPr>
              <w:spacing w:after="0"/>
              <w:rPr>
                <w:rFonts w:ascii="Courier New" w:hAnsi="Courier New" w:cs="Courier New"/>
                <w:color w:val="000000"/>
                <w:sz w:val="18"/>
                <w:szCs w:val="18"/>
              </w:rPr>
            </w:pPr>
            <w:r>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54946ADE" w14:textId="77777777" w:rsidR="00143CC3" w:rsidRDefault="00143CC3" w:rsidP="00623324">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5CD4B89D" w14:textId="77777777" w:rsidR="00143CC3" w:rsidRDefault="00143CC3" w:rsidP="00623324">
            <w:pPr>
              <w:pStyle w:val="TAL"/>
              <w:rPr>
                <w:rFonts w:cs="Arial"/>
                <w:szCs w:val="18"/>
              </w:rPr>
            </w:pPr>
          </w:p>
          <w:p w14:paraId="67BB4370" w14:textId="77777777" w:rsidR="00143CC3" w:rsidRDefault="00143CC3" w:rsidP="00623324">
            <w:pPr>
              <w:pStyle w:val="TAL"/>
              <w:rPr>
                <w:szCs w:val="18"/>
                <w:lang w:eastAsia="zh-CN"/>
              </w:rPr>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161708D1" w14:textId="77777777" w:rsidR="00143CC3" w:rsidRDefault="00143CC3" w:rsidP="00623324">
            <w:pPr>
              <w:keepNext/>
              <w:keepLines/>
              <w:spacing w:after="0"/>
              <w:rPr>
                <w:rFonts w:ascii="Arial" w:hAnsi="Arial"/>
                <w:sz w:val="18"/>
                <w:szCs w:val="18"/>
              </w:rPr>
            </w:pPr>
            <w:r>
              <w:rPr>
                <w:rFonts w:ascii="Arial" w:hAnsi="Arial"/>
                <w:sz w:val="18"/>
                <w:szCs w:val="18"/>
              </w:rPr>
              <w:t xml:space="preserve">type: PLMNId </w:t>
            </w:r>
          </w:p>
          <w:p w14:paraId="0CB9E756" w14:textId="77777777" w:rsidR="00143CC3" w:rsidRDefault="00143CC3" w:rsidP="00623324">
            <w:pPr>
              <w:keepNext/>
              <w:keepLines/>
              <w:spacing w:after="0"/>
              <w:rPr>
                <w:rFonts w:ascii="Arial" w:hAnsi="Arial"/>
                <w:sz w:val="18"/>
                <w:szCs w:val="18"/>
                <w:lang w:eastAsia="zh-CN"/>
              </w:rPr>
            </w:pPr>
            <w:r>
              <w:rPr>
                <w:rFonts w:ascii="Arial" w:hAnsi="Arial"/>
                <w:sz w:val="18"/>
                <w:szCs w:val="18"/>
              </w:rPr>
              <w:t>multiplicity: 1..12</w:t>
            </w:r>
          </w:p>
          <w:p w14:paraId="52EC8490" w14:textId="77777777" w:rsidR="00143CC3" w:rsidRDefault="00143CC3" w:rsidP="00623324">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56A67C9A" w14:textId="77777777" w:rsidR="00143CC3" w:rsidRDefault="00143CC3" w:rsidP="00623324">
            <w:pPr>
              <w:keepNext/>
              <w:keepLines/>
              <w:spacing w:after="0"/>
              <w:rPr>
                <w:rFonts w:ascii="Arial" w:hAnsi="Arial"/>
                <w:sz w:val="18"/>
                <w:szCs w:val="18"/>
              </w:rPr>
            </w:pPr>
            <w:r>
              <w:rPr>
                <w:rFonts w:ascii="Arial" w:hAnsi="Arial"/>
                <w:sz w:val="18"/>
                <w:szCs w:val="18"/>
              </w:rPr>
              <w:t>isUnique: True</w:t>
            </w:r>
          </w:p>
          <w:p w14:paraId="4C06F630" w14:textId="77777777" w:rsidR="00143CC3" w:rsidRDefault="00143CC3" w:rsidP="00623324">
            <w:pPr>
              <w:keepNext/>
              <w:keepLines/>
              <w:spacing w:after="0"/>
              <w:rPr>
                <w:rFonts w:ascii="Arial" w:hAnsi="Arial"/>
                <w:sz w:val="18"/>
                <w:szCs w:val="18"/>
              </w:rPr>
            </w:pPr>
            <w:r>
              <w:rPr>
                <w:rFonts w:ascii="Arial" w:hAnsi="Arial"/>
                <w:sz w:val="18"/>
                <w:szCs w:val="18"/>
              </w:rPr>
              <w:t>defaultValue: None</w:t>
            </w:r>
          </w:p>
          <w:p w14:paraId="421F6BE6" w14:textId="77777777" w:rsidR="00143CC3" w:rsidRDefault="00143CC3" w:rsidP="00623324">
            <w:pPr>
              <w:pStyle w:val="TAL"/>
              <w:rPr>
                <w:szCs w:val="18"/>
              </w:rPr>
            </w:pPr>
            <w:r>
              <w:rPr>
                <w:szCs w:val="18"/>
              </w:rPr>
              <w:t>isNullable: False</w:t>
            </w:r>
          </w:p>
          <w:p w14:paraId="4A7B35F0" w14:textId="77777777" w:rsidR="00143CC3" w:rsidRDefault="00143CC3" w:rsidP="00623324">
            <w:pPr>
              <w:pStyle w:val="TAL"/>
            </w:pPr>
          </w:p>
        </w:tc>
      </w:tr>
      <w:tr w:rsidR="00143CC3" w14:paraId="52370EA1"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FDB916" w14:textId="77777777" w:rsidR="00143CC3" w:rsidRDefault="00143CC3" w:rsidP="00623324">
            <w:pPr>
              <w:spacing w:after="0"/>
              <w:rPr>
                <w:rFonts w:ascii="Courier New" w:hAnsi="Courier New" w:cs="Courier New"/>
                <w:color w:val="000000"/>
                <w:sz w:val="18"/>
                <w:szCs w:val="18"/>
              </w:rPr>
            </w:pPr>
            <w:r>
              <w:rPr>
                <w:rFonts w:ascii="Courier New" w:hAnsi="Courier New" w:cs="Courier New"/>
                <w:color w:val="000000"/>
                <w:sz w:val="18"/>
                <w:szCs w:val="18"/>
              </w:rPr>
              <w:t>NRCellCU.pLMNInfoList</w:t>
            </w:r>
          </w:p>
        </w:tc>
        <w:tc>
          <w:tcPr>
            <w:tcW w:w="5523" w:type="dxa"/>
            <w:tcBorders>
              <w:top w:val="single" w:sz="4" w:space="0" w:color="auto"/>
              <w:left w:val="single" w:sz="4" w:space="0" w:color="auto"/>
              <w:bottom w:val="single" w:sz="4" w:space="0" w:color="auto"/>
              <w:right w:val="single" w:sz="4" w:space="0" w:color="auto"/>
            </w:tcBorders>
          </w:tcPr>
          <w:p w14:paraId="1BB244A8" w14:textId="77777777" w:rsidR="00143CC3" w:rsidRDefault="00143CC3" w:rsidP="00623324">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The pLMNId of the first entry of the list is the PLMNId used to construct the nCGI for the NR cell.</w:t>
            </w:r>
          </w:p>
          <w:p w14:paraId="21009555" w14:textId="77777777" w:rsidR="00143CC3" w:rsidRDefault="00143CC3" w:rsidP="00623324">
            <w:pPr>
              <w:pStyle w:val="TAL"/>
              <w:rPr>
                <w:rFonts w:cs="Arial"/>
                <w:iCs/>
                <w:szCs w:val="18"/>
              </w:rPr>
            </w:pPr>
          </w:p>
          <w:p w14:paraId="2E6DAF7A" w14:textId="77777777" w:rsidR="00143CC3" w:rsidRDefault="00143CC3" w:rsidP="00623324">
            <w:pPr>
              <w:pStyle w:val="TAL"/>
              <w:rPr>
                <w:rFonts w:cs="Arial"/>
                <w:szCs w:val="18"/>
              </w:rPr>
            </w:pPr>
          </w:p>
          <w:p w14:paraId="40F1ADBE" w14:textId="77777777" w:rsidR="00143CC3" w:rsidRDefault="00143CC3" w:rsidP="00623324">
            <w:pPr>
              <w:pStyle w:val="TAL"/>
              <w:rPr>
                <w:szCs w:val="18"/>
                <w:lang w:eastAsia="zh-CN"/>
              </w:rPr>
            </w:pPr>
            <w:r>
              <w:rPr>
                <w:szCs w:val="18"/>
                <w:lang w:eastAsia="zh-CN"/>
              </w:rPr>
              <w:t>allowedValues: Not applicable.</w:t>
            </w:r>
          </w:p>
          <w:p w14:paraId="12A3245F" w14:textId="77777777" w:rsidR="00143CC3" w:rsidRDefault="00143CC3" w:rsidP="00623324">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17B71BE4" w14:textId="77777777" w:rsidR="00143CC3" w:rsidRDefault="00143CC3" w:rsidP="00623324">
            <w:pPr>
              <w:keepNext/>
              <w:keepLines/>
              <w:spacing w:after="0"/>
              <w:rPr>
                <w:rFonts w:ascii="Arial" w:hAnsi="Arial"/>
                <w:sz w:val="18"/>
                <w:szCs w:val="18"/>
              </w:rPr>
            </w:pPr>
            <w:r>
              <w:rPr>
                <w:rFonts w:ascii="Arial" w:hAnsi="Arial"/>
                <w:sz w:val="18"/>
                <w:szCs w:val="18"/>
              </w:rPr>
              <w:t>type: PLMNInfo</w:t>
            </w:r>
          </w:p>
          <w:p w14:paraId="66B5C953" w14:textId="77777777" w:rsidR="00143CC3" w:rsidRDefault="00143CC3" w:rsidP="00623324">
            <w:pPr>
              <w:keepNext/>
              <w:keepLines/>
              <w:spacing w:after="0"/>
              <w:rPr>
                <w:rFonts w:ascii="Arial" w:hAnsi="Arial"/>
                <w:sz w:val="18"/>
                <w:szCs w:val="18"/>
                <w:lang w:eastAsia="zh-CN"/>
              </w:rPr>
            </w:pPr>
            <w:r>
              <w:rPr>
                <w:rFonts w:ascii="Arial" w:hAnsi="Arial"/>
                <w:sz w:val="18"/>
                <w:szCs w:val="18"/>
              </w:rPr>
              <w:t>multiplicity: 1..*</w:t>
            </w:r>
          </w:p>
          <w:p w14:paraId="66F96AA3" w14:textId="77777777" w:rsidR="00143CC3" w:rsidRDefault="00143CC3" w:rsidP="00623324">
            <w:pPr>
              <w:keepNext/>
              <w:keepLines/>
              <w:spacing w:after="0"/>
              <w:rPr>
                <w:rFonts w:ascii="Arial" w:hAnsi="Arial"/>
                <w:sz w:val="18"/>
                <w:szCs w:val="18"/>
              </w:rPr>
            </w:pPr>
            <w:r>
              <w:rPr>
                <w:rFonts w:ascii="Arial" w:hAnsi="Arial"/>
                <w:sz w:val="18"/>
                <w:szCs w:val="18"/>
              </w:rPr>
              <w:t xml:space="preserve">isOrdered: </w:t>
            </w:r>
            <w:r w:rsidRPr="00F51EDC">
              <w:rPr>
                <w:rFonts w:ascii="Arial" w:hAnsi="Arial"/>
                <w:sz w:val="18"/>
                <w:szCs w:val="18"/>
              </w:rPr>
              <w:t>True</w:t>
            </w:r>
          </w:p>
          <w:p w14:paraId="097CE83A" w14:textId="77777777" w:rsidR="00143CC3" w:rsidRDefault="00143CC3" w:rsidP="00623324">
            <w:pPr>
              <w:keepNext/>
              <w:keepLines/>
              <w:spacing w:after="0"/>
              <w:rPr>
                <w:rFonts w:ascii="Arial" w:hAnsi="Arial"/>
                <w:sz w:val="18"/>
                <w:szCs w:val="18"/>
              </w:rPr>
            </w:pPr>
            <w:r>
              <w:rPr>
                <w:rFonts w:ascii="Arial" w:hAnsi="Arial"/>
                <w:sz w:val="18"/>
                <w:szCs w:val="18"/>
              </w:rPr>
              <w:t>isUnique: True</w:t>
            </w:r>
          </w:p>
          <w:p w14:paraId="17E5B9F6" w14:textId="77777777" w:rsidR="00143CC3" w:rsidRDefault="00143CC3" w:rsidP="00623324">
            <w:pPr>
              <w:keepNext/>
              <w:keepLines/>
              <w:spacing w:after="0"/>
              <w:rPr>
                <w:rFonts w:ascii="Arial" w:hAnsi="Arial"/>
                <w:sz w:val="18"/>
                <w:szCs w:val="18"/>
              </w:rPr>
            </w:pPr>
            <w:r>
              <w:rPr>
                <w:rFonts w:ascii="Arial" w:hAnsi="Arial"/>
                <w:sz w:val="18"/>
                <w:szCs w:val="18"/>
              </w:rPr>
              <w:t>defaultValue: None</w:t>
            </w:r>
          </w:p>
          <w:p w14:paraId="631BD161" w14:textId="77777777" w:rsidR="00143CC3" w:rsidRDefault="00143CC3" w:rsidP="00623324">
            <w:pPr>
              <w:pStyle w:val="TAL"/>
              <w:rPr>
                <w:szCs w:val="18"/>
              </w:rPr>
            </w:pPr>
            <w:r>
              <w:rPr>
                <w:szCs w:val="18"/>
              </w:rPr>
              <w:t>isNullable: False</w:t>
            </w:r>
          </w:p>
          <w:p w14:paraId="3D3C6D3A" w14:textId="77777777" w:rsidR="00143CC3" w:rsidRDefault="00143CC3" w:rsidP="00623324">
            <w:pPr>
              <w:keepNext/>
              <w:keepLines/>
              <w:spacing w:after="0"/>
              <w:rPr>
                <w:rFonts w:ascii="Arial" w:hAnsi="Arial"/>
                <w:sz w:val="18"/>
                <w:szCs w:val="18"/>
              </w:rPr>
            </w:pPr>
          </w:p>
        </w:tc>
      </w:tr>
      <w:tr w:rsidR="00143CC3" w14:paraId="1E1895DE"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39180C" w14:textId="77777777" w:rsidR="00143CC3" w:rsidRDefault="00143CC3" w:rsidP="00623324">
            <w:pPr>
              <w:spacing w:after="0"/>
              <w:rPr>
                <w:rFonts w:ascii="Courier New" w:hAnsi="Courier New" w:cs="Courier New"/>
                <w:color w:val="000000"/>
                <w:sz w:val="18"/>
                <w:szCs w:val="18"/>
              </w:rPr>
            </w:pPr>
            <w:r>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1A5C4ADF" w14:textId="77777777" w:rsidR="00143CC3" w:rsidRDefault="00143CC3" w:rsidP="00623324">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The p</w:t>
            </w:r>
            <w:r>
              <w:rPr>
                <w:lang w:eastAsia="zh-CN"/>
              </w:rPr>
              <w:t>L</w:t>
            </w:r>
            <w:r>
              <w:t>MNId of the first entry of the list is the PLMNId used to construct the nCGI for the NR cell.</w:t>
            </w:r>
          </w:p>
          <w:p w14:paraId="61B0FD90" w14:textId="77777777" w:rsidR="00143CC3" w:rsidRDefault="00143CC3" w:rsidP="00623324">
            <w:pPr>
              <w:pStyle w:val="TAL"/>
              <w:rPr>
                <w:rFonts w:cs="Arial"/>
                <w:szCs w:val="18"/>
              </w:rPr>
            </w:pPr>
          </w:p>
          <w:p w14:paraId="5DFC7220" w14:textId="77777777" w:rsidR="00143CC3" w:rsidRDefault="00143CC3" w:rsidP="00623324">
            <w:pPr>
              <w:pStyle w:val="TAL"/>
              <w:rPr>
                <w:szCs w:val="18"/>
                <w:lang w:eastAsia="zh-CN"/>
              </w:rPr>
            </w:pPr>
            <w:r>
              <w:rPr>
                <w:szCs w:val="18"/>
                <w:lang w:eastAsia="zh-CN"/>
              </w:rPr>
              <w:t>allowedValues: Not applicable.</w:t>
            </w:r>
          </w:p>
          <w:p w14:paraId="38B31649" w14:textId="77777777" w:rsidR="00143CC3" w:rsidRDefault="00143CC3" w:rsidP="00623324">
            <w:pPr>
              <w:pStyle w:val="TAL"/>
            </w:pPr>
          </w:p>
        </w:tc>
        <w:tc>
          <w:tcPr>
            <w:tcW w:w="2436" w:type="dxa"/>
            <w:tcBorders>
              <w:top w:val="single" w:sz="4" w:space="0" w:color="auto"/>
              <w:left w:val="single" w:sz="4" w:space="0" w:color="auto"/>
              <w:bottom w:val="single" w:sz="4" w:space="0" w:color="auto"/>
              <w:right w:val="single" w:sz="4" w:space="0" w:color="auto"/>
            </w:tcBorders>
          </w:tcPr>
          <w:p w14:paraId="496AAE22" w14:textId="77777777" w:rsidR="00143CC3" w:rsidRDefault="00143CC3" w:rsidP="00623324">
            <w:pPr>
              <w:keepNext/>
              <w:keepLines/>
              <w:spacing w:after="0"/>
              <w:rPr>
                <w:rFonts w:ascii="Arial" w:hAnsi="Arial"/>
                <w:sz w:val="18"/>
                <w:szCs w:val="18"/>
              </w:rPr>
            </w:pPr>
            <w:r>
              <w:rPr>
                <w:rFonts w:ascii="Arial" w:hAnsi="Arial"/>
                <w:sz w:val="18"/>
                <w:szCs w:val="18"/>
              </w:rPr>
              <w:t>type: PLMNInfo</w:t>
            </w:r>
          </w:p>
          <w:p w14:paraId="1CA7305C" w14:textId="77777777" w:rsidR="00143CC3" w:rsidRDefault="00143CC3" w:rsidP="00623324">
            <w:pPr>
              <w:keepNext/>
              <w:keepLines/>
              <w:spacing w:after="0"/>
              <w:rPr>
                <w:rFonts w:ascii="Arial" w:hAnsi="Arial"/>
                <w:sz w:val="18"/>
                <w:szCs w:val="18"/>
                <w:lang w:eastAsia="zh-CN"/>
              </w:rPr>
            </w:pPr>
            <w:r>
              <w:rPr>
                <w:rFonts w:ascii="Arial" w:hAnsi="Arial"/>
                <w:sz w:val="18"/>
                <w:szCs w:val="18"/>
              </w:rPr>
              <w:t>multiplicity: 1..*</w:t>
            </w:r>
          </w:p>
          <w:p w14:paraId="54F70360" w14:textId="77777777" w:rsidR="00143CC3" w:rsidRDefault="00143CC3" w:rsidP="00623324">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23495E6E" w14:textId="77777777" w:rsidR="00143CC3" w:rsidRDefault="00143CC3" w:rsidP="00623324">
            <w:pPr>
              <w:keepNext/>
              <w:keepLines/>
              <w:spacing w:after="0"/>
              <w:rPr>
                <w:rFonts w:ascii="Arial" w:hAnsi="Arial"/>
                <w:sz w:val="18"/>
                <w:szCs w:val="18"/>
              </w:rPr>
            </w:pPr>
            <w:r>
              <w:rPr>
                <w:rFonts w:ascii="Arial" w:hAnsi="Arial"/>
                <w:sz w:val="18"/>
                <w:szCs w:val="18"/>
              </w:rPr>
              <w:t>isUnique: True</w:t>
            </w:r>
          </w:p>
          <w:p w14:paraId="50B872A8" w14:textId="77777777" w:rsidR="00143CC3" w:rsidRDefault="00143CC3" w:rsidP="00623324">
            <w:pPr>
              <w:keepNext/>
              <w:keepLines/>
              <w:spacing w:after="0"/>
              <w:rPr>
                <w:rFonts w:ascii="Arial" w:hAnsi="Arial"/>
                <w:sz w:val="18"/>
                <w:szCs w:val="18"/>
              </w:rPr>
            </w:pPr>
            <w:r>
              <w:rPr>
                <w:rFonts w:ascii="Arial" w:hAnsi="Arial"/>
                <w:sz w:val="18"/>
                <w:szCs w:val="18"/>
              </w:rPr>
              <w:t>defaultValue: None</w:t>
            </w:r>
          </w:p>
          <w:p w14:paraId="4F1388EC" w14:textId="77777777" w:rsidR="00143CC3" w:rsidRDefault="00143CC3" w:rsidP="00623324">
            <w:pPr>
              <w:pStyle w:val="TAL"/>
              <w:rPr>
                <w:szCs w:val="18"/>
              </w:rPr>
            </w:pPr>
            <w:r>
              <w:rPr>
                <w:szCs w:val="18"/>
              </w:rPr>
              <w:t>isNullable: False</w:t>
            </w:r>
          </w:p>
          <w:p w14:paraId="3B78A32C" w14:textId="77777777" w:rsidR="00143CC3" w:rsidRDefault="00143CC3" w:rsidP="00623324">
            <w:pPr>
              <w:pStyle w:val="TAL"/>
            </w:pPr>
          </w:p>
        </w:tc>
      </w:tr>
      <w:tr w:rsidR="00143CC3" w14:paraId="7E88A51E"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3A390B" w14:textId="77777777" w:rsidR="00143CC3" w:rsidRDefault="00143CC3" w:rsidP="00623324">
            <w:pPr>
              <w:spacing w:after="0"/>
              <w:rPr>
                <w:rFonts w:ascii="Courier New" w:hAnsi="Courier New" w:cs="Courier New"/>
                <w:color w:val="000000"/>
                <w:sz w:val="18"/>
                <w:szCs w:val="18"/>
              </w:rPr>
            </w:pPr>
            <w:r w:rsidRPr="00F32144">
              <w:rPr>
                <w:rFonts w:ascii="Courier New" w:hAnsi="Courier New"/>
                <w:sz w:val="18"/>
                <w:szCs w:val="18"/>
                <w:lang w:eastAsia="zh-CN"/>
              </w:rPr>
              <w:lastRenderedPageBreak/>
              <w:t>nPNIdentityList</w:t>
            </w:r>
          </w:p>
        </w:tc>
        <w:tc>
          <w:tcPr>
            <w:tcW w:w="5523" w:type="dxa"/>
            <w:tcBorders>
              <w:top w:val="single" w:sz="4" w:space="0" w:color="auto"/>
              <w:left w:val="single" w:sz="4" w:space="0" w:color="auto"/>
              <w:bottom w:val="single" w:sz="4" w:space="0" w:color="auto"/>
              <w:right w:val="single" w:sz="4" w:space="0" w:color="auto"/>
            </w:tcBorders>
          </w:tcPr>
          <w:p w14:paraId="44AB3B34" w14:textId="77777777" w:rsidR="00143CC3" w:rsidRDefault="00143CC3" w:rsidP="00623324">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780B1C6B" w14:textId="77777777" w:rsidR="00143CC3" w:rsidRDefault="00143CC3" w:rsidP="00623324">
            <w:pPr>
              <w:pStyle w:val="TAL"/>
              <w:rPr>
                <w:rFonts w:cs="Arial"/>
                <w:iCs/>
                <w:szCs w:val="18"/>
              </w:rPr>
            </w:pPr>
            <w:r>
              <w:rPr>
                <w:rFonts w:cs="Arial"/>
                <w:iCs/>
                <w:szCs w:val="18"/>
              </w:rPr>
              <w:t>(</w:t>
            </w:r>
            <w:r>
              <w:rPr>
                <w:rFonts w:ascii="Courier New" w:hAnsi="Courier New"/>
                <w:lang w:eastAsia="zh-CN"/>
              </w:rPr>
              <w:t>nPNIdentity</w:t>
            </w:r>
            <w:r w:rsidRPr="001A68B0">
              <w:rPr>
                <w:rFonts w:cs="Arial"/>
                <w:iCs/>
                <w:szCs w:val="18"/>
              </w:rPr>
              <w:t xml:space="preserve"> referring to TS 38.331</w:t>
            </w:r>
            <w:r>
              <w:rPr>
                <w:rFonts w:cs="Arial"/>
                <w:iCs/>
                <w:szCs w:val="18"/>
              </w:rPr>
              <w:t xml:space="preserve"> </w:t>
            </w:r>
            <w:r w:rsidRPr="001A68B0">
              <w:rPr>
                <w:rFonts w:cs="Arial"/>
                <w:iCs/>
                <w:szCs w:val="18"/>
              </w:rPr>
              <w:t>[54]</w:t>
            </w:r>
            <w:r>
              <w:rPr>
                <w:rFonts w:cs="Arial"/>
                <w:iCs/>
                <w:szCs w:val="18"/>
              </w:rPr>
              <w:t>)</w:t>
            </w:r>
          </w:p>
          <w:p w14:paraId="5D4E2F9A" w14:textId="77777777" w:rsidR="00143CC3" w:rsidRDefault="00143CC3" w:rsidP="00623324">
            <w:pPr>
              <w:pStyle w:val="TAL"/>
              <w:rPr>
                <w:rFonts w:cs="Arial"/>
                <w:iCs/>
                <w:szCs w:val="18"/>
              </w:rPr>
            </w:pPr>
          </w:p>
          <w:p w14:paraId="1B85152B" w14:textId="77777777" w:rsidR="00143CC3" w:rsidRDefault="00143CC3" w:rsidP="00623324">
            <w:pPr>
              <w:pStyle w:val="TAL"/>
              <w:rPr>
                <w:rFonts w:cs="Arial"/>
                <w:szCs w:val="18"/>
              </w:rPr>
            </w:pPr>
          </w:p>
          <w:p w14:paraId="5B89CD83" w14:textId="77777777" w:rsidR="00143CC3" w:rsidRDefault="00143CC3" w:rsidP="00623324">
            <w:pPr>
              <w:pStyle w:val="TAL"/>
              <w:rPr>
                <w:szCs w:val="18"/>
                <w:lang w:eastAsia="zh-CN"/>
              </w:rPr>
            </w:pPr>
            <w:r>
              <w:rPr>
                <w:szCs w:val="18"/>
                <w:lang w:eastAsia="zh-CN"/>
              </w:rPr>
              <w:t>allowedValues: Not applicable.</w:t>
            </w:r>
          </w:p>
          <w:p w14:paraId="509E11F3" w14:textId="77777777" w:rsidR="00143CC3" w:rsidRDefault="00143CC3" w:rsidP="00623324">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5B237EAD" w14:textId="77777777" w:rsidR="00143CC3" w:rsidRDefault="00143CC3" w:rsidP="00623324">
            <w:pPr>
              <w:keepNext/>
              <w:keepLines/>
              <w:spacing w:after="0"/>
              <w:rPr>
                <w:rFonts w:ascii="Arial" w:hAnsi="Arial"/>
                <w:sz w:val="18"/>
                <w:szCs w:val="18"/>
              </w:rPr>
            </w:pPr>
            <w:r>
              <w:rPr>
                <w:rFonts w:ascii="Arial" w:hAnsi="Arial"/>
                <w:sz w:val="18"/>
                <w:szCs w:val="18"/>
              </w:rPr>
              <w:t>type: NPNIdentity</w:t>
            </w:r>
          </w:p>
          <w:p w14:paraId="7BBFA629" w14:textId="77777777" w:rsidR="00143CC3" w:rsidRDefault="00143CC3" w:rsidP="00623324">
            <w:pPr>
              <w:keepNext/>
              <w:keepLines/>
              <w:spacing w:after="0"/>
              <w:rPr>
                <w:rFonts w:ascii="Arial" w:hAnsi="Arial"/>
                <w:sz w:val="18"/>
                <w:szCs w:val="18"/>
                <w:lang w:eastAsia="zh-CN"/>
              </w:rPr>
            </w:pPr>
            <w:r>
              <w:rPr>
                <w:rFonts w:ascii="Arial" w:hAnsi="Arial"/>
                <w:sz w:val="18"/>
                <w:szCs w:val="18"/>
              </w:rPr>
              <w:t>multiplicity: 1..*</w:t>
            </w:r>
          </w:p>
          <w:p w14:paraId="025661A5" w14:textId="77777777" w:rsidR="00143CC3" w:rsidRDefault="00143CC3" w:rsidP="00623324">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46EC9609" w14:textId="77777777" w:rsidR="00143CC3" w:rsidRDefault="00143CC3" w:rsidP="00623324">
            <w:pPr>
              <w:keepNext/>
              <w:keepLines/>
              <w:spacing w:after="0"/>
              <w:rPr>
                <w:rFonts w:ascii="Arial" w:hAnsi="Arial"/>
                <w:sz w:val="18"/>
                <w:szCs w:val="18"/>
              </w:rPr>
            </w:pPr>
            <w:r>
              <w:rPr>
                <w:rFonts w:ascii="Arial" w:hAnsi="Arial"/>
                <w:sz w:val="18"/>
                <w:szCs w:val="18"/>
              </w:rPr>
              <w:t>isUnique: True</w:t>
            </w:r>
          </w:p>
          <w:p w14:paraId="7D44BFB8" w14:textId="77777777" w:rsidR="00143CC3" w:rsidRDefault="00143CC3" w:rsidP="00623324">
            <w:pPr>
              <w:keepNext/>
              <w:keepLines/>
              <w:spacing w:after="0"/>
              <w:rPr>
                <w:rFonts w:ascii="Arial" w:hAnsi="Arial"/>
                <w:sz w:val="18"/>
                <w:szCs w:val="18"/>
              </w:rPr>
            </w:pPr>
            <w:r>
              <w:rPr>
                <w:rFonts w:ascii="Arial" w:hAnsi="Arial"/>
                <w:sz w:val="18"/>
                <w:szCs w:val="18"/>
              </w:rPr>
              <w:t>defaultValue: None</w:t>
            </w:r>
          </w:p>
          <w:p w14:paraId="517BEEA1" w14:textId="77777777" w:rsidR="00143CC3" w:rsidRDefault="00143CC3" w:rsidP="00623324">
            <w:pPr>
              <w:pStyle w:val="TAL"/>
              <w:rPr>
                <w:szCs w:val="18"/>
              </w:rPr>
            </w:pPr>
            <w:r>
              <w:rPr>
                <w:szCs w:val="18"/>
              </w:rPr>
              <w:t>isNullable: False</w:t>
            </w:r>
          </w:p>
          <w:p w14:paraId="1A7E68D6" w14:textId="77777777" w:rsidR="00143CC3" w:rsidRDefault="00143CC3" w:rsidP="00623324">
            <w:pPr>
              <w:keepNext/>
              <w:keepLines/>
              <w:spacing w:after="0"/>
              <w:rPr>
                <w:rFonts w:ascii="Arial" w:hAnsi="Arial"/>
                <w:sz w:val="18"/>
                <w:szCs w:val="18"/>
              </w:rPr>
            </w:pPr>
          </w:p>
        </w:tc>
      </w:tr>
      <w:tr w:rsidR="00143CC3" w14:paraId="0AA10BFD"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3365C2" w14:textId="77777777" w:rsidR="00143CC3" w:rsidRDefault="00143CC3" w:rsidP="00623324">
            <w:pPr>
              <w:spacing w:after="0"/>
              <w:rPr>
                <w:rFonts w:ascii="Courier New" w:hAnsi="Courier New" w:cs="Courier New"/>
                <w:color w:val="000000"/>
                <w:sz w:val="18"/>
                <w:szCs w:val="18"/>
              </w:rPr>
            </w:pPr>
            <w:r>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5DD3B90A" w14:textId="77777777" w:rsidR="00143CC3" w:rsidRDefault="00143CC3" w:rsidP="00623324">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1E6E8E40" w14:textId="77777777" w:rsidR="00143CC3" w:rsidRDefault="00143CC3" w:rsidP="00623324">
            <w:pPr>
              <w:pStyle w:val="TAL"/>
              <w:rPr>
                <w:szCs w:val="18"/>
                <w:lang w:eastAsia="zh-CN"/>
              </w:rPr>
            </w:pPr>
            <w:r>
              <w:rPr>
                <w:szCs w:val="18"/>
                <w:lang w:eastAsia="zh-CN"/>
              </w:rPr>
              <w:t>allowedValues: Not applicable.</w:t>
            </w:r>
          </w:p>
          <w:p w14:paraId="1253EA05" w14:textId="77777777" w:rsidR="00143CC3" w:rsidRDefault="00143CC3" w:rsidP="00623324">
            <w:pPr>
              <w:pStyle w:val="TAL"/>
            </w:pPr>
          </w:p>
        </w:tc>
        <w:tc>
          <w:tcPr>
            <w:tcW w:w="2436" w:type="dxa"/>
            <w:tcBorders>
              <w:top w:val="single" w:sz="4" w:space="0" w:color="auto"/>
              <w:left w:val="single" w:sz="4" w:space="0" w:color="auto"/>
              <w:bottom w:val="single" w:sz="4" w:space="0" w:color="auto"/>
              <w:right w:val="single" w:sz="4" w:space="0" w:color="auto"/>
            </w:tcBorders>
          </w:tcPr>
          <w:p w14:paraId="38458135" w14:textId="77777777" w:rsidR="00143CC3" w:rsidRDefault="00143CC3" w:rsidP="00623324">
            <w:pPr>
              <w:keepNext/>
              <w:keepLines/>
              <w:spacing w:after="0"/>
              <w:rPr>
                <w:rFonts w:ascii="Arial" w:hAnsi="Arial"/>
                <w:sz w:val="18"/>
                <w:szCs w:val="18"/>
              </w:rPr>
            </w:pPr>
            <w:r>
              <w:rPr>
                <w:rFonts w:ascii="Arial" w:hAnsi="Arial"/>
                <w:sz w:val="18"/>
                <w:szCs w:val="18"/>
              </w:rPr>
              <w:t>Type: PLMNId</w:t>
            </w:r>
          </w:p>
          <w:p w14:paraId="5D7A9B5B" w14:textId="77777777" w:rsidR="00143CC3" w:rsidRDefault="00143CC3" w:rsidP="00623324">
            <w:pPr>
              <w:keepNext/>
              <w:keepLines/>
              <w:spacing w:after="0"/>
              <w:rPr>
                <w:rFonts w:ascii="Arial" w:hAnsi="Arial"/>
                <w:sz w:val="18"/>
                <w:szCs w:val="18"/>
                <w:lang w:eastAsia="zh-CN"/>
              </w:rPr>
            </w:pPr>
            <w:r>
              <w:rPr>
                <w:rFonts w:ascii="Arial" w:hAnsi="Arial"/>
                <w:sz w:val="18"/>
                <w:szCs w:val="18"/>
              </w:rPr>
              <w:t>multiplicity: 1..12</w:t>
            </w:r>
          </w:p>
          <w:p w14:paraId="43A6C860" w14:textId="77777777" w:rsidR="00143CC3" w:rsidRDefault="00143CC3" w:rsidP="00623324">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7061EE4D" w14:textId="77777777" w:rsidR="00143CC3" w:rsidRDefault="00143CC3" w:rsidP="00623324">
            <w:pPr>
              <w:keepNext/>
              <w:keepLines/>
              <w:spacing w:after="0"/>
              <w:rPr>
                <w:rFonts w:ascii="Arial" w:hAnsi="Arial"/>
                <w:sz w:val="18"/>
                <w:szCs w:val="18"/>
              </w:rPr>
            </w:pPr>
            <w:r>
              <w:rPr>
                <w:rFonts w:ascii="Arial" w:hAnsi="Arial"/>
                <w:sz w:val="18"/>
                <w:szCs w:val="18"/>
              </w:rPr>
              <w:t>isUnique: True</w:t>
            </w:r>
          </w:p>
          <w:p w14:paraId="78000198" w14:textId="77777777" w:rsidR="00143CC3" w:rsidRDefault="00143CC3" w:rsidP="00623324">
            <w:pPr>
              <w:keepNext/>
              <w:keepLines/>
              <w:spacing w:after="0"/>
              <w:rPr>
                <w:rFonts w:ascii="Arial" w:hAnsi="Arial"/>
                <w:sz w:val="18"/>
                <w:szCs w:val="18"/>
              </w:rPr>
            </w:pPr>
            <w:r>
              <w:rPr>
                <w:rFonts w:ascii="Arial" w:hAnsi="Arial"/>
                <w:sz w:val="18"/>
                <w:szCs w:val="18"/>
              </w:rPr>
              <w:t>defaultValue: None</w:t>
            </w:r>
          </w:p>
          <w:p w14:paraId="334A2DB7" w14:textId="77777777" w:rsidR="00143CC3" w:rsidRDefault="00143CC3" w:rsidP="00623324">
            <w:pPr>
              <w:pStyle w:val="TAL"/>
              <w:rPr>
                <w:szCs w:val="18"/>
              </w:rPr>
            </w:pPr>
            <w:r>
              <w:rPr>
                <w:szCs w:val="18"/>
              </w:rPr>
              <w:t>isNullable: False</w:t>
            </w:r>
          </w:p>
          <w:p w14:paraId="3FC884F2" w14:textId="77777777" w:rsidR="00143CC3" w:rsidRDefault="00143CC3" w:rsidP="00623324">
            <w:pPr>
              <w:pStyle w:val="TAL"/>
            </w:pPr>
          </w:p>
        </w:tc>
      </w:tr>
      <w:tr w:rsidR="00143CC3" w14:paraId="031EC459"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5594BE" w14:textId="77777777" w:rsidR="00143CC3" w:rsidRDefault="00143CC3" w:rsidP="00623324">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713820D3" w14:textId="77777777" w:rsidR="00143CC3" w:rsidRDefault="00143CC3" w:rsidP="00623324">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11503CC3" w14:textId="77777777" w:rsidR="00143CC3" w:rsidRDefault="00143CC3" w:rsidP="00623324">
            <w:pPr>
              <w:pStyle w:val="affffc"/>
              <w:rPr>
                <w:sz w:val="18"/>
                <w:szCs w:val="18"/>
              </w:rPr>
            </w:pPr>
          </w:p>
          <w:p w14:paraId="4E37ACED" w14:textId="77777777" w:rsidR="00143CC3" w:rsidRDefault="00143CC3" w:rsidP="00623324">
            <w:pPr>
              <w:pStyle w:val="affffc"/>
              <w:rPr>
                <w:sz w:val="18"/>
                <w:szCs w:val="18"/>
              </w:rPr>
            </w:pPr>
            <w:r>
              <w:rPr>
                <w:sz w:val="18"/>
                <w:szCs w:val="18"/>
              </w:rPr>
              <w:t>allowedValues: N/A</w:t>
            </w:r>
          </w:p>
          <w:p w14:paraId="48F1E0C1" w14:textId="77777777" w:rsidR="00143CC3" w:rsidRDefault="00143CC3" w:rsidP="00623324">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2483218" w14:textId="77777777" w:rsidR="00143CC3" w:rsidRDefault="00143CC3" w:rsidP="00623324">
            <w:pPr>
              <w:keepNext/>
              <w:keepLines/>
              <w:spacing w:after="0"/>
              <w:rPr>
                <w:rFonts w:ascii="Arial" w:hAnsi="Arial"/>
                <w:sz w:val="18"/>
              </w:rPr>
            </w:pPr>
            <w:r>
              <w:rPr>
                <w:rFonts w:ascii="Arial" w:hAnsi="Arial"/>
                <w:sz w:val="18"/>
              </w:rPr>
              <w:t>type: RRMPolicyMember</w:t>
            </w:r>
          </w:p>
          <w:p w14:paraId="26B67E5D" w14:textId="77777777" w:rsidR="00143CC3" w:rsidRDefault="00143CC3" w:rsidP="00623324">
            <w:pPr>
              <w:keepNext/>
              <w:keepLines/>
              <w:spacing w:after="0"/>
              <w:rPr>
                <w:rFonts w:ascii="Arial" w:hAnsi="Arial"/>
                <w:sz w:val="18"/>
              </w:rPr>
            </w:pPr>
            <w:r>
              <w:rPr>
                <w:rFonts w:ascii="Arial" w:hAnsi="Arial"/>
                <w:sz w:val="18"/>
              </w:rPr>
              <w:t>multiplicity: 1..*</w:t>
            </w:r>
          </w:p>
          <w:p w14:paraId="421A7FBE" w14:textId="77777777" w:rsidR="00143CC3" w:rsidRDefault="00143CC3" w:rsidP="00623324">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0DA37138" w14:textId="77777777" w:rsidR="00143CC3" w:rsidRDefault="00143CC3" w:rsidP="00623324">
            <w:pPr>
              <w:keepNext/>
              <w:keepLines/>
              <w:spacing w:after="0"/>
              <w:rPr>
                <w:rFonts w:ascii="Arial" w:hAnsi="Arial"/>
                <w:sz w:val="18"/>
              </w:rPr>
            </w:pPr>
            <w:r>
              <w:rPr>
                <w:rFonts w:ascii="Arial" w:hAnsi="Arial"/>
                <w:sz w:val="18"/>
              </w:rPr>
              <w:t>isUnique: True</w:t>
            </w:r>
          </w:p>
          <w:p w14:paraId="523B38F9" w14:textId="77777777" w:rsidR="00143CC3" w:rsidRDefault="00143CC3" w:rsidP="00623324">
            <w:pPr>
              <w:keepNext/>
              <w:keepLines/>
              <w:spacing w:after="0"/>
              <w:rPr>
                <w:rFonts w:ascii="Arial" w:hAnsi="Arial"/>
                <w:sz w:val="18"/>
              </w:rPr>
            </w:pPr>
            <w:r>
              <w:rPr>
                <w:rFonts w:ascii="Arial" w:hAnsi="Arial"/>
                <w:sz w:val="18"/>
              </w:rPr>
              <w:t>defaultValue: None</w:t>
            </w:r>
          </w:p>
          <w:p w14:paraId="45059B2C" w14:textId="77777777" w:rsidR="00143CC3" w:rsidRDefault="00143CC3" w:rsidP="00623324">
            <w:pPr>
              <w:keepNext/>
              <w:keepLines/>
              <w:spacing w:after="0"/>
              <w:rPr>
                <w:rFonts w:ascii="Arial" w:hAnsi="Arial"/>
                <w:sz w:val="18"/>
                <w:szCs w:val="18"/>
              </w:rPr>
            </w:pPr>
            <w:r>
              <w:rPr>
                <w:rFonts w:ascii="Arial" w:hAnsi="Arial"/>
                <w:sz w:val="18"/>
              </w:rPr>
              <w:t>isNullable: False</w:t>
            </w:r>
          </w:p>
        </w:tc>
      </w:tr>
      <w:tr w:rsidR="00143CC3" w14:paraId="233922EB"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5F4A3F" w14:textId="77777777" w:rsidR="00143CC3" w:rsidRDefault="00143CC3" w:rsidP="00623324">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38B02A68" w14:textId="77777777" w:rsidR="00143CC3" w:rsidRDefault="00143CC3" w:rsidP="00623324">
            <w:pPr>
              <w:spacing w:after="0"/>
              <w:rPr>
                <w:rFonts w:ascii="Courier New" w:hAnsi="Courier New" w:cs="Courier New"/>
                <w:bCs/>
                <w:color w:val="333333"/>
                <w:sz w:val="18"/>
                <w:szCs w:val="18"/>
              </w:rPr>
            </w:pPr>
          </w:p>
          <w:p w14:paraId="5957A841" w14:textId="77777777" w:rsidR="00143CC3" w:rsidRDefault="00143CC3" w:rsidP="00623324">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2DEA29A" w14:textId="77777777" w:rsidR="00143CC3" w:rsidRDefault="00143CC3" w:rsidP="00623324">
            <w:pPr>
              <w:pStyle w:val="TAL"/>
            </w:pPr>
            <w:r>
              <w:t xml:space="preserve">The resource type of interest for an RRM Policy. </w:t>
            </w:r>
          </w:p>
          <w:p w14:paraId="0210B163" w14:textId="77777777" w:rsidR="00143CC3" w:rsidRDefault="00143CC3" w:rsidP="00623324">
            <w:pPr>
              <w:pStyle w:val="TAL"/>
            </w:pPr>
          </w:p>
          <w:p w14:paraId="5571C25C" w14:textId="77777777" w:rsidR="00143CC3" w:rsidRDefault="00143CC3" w:rsidP="00623324">
            <w:pPr>
              <w:pStyle w:val="affffc"/>
              <w:rPr>
                <w:sz w:val="18"/>
                <w:szCs w:val="18"/>
              </w:rPr>
            </w:pPr>
            <w:r>
              <w:rPr>
                <w:sz w:val="18"/>
                <w:szCs w:val="18"/>
              </w:rPr>
              <w:t>allowedValues:</w:t>
            </w:r>
          </w:p>
          <w:p w14:paraId="083A2163" w14:textId="77777777" w:rsidR="00143CC3" w:rsidRDefault="00143CC3" w:rsidP="00623324">
            <w:pPr>
              <w:pStyle w:val="affffc"/>
              <w:rPr>
                <w:sz w:val="18"/>
                <w:szCs w:val="18"/>
              </w:rPr>
            </w:pPr>
            <w:r>
              <w:rPr>
                <w:sz w:val="18"/>
                <w:szCs w:val="18"/>
              </w:rPr>
              <w:t>PRB</w:t>
            </w:r>
            <w:r w:rsidRPr="00182DC9">
              <w:rPr>
                <w:sz w:val="18"/>
                <w:szCs w:val="18"/>
              </w:rPr>
              <w:t>, PRB UL, PRB DL</w:t>
            </w:r>
            <w:r>
              <w:rPr>
                <w:sz w:val="18"/>
                <w:szCs w:val="18"/>
              </w:rPr>
              <w:t xml:space="preserve"> (for NRCellDU, GNBDUFunction)</w:t>
            </w:r>
          </w:p>
          <w:p w14:paraId="391F94E7" w14:textId="77777777" w:rsidR="00143CC3" w:rsidRDefault="00143CC3" w:rsidP="00623324">
            <w:pPr>
              <w:pStyle w:val="affffc"/>
              <w:rPr>
                <w:sz w:val="18"/>
                <w:szCs w:val="18"/>
              </w:rPr>
            </w:pPr>
            <w:r>
              <w:rPr>
                <w:sz w:val="18"/>
                <w:szCs w:val="18"/>
              </w:rPr>
              <w:t>RRC connected users (for NRCellCU, GNBCUCPFunction)</w:t>
            </w:r>
          </w:p>
          <w:p w14:paraId="0BA035C4" w14:textId="77777777" w:rsidR="00143CC3" w:rsidRDefault="00143CC3" w:rsidP="00623324">
            <w:pPr>
              <w:pStyle w:val="affffc"/>
              <w:rPr>
                <w:sz w:val="18"/>
                <w:szCs w:val="18"/>
              </w:rPr>
            </w:pPr>
            <w:r>
              <w:rPr>
                <w:sz w:val="18"/>
                <w:szCs w:val="18"/>
              </w:rPr>
              <w:t>DRB (for GNBCUUPFunction)</w:t>
            </w:r>
          </w:p>
          <w:p w14:paraId="1C3B5D7F" w14:textId="77777777" w:rsidR="00143CC3" w:rsidRDefault="00143CC3" w:rsidP="00623324">
            <w:pPr>
              <w:rPr>
                <w:rFonts w:ascii="Arial" w:hAnsi="Arial" w:cs="Arial"/>
                <w:iCs/>
                <w:sz w:val="18"/>
                <w:szCs w:val="18"/>
              </w:rPr>
            </w:pPr>
          </w:p>
          <w:p w14:paraId="2C7E9AF1" w14:textId="77777777" w:rsidR="00143CC3" w:rsidRDefault="00143CC3" w:rsidP="00623324">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100AE62C" w14:textId="77777777" w:rsidR="00143CC3" w:rsidRDefault="00143CC3" w:rsidP="00623324">
            <w:pPr>
              <w:pStyle w:val="TAL"/>
            </w:pPr>
            <w:r>
              <w:t xml:space="preserve">type: </w:t>
            </w:r>
            <w:r w:rsidRPr="00182DC9">
              <w:t>ENUM</w:t>
            </w:r>
          </w:p>
          <w:p w14:paraId="0D2CD890" w14:textId="77777777" w:rsidR="00143CC3" w:rsidRDefault="00143CC3" w:rsidP="00623324">
            <w:pPr>
              <w:pStyle w:val="TAL"/>
            </w:pPr>
            <w:r>
              <w:t>multiplicity: 1</w:t>
            </w:r>
          </w:p>
          <w:p w14:paraId="0C7CD718" w14:textId="77777777" w:rsidR="00143CC3" w:rsidRDefault="00143CC3" w:rsidP="00623324">
            <w:pPr>
              <w:pStyle w:val="TAL"/>
            </w:pPr>
            <w:r>
              <w:t>isOrdered: N/A</w:t>
            </w:r>
          </w:p>
          <w:p w14:paraId="2C5471D6" w14:textId="77777777" w:rsidR="00143CC3" w:rsidRDefault="00143CC3" w:rsidP="00623324">
            <w:pPr>
              <w:pStyle w:val="TAL"/>
            </w:pPr>
            <w:r>
              <w:t>isUnique: N/A</w:t>
            </w:r>
          </w:p>
          <w:p w14:paraId="3E9FE879" w14:textId="77777777" w:rsidR="00143CC3" w:rsidRDefault="00143CC3" w:rsidP="00623324">
            <w:pPr>
              <w:pStyle w:val="TAL"/>
            </w:pPr>
            <w:r>
              <w:t>defaultValue: None</w:t>
            </w:r>
          </w:p>
          <w:p w14:paraId="17A6399C" w14:textId="77777777" w:rsidR="00143CC3" w:rsidRDefault="00143CC3" w:rsidP="00623324">
            <w:pPr>
              <w:pStyle w:val="TAL"/>
            </w:pPr>
            <w:r>
              <w:t>isNullable: False</w:t>
            </w:r>
          </w:p>
          <w:p w14:paraId="5EFCCC5E" w14:textId="77777777" w:rsidR="00143CC3" w:rsidRDefault="00143CC3" w:rsidP="00623324">
            <w:pPr>
              <w:keepNext/>
              <w:keepLines/>
              <w:spacing w:after="0"/>
              <w:rPr>
                <w:rFonts w:ascii="Arial" w:hAnsi="Arial"/>
                <w:sz w:val="18"/>
                <w:szCs w:val="18"/>
              </w:rPr>
            </w:pPr>
          </w:p>
        </w:tc>
      </w:tr>
      <w:tr w:rsidR="00143CC3" w14:paraId="7EFFBB0B"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FD5302" w14:textId="77777777" w:rsidR="00143CC3" w:rsidRDefault="00143CC3" w:rsidP="00623324">
            <w:pPr>
              <w:spacing w:after="0"/>
              <w:rPr>
                <w:rFonts w:ascii="Courier New" w:hAnsi="Courier New" w:cs="Courier New"/>
                <w:color w:val="000000"/>
                <w:sz w:val="18"/>
                <w:szCs w:val="18"/>
              </w:rPr>
            </w:pPr>
            <w:r>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4E665210" w14:textId="77777777" w:rsidR="00143CC3" w:rsidRDefault="00143CC3" w:rsidP="00623324">
            <w:pPr>
              <w:pStyle w:val="TAL"/>
            </w:pPr>
            <w:r>
              <w:t>It represents the list of S-NSSAI the managed object is supporting. The S-NSSAI is defined in 3GPP TS 23.003 [13].</w:t>
            </w:r>
          </w:p>
          <w:p w14:paraId="4666FD97" w14:textId="77777777" w:rsidR="00143CC3" w:rsidRDefault="00143CC3" w:rsidP="00623324">
            <w:pPr>
              <w:pStyle w:val="TAL"/>
            </w:pPr>
          </w:p>
          <w:p w14:paraId="781B5228" w14:textId="77777777" w:rsidR="00143CC3" w:rsidRDefault="00143CC3" w:rsidP="00623324">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4B2BD399" w14:textId="77777777" w:rsidR="00143CC3" w:rsidRDefault="00143CC3" w:rsidP="00623324">
            <w:pPr>
              <w:keepNext/>
              <w:keepLines/>
              <w:spacing w:after="0"/>
            </w:pPr>
            <w:r>
              <w:rPr>
                <w:rFonts w:ascii="Arial" w:hAnsi="Arial"/>
                <w:sz w:val="18"/>
              </w:rPr>
              <w:t xml:space="preserve">type: </w:t>
            </w:r>
            <w:r>
              <w:rPr>
                <w:rFonts w:ascii="Arial" w:hAnsi="Arial" w:cs="Arial"/>
                <w:sz w:val="18"/>
                <w:szCs w:val="18"/>
              </w:rPr>
              <w:t>S-NSSAI</w:t>
            </w:r>
          </w:p>
          <w:p w14:paraId="6B617337" w14:textId="77777777" w:rsidR="00143CC3" w:rsidRDefault="00143CC3" w:rsidP="00623324">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148DEEA2" w14:textId="77777777" w:rsidR="00143CC3" w:rsidRDefault="00143CC3" w:rsidP="00623324">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240874D3" w14:textId="77777777" w:rsidR="00143CC3" w:rsidRDefault="00143CC3" w:rsidP="00623324">
            <w:pPr>
              <w:keepNext/>
              <w:keepLines/>
              <w:spacing w:after="0"/>
              <w:rPr>
                <w:rFonts w:ascii="Arial" w:hAnsi="Arial"/>
                <w:sz w:val="18"/>
              </w:rPr>
            </w:pPr>
            <w:r>
              <w:rPr>
                <w:rFonts w:ascii="Arial" w:hAnsi="Arial"/>
                <w:sz w:val="18"/>
              </w:rPr>
              <w:t xml:space="preserve">isUnique: </w:t>
            </w:r>
            <w:r w:rsidRPr="004037B3">
              <w:rPr>
                <w:rFonts w:ascii="Arial" w:hAnsi="Arial"/>
                <w:sz w:val="18"/>
              </w:rPr>
              <w:t>True</w:t>
            </w:r>
          </w:p>
          <w:p w14:paraId="7376906D" w14:textId="77777777" w:rsidR="00143CC3" w:rsidRDefault="00143CC3" w:rsidP="00623324">
            <w:pPr>
              <w:keepNext/>
              <w:keepLines/>
              <w:spacing w:after="0"/>
              <w:rPr>
                <w:rFonts w:ascii="Arial" w:hAnsi="Arial"/>
                <w:sz w:val="18"/>
              </w:rPr>
            </w:pPr>
            <w:r>
              <w:rPr>
                <w:rFonts w:ascii="Arial" w:hAnsi="Arial"/>
                <w:sz w:val="18"/>
              </w:rPr>
              <w:t>defaultValue: None</w:t>
            </w:r>
          </w:p>
          <w:p w14:paraId="268F9445" w14:textId="77777777" w:rsidR="00143CC3" w:rsidRDefault="00143CC3" w:rsidP="00623324">
            <w:pPr>
              <w:keepNext/>
              <w:keepLines/>
              <w:spacing w:after="0"/>
              <w:rPr>
                <w:rFonts w:ascii="Arial" w:hAnsi="Arial"/>
                <w:sz w:val="18"/>
              </w:rPr>
            </w:pPr>
            <w:r>
              <w:rPr>
                <w:rFonts w:ascii="Arial" w:hAnsi="Arial"/>
                <w:sz w:val="18"/>
              </w:rPr>
              <w:t>allowedValues: N/A</w:t>
            </w:r>
          </w:p>
          <w:p w14:paraId="6D37D97B" w14:textId="77777777" w:rsidR="00143CC3" w:rsidRDefault="00143CC3" w:rsidP="00623324">
            <w:pPr>
              <w:pStyle w:val="TAL"/>
            </w:pPr>
            <w:r>
              <w:t>isNullable: False</w:t>
            </w:r>
          </w:p>
          <w:p w14:paraId="129F294A" w14:textId="77777777" w:rsidR="00143CC3" w:rsidRDefault="00143CC3" w:rsidP="00623324">
            <w:pPr>
              <w:pStyle w:val="TAL"/>
            </w:pPr>
          </w:p>
        </w:tc>
      </w:tr>
      <w:tr w:rsidR="00143CC3" w14:paraId="117C9F8B"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B799EC" w14:textId="77777777" w:rsidR="00143CC3" w:rsidRDefault="00143CC3" w:rsidP="00623324">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2598AF34" w14:textId="77777777" w:rsidR="00143CC3" w:rsidRDefault="00143CC3" w:rsidP="00623324">
            <w:pPr>
              <w:pStyle w:val="TAL"/>
              <w:rPr>
                <w:rFonts w:cs="Arial"/>
                <w:snapToGrid w:val="0"/>
                <w:szCs w:val="18"/>
              </w:rPr>
            </w:pPr>
            <w:r>
              <w:rPr>
                <w:rFonts w:cs="Arial"/>
                <w:snapToGrid w:val="0"/>
                <w:szCs w:val="18"/>
              </w:rPr>
              <w:t>This attribute specifies the Slice/Service type (SST) of the network slice.</w:t>
            </w:r>
          </w:p>
          <w:p w14:paraId="6D8627C4" w14:textId="77777777" w:rsidR="00143CC3" w:rsidRDefault="00143CC3" w:rsidP="00623324">
            <w:pPr>
              <w:pStyle w:val="TAL"/>
              <w:rPr>
                <w:rFonts w:cs="Arial"/>
                <w:snapToGrid w:val="0"/>
                <w:szCs w:val="18"/>
              </w:rPr>
            </w:pPr>
          </w:p>
          <w:p w14:paraId="4EB08E27" w14:textId="77777777" w:rsidR="00143CC3" w:rsidRDefault="00143CC3" w:rsidP="00623324">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664A430F" w14:textId="77777777" w:rsidR="00143CC3" w:rsidRDefault="00143CC3" w:rsidP="00623324">
            <w:pPr>
              <w:keepNext/>
              <w:keepLines/>
              <w:spacing w:after="0"/>
              <w:rPr>
                <w:rFonts w:ascii="Arial" w:hAnsi="Arial"/>
                <w:sz w:val="18"/>
              </w:rPr>
            </w:pPr>
            <w:r>
              <w:rPr>
                <w:rFonts w:ascii="Arial" w:hAnsi="Arial"/>
                <w:sz w:val="18"/>
              </w:rPr>
              <w:t>type: Integer</w:t>
            </w:r>
          </w:p>
          <w:p w14:paraId="49FB8EEF" w14:textId="77777777" w:rsidR="00143CC3" w:rsidRDefault="00143CC3" w:rsidP="00623324">
            <w:pPr>
              <w:keepNext/>
              <w:keepLines/>
              <w:spacing w:after="0"/>
              <w:rPr>
                <w:rFonts w:ascii="Arial" w:hAnsi="Arial"/>
                <w:sz w:val="18"/>
              </w:rPr>
            </w:pPr>
            <w:r>
              <w:rPr>
                <w:rFonts w:ascii="Arial" w:hAnsi="Arial"/>
                <w:sz w:val="18"/>
              </w:rPr>
              <w:t>multiplicity: 1</w:t>
            </w:r>
          </w:p>
          <w:p w14:paraId="52A743A9" w14:textId="77777777" w:rsidR="00143CC3" w:rsidRDefault="00143CC3" w:rsidP="00623324">
            <w:pPr>
              <w:keepNext/>
              <w:keepLines/>
              <w:spacing w:after="0"/>
              <w:rPr>
                <w:rFonts w:ascii="Arial" w:hAnsi="Arial"/>
                <w:sz w:val="18"/>
              </w:rPr>
            </w:pPr>
            <w:r>
              <w:rPr>
                <w:rFonts w:ascii="Arial" w:hAnsi="Arial"/>
                <w:sz w:val="18"/>
              </w:rPr>
              <w:t>isOrdered: N/A</w:t>
            </w:r>
          </w:p>
          <w:p w14:paraId="75DB8641" w14:textId="77777777" w:rsidR="00143CC3" w:rsidRDefault="00143CC3" w:rsidP="00623324">
            <w:pPr>
              <w:keepNext/>
              <w:keepLines/>
              <w:spacing w:after="0"/>
              <w:rPr>
                <w:rFonts w:ascii="Arial" w:hAnsi="Arial"/>
                <w:sz w:val="18"/>
              </w:rPr>
            </w:pPr>
            <w:r>
              <w:rPr>
                <w:rFonts w:ascii="Arial" w:hAnsi="Arial"/>
                <w:sz w:val="18"/>
              </w:rPr>
              <w:t>isUnique: N/A</w:t>
            </w:r>
          </w:p>
          <w:p w14:paraId="01BA5FFB" w14:textId="77777777" w:rsidR="00143CC3" w:rsidRDefault="00143CC3" w:rsidP="00623324">
            <w:pPr>
              <w:keepNext/>
              <w:keepLines/>
              <w:spacing w:after="0"/>
              <w:rPr>
                <w:rFonts w:ascii="Arial" w:hAnsi="Arial"/>
                <w:sz w:val="18"/>
              </w:rPr>
            </w:pPr>
            <w:r>
              <w:rPr>
                <w:rFonts w:ascii="Arial" w:hAnsi="Arial"/>
                <w:sz w:val="18"/>
              </w:rPr>
              <w:t>defaultValue: None</w:t>
            </w:r>
          </w:p>
          <w:p w14:paraId="6600D71B" w14:textId="77777777" w:rsidR="00143CC3" w:rsidRDefault="00143CC3" w:rsidP="00623324">
            <w:pPr>
              <w:keepNext/>
              <w:keepLines/>
              <w:spacing w:after="0"/>
              <w:rPr>
                <w:rFonts w:ascii="Arial" w:hAnsi="Arial"/>
                <w:sz w:val="18"/>
              </w:rPr>
            </w:pPr>
            <w:r>
              <w:rPr>
                <w:rFonts w:ascii="Arial" w:hAnsi="Arial"/>
                <w:sz w:val="18"/>
              </w:rPr>
              <w:t>allowedValues: N/A</w:t>
            </w:r>
          </w:p>
          <w:p w14:paraId="4949061F" w14:textId="77777777" w:rsidR="00143CC3" w:rsidRDefault="00143CC3" w:rsidP="00623324">
            <w:pPr>
              <w:pStyle w:val="TAL"/>
            </w:pPr>
            <w:r>
              <w:t>isNullable: False</w:t>
            </w:r>
          </w:p>
        </w:tc>
      </w:tr>
      <w:tr w:rsidR="00143CC3" w14:paraId="007F01A6"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014786" w14:textId="77777777" w:rsidR="00143CC3" w:rsidRDefault="00143CC3" w:rsidP="00623324">
            <w:pPr>
              <w:spacing w:after="0"/>
              <w:rPr>
                <w:rFonts w:ascii="Courier New" w:hAnsi="Courier New" w:cs="Courier New"/>
                <w:sz w:val="18"/>
                <w:szCs w:val="18"/>
                <w:lang w:eastAsia="zh-CN"/>
              </w:rPr>
            </w:pPr>
            <w:r>
              <w:rPr>
                <w:rFonts w:ascii="Courier New" w:hAnsi="Courier New" w:cs="Courier New"/>
                <w:lang w:eastAsia="zh-CN"/>
              </w:rPr>
              <w:t>sD</w:t>
            </w:r>
          </w:p>
        </w:tc>
        <w:tc>
          <w:tcPr>
            <w:tcW w:w="5523" w:type="dxa"/>
            <w:tcBorders>
              <w:top w:val="single" w:sz="4" w:space="0" w:color="auto"/>
              <w:left w:val="single" w:sz="4" w:space="0" w:color="auto"/>
              <w:bottom w:val="single" w:sz="4" w:space="0" w:color="auto"/>
              <w:right w:val="single" w:sz="4" w:space="0" w:color="auto"/>
            </w:tcBorders>
          </w:tcPr>
          <w:p w14:paraId="4D21CA14" w14:textId="77777777" w:rsidR="00143CC3" w:rsidRDefault="00143CC3" w:rsidP="00623324">
            <w:pPr>
              <w:pStyle w:val="TAL"/>
            </w:pPr>
            <w:r>
              <w:t>This attribute specifies the Slice Differentiator (SD), which is optional information that complements the slice/service type(s) to differentiate amongst multiple Network Slices.</w:t>
            </w:r>
          </w:p>
          <w:p w14:paraId="24523869" w14:textId="77777777" w:rsidR="00143CC3" w:rsidRDefault="00143CC3" w:rsidP="00623324">
            <w:pPr>
              <w:pStyle w:val="TAL"/>
            </w:pPr>
          </w:p>
          <w:p w14:paraId="014AD124" w14:textId="77777777" w:rsidR="00143CC3" w:rsidRDefault="00143CC3" w:rsidP="00623324">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2E460003" w14:textId="77777777" w:rsidR="00143CC3" w:rsidRDefault="00143CC3" w:rsidP="00623324">
            <w:pPr>
              <w:keepNext/>
              <w:keepLines/>
              <w:spacing w:after="0"/>
              <w:rPr>
                <w:rFonts w:ascii="Arial" w:hAnsi="Arial"/>
                <w:sz w:val="18"/>
              </w:rPr>
            </w:pPr>
            <w:r>
              <w:rPr>
                <w:rFonts w:ascii="Arial" w:hAnsi="Arial"/>
                <w:sz w:val="18"/>
              </w:rPr>
              <w:t>type: String</w:t>
            </w:r>
          </w:p>
          <w:p w14:paraId="4E7B33D4" w14:textId="77777777" w:rsidR="00143CC3" w:rsidRDefault="00143CC3" w:rsidP="00623324">
            <w:pPr>
              <w:keepNext/>
              <w:keepLines/>
              <w:spacing w:after="0"/>
              <w:rPr>
                <w:rFonts w:ascii="Arial" w:hAnsi="Arial"/>
                <w:sz w:val="18"/>
              </w:rPr>
            </w:pPr>
            <w:r>
              <w:rPr>
                <w:rFonts w:ascii="Arial" w:hAnsi="Arial"/>
                <w:sz w:val="18"/>
              </w:rPr>
              <w:t>multiplicity: 1</w:t>
            </w:r>
          </w:p>
          <w:p w14:paraId="67802EF5" w14:textId="77777777" w:rsidR="00143CC3" w:rsidRDefault="00143CC3" w:rsidP="00623324">
            <w:pPr>
              <w:keepNext/>
              <w:keepLines/>
              <w:spacing w:after="0"/>
              <w:rPr>
                <w:rFonts w:ascii="Arial" w:hAnsi="Arial"/>
                <w:sz w:val="18"/>
              </w:rPr>
            </w:pPr>
            <w:r>
              <w:rPr>
                <w:rFonts w:ascii="Arial" w:hAnsi="Arial"/>
                <w:sz w:val="18"/>
              </w:rPr>
              <w:t>isOrdered: N/A</w:t>
            </w:r>
          </w:p>
          <w:p w14:paraId="3B96548E" w14:textId="77777777" w:rsidR="00143CC3" w:rsidRDefault="00143CC3" w:rsidP="00623324">
            <w:pPr>
              <w:keepNext/>
              <w:keepLines/>
              <w:spacing w:after="0"/>
              <w:rPr>
                <w:rFonts w:ascii="Arial" w:hAnsi="Arial"/>
                <w:sz w:val="18"/>
              </w:rPr>
            </w:pPr>
            <w:r>
              <w:rPr>
                <w:rFonts w:ascii="Arial" w:hAnsi="Arial"/>
                <w:sz w:val="18"/>
              </w:rPr>
              <w:t>isUnique: N/A</w:t>
            </w:r>
          </w:p>
          <w:p w14:paraId="1136A67A" w14:textId="77777777" w:rsidR="00143CC3" w:rsidRDefault="00143CC3" w:rsidP="00623324">
            <w:pPr>
              <w:keepNext/>
              <w:keepLines/>
              <w:spacing w:after="0"/>
              <w:rPr>
                <w:rFonts w:ascii="Arial" w:hAnsi="Arial"/>
                <w:sz w:val="18"/>
              </w:rPr>
            </w:pPr>
            <w:r>
              <w:rPr>
                <w:rFonts w:ascii="Arial" w:hAnsi="Arial"/>
                <w:sz w:val="18"/>
              </w:rPr>
              <w:t>defaultValue: None</w:t>
            </w:r>
          </w:p>
          <w:p w14:paraId="789D5675" w14:textId="77777777" w:rsidR="00143CC3" w:rsidRDefault="00143CC3" w:rsidP="00623324">
            <w:pPr>
              <w:keepNext/>
              <w:keepLines/>
              <w:spacing w:after="0"/>
              <w:rPr>
                <w:rFonts w:ascii="Arial" w:hAnsi="Arial"/>
                <w:sz w:val="18"/>
              </w:rPr>
            </w:pPr>
            <w:r>
              <w:rPr>
                <w:rFonts w:ascii="Arial" w:hAnsi="Arial"/>
                <w:sz w:val="18"/>
              </w:rPr>
              <w:t>allowedValues: N/A</w:t>
            </w:r>
          </w:p>
          <w:p w14:paraId="470AB2ED" w14:textId="77777777" w:rsidR="00143CC3" w:rsidRDefault="00143CC3" w:rsidP="00623324">
            <w:pPr>
              <w:pStyle w:val="TAL"/>
            </w:pPr>
            <w:r>
              <w:t>isNullable: False</w:t>
            </w:r>
          </w:p>
        </w:tc>
      </w:tr>
      <w:tr w:rsidR="00143CC3" w14:paraId="6615EACB"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6EDEBA" w14:textId="77777777" w:rsidR="00143CC3" w:rsidRDefault="00143CC3" w:rsidP="00623324">
            <w:pPr>
              <w:spacing w:after="0"/>
              <w:rPr>
                <w:rFonts w:ascii="Courier New" w:hAnsi="Courier New" w:cs="Courier New"/>
                <w:sz w:val="18"/>
                <w:szCs w:val="18"/>
                <w:lang w:eastAsia="zh-CN"/>
              </w:rPr>
            </w:pPr>
            <w:r>
              <w:rPr>
                <w:rFonts w:ascii="Courier New" w:hAnsi="Courier New" w:cs="Courier New"/>
                <w:sz w:val="18"/>
                <w:szCs w:val="18"/>
                <w:lang w:eastAsia="zh-CN"/>
              </w:rPr>
              <w:lastRenderedPageBreak/>
              <w:t>rRMPolicyMaxRatio</w:t>
            </w:r>
          </w:p>
        </w:tc>
        <w:tc>
          <w:tcPr>
            <w:tcW w:w="5523" w:type="dxa"/>
            <w:tcBorders>
              <w:top w:val="single" w:sz="4" w:space="0" w:color="auto"/>
              <w:left w:val="single" w:sz="4" w:space="0" w:color="auto"/>
              <w:bottom w:val="single" w:sz="4" w:space="0" w:color="auto"/>
              <w:right w:val="single" w:sz="4" w:space="0" w:color="auto"/>
            </w:tcBorders>
          </w:tcPr>
          <w:p w14:paraId="6F63397F" w14:textId="77777777" w:rsidR="00143CC3" w:rsidRDefault="00143CC3" w:rsidP="00623324">
            <w:pPr>
              <w:pStyle w:val="affffc"/>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4CA19DC2" w14:textId="77777777" w:rsidR="00143CC3" w:rsidRDefault="00143CC3" w:rsidP="00623324">
            <w:pPr>
              <w:pStyle w:val="TAL"/>
              <w:rPr>
                <w:szCs w:val="18"/>
              </w:rPr>
            </w:pPr>
          </w:p>
          <w:p w14:paraId="6F2DEAD3" w14:textId="77777777" w:rsidR="00143CC3" w:rsidRDefault="00143CC3" w:rsidP="00623324">
            <w:pPr>
              <w:rPr>
                <w:lang w:eastAsia="zh-CN"/>
              </w:rPr>
            </w:pPr>
            <w:r w:rsidRPr="00831FAC">
              <w:rPr>
                <w:rFonts w:ascii="Arial" w:eastAsia="宋体" w:hAnsi="Arial"/>
                <w:sz w:val="18"/>
                <w:szCs w:val="18"/>
                <w:lang w:eastAsia="zh-CN"/>
              </w:rPr>
              <w:t>For the same resource type, t</w:t>
            </w:r>
            <w:r>
              <w:t xml:space="preserve">he sum of the </w:t>
            </w:r>
            <w:r>
              <w:rPr>
                <w:lang w:eastAsia="zh-CN"/>
              </w:rPr>
              <w:t>‘</w:t>
            </w:r>
            <w:r>
              <w:rPr>
                <w:rFonts w:ascii="Courier New" w:hAnsi="Courier New" w:cs="Courier New"/>
                <w:lang w:eastAsia="zh-CN"/>
              </w:rPr>
              <w:t>rRMPolicyMaxRatio</w:t>
            </w:r>
            <w:r>
              <w:rPr>
                <w:lang w:eastAsia="zh-CN"/>
              </w:rPr>
              <w:t xml:space="preserve">’ </w:t>
            </w:r>
            <w:r>
              <w:t>values assigned to all RRMPolicyRatio(s) name-contained by same ManagedEntity can be greater than 100.</w:t>
            </w:r>
          </w:p>
          <w:p w14:paraId="4F968834" w14:textId="77777777" w:rsidR="00143CC3" w:rsidRDefault="00143CC3" w:rsidP="00623324">
            <w:pPr>
              <w:pStyle w:val="TAL"/>
              <w:rPr>
                <w:szCs w:val="18"/>
              </w:rPr>
            </w:pPr>
            <w:r>
              <w:rPr>
                <w:szCs w:val="18"/>
              </w:rPr>
              <w:t>allowedValues:</w:t>
            </w:r>
          </w:p>
          <w:p w14:paraId="5CF40DED" w14:textId="77777777" w:rsidR="00143CC3" w:rsidRDefault="00143CC3" w:rsidP="00623324">
            <w:pPr>
              <w:pStyle w:val="TAL"/>
              <w:rPr>
                <w:szCs w:val="18"/>
              </w:rPr>
            </w:pPr>
            <w:r>
              <w:rPr>
                <w:szCs w:val="18"/>
              </w:rPr>
              <w:t>0 : 100</w:t>
            </w:r>
          </w:p>
          <w:p w14:paraId="19C7318A" w14:textId="77777777" w:rsidR="00143CC3" w:rsidRDefault="00143CC3" w:rsidP="00623324">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09C438F4" w14:textId="77777777" w:rsidR="00143CC3" w:rsidRDefault="00143CC3" w:rsidP="00623324">
            <w:pPr>
              <w:pStyle w:val="TAL"/>
            </w:pPr>
            <w:r>
              <w:t>type: Integer</w:t>
            </w:r>
          </w:p>
          <w:p w14:paraId="47C9967F" w14:textId="77777777" w:rsidR="00143CC3" w:rsidRDefault="00143CC3" w:rsidP="00623324">
            <w:pPr>
              <w:pStyle w:val="TAL"/>
            </w:pPr>
            <w:r>
              <w:t>multiplicity: 1</w:t>
            </w:r>
          </w:p>
          <w:p w14:paraId="1B9F6646" w14:textId="77777777" w:rsidR="00143CC3" w:rsidRDefault="00143CC3" w:rsidP="00623324">
            <w:pPr>
              <w:pStyle w:val="TAL"/>
            </w:pPr>
            <w:r>
              <w:t>isOrdered: N/A</w:t>
            </w:r>
          </w:p>
          <w:p w14:paraId="4D2340A1" w14:textId="77777777" w:rsidR="00143CC3" w:rsidRDefault="00143CC3" w:rsidP="00623324">
            <w:pPr>
              <w:pStyle w:val="TAL"/>
            </w:pPr>
            <w:r>
              <w:t>isUnique: N/A</w:t>
            </w:r>
          </w:p>
          <w:p w14:paraId="5C7338FA" w14:textId="77777777" w:rsidR="00143CC3" w:rsidRDefault="00143CC3" w:rsidP="00623324">
            <w:pPr>
              <w:pStyle w:val="TAL"/>
            </w:pPr>
            <w:r>
              <w:t>defaultValue: 100</w:t>
            </w:r>
          </w:p>
          <w:p w14:paraId="4B5DBC84" w14:textId="77777777" w:rsidR="00143CC3" w:rsidRDefault="00143CC3" w:rsidP="00623324">
            <w:pPr>
              <w:pStyle w:val="TAL"/>
            </w:pPr>
            <w:r>
              <w:t>isNullable: False</w:t>
            </w:r>
          </w:p>
        </w:tc>
      </w:tr>
      <w:tr w:rsidR="00143CC3" w14:paraId="61C756E0"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DD5B97" w14:textId="77777777" w:rsidR="00143CC3" w:rsidRDefault="00143CC3" w:rsidP="00623324">
            <w:pPr>
              <w:spacing w:after="0"/>
              <w:rPr>
                <w:rFonts w:ascii="Courier New" w:hAnsi="Courier New" w:cs="Courier New"/>
                <w:sz w:val="18"/>
                <w:szCs w:val="18"/>
                <w:lang w:eastAsia="zh-CN"/>
              </w:rPr>
            </w:pPr>
            <w:r>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540F94A2" w14:textId="77777777" w:rsidR="00143CC3" w:rsidRDefault="00143CC3" w:rsidP="00623324">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74C5F087" w14:textId="77777777" w:rsidR="00143CC3" w:rsidRDefault="00143CC3" w:rsidP="00623324">
            <w:pPr>
              <w:jc w:val="both"/>
            </w:pPr>
            <w:bookmarkStart w:id="24" w:name="OLE_LINK18"/>
          </w:p>
          <w:p w14:paraId="68A95789" w14:textId="77777777" w:rsidR="00143CC3" w:rsidRDefault="00143CC3" w:rsidP="00623324">
            <w:pPr>
              <w:rPr>
                <w:lang w:eastAsia="zh-CN"/>
              </w:rPr>
            </w:pPr>
            <w:r w:rsidRPr="00831FAC">
              <w:t>For the same resource type, t</w:t>
            </w:r>
            <w:r>
              <w:t xml:space="preserve">he sum of the </w:t>
            </w:r>
            <w:r>
              <w:rPr>
                <w:lang w:eastAsia="zh-CN"/>
              </w:rPr>
              <w:t>‘</w:t>
            </w:r>
            <w:r>
              <w:rPr>
                <w:rFonts w:ascii="Courier New" w:hAnsi="Courier New" w:cs="Courier New"/>
                <w:lang w:eastAsia="zh-CN"/>
              </w:rPr>
              <w:t>rRMPolicyMinRatio</w:t>
            </w:r>
            <w:r>
              <w:rPr>
                <w:lang w:eastAsia="zh-CN"/>
              </w:rPr>
              <w:t xml:space="preserve">’ </w:t>
            </w:r>
            <w:r>
              <w:t xml:space="preserve">values assigned to all RRMPolicyRatio(s) name-contained by same ManagedEntity shall be less than or equal to 100. </w:t>
            </w:r>
            <w:bookmarkEnd w:id="24"/>
          </w:p>
          <w:p w14:paraId="43902392" w14:textId="77777777" w:rsidR="00143CC3" w:rsidRDefault="00143CC3" w:rsidP="00623324">
            <w:pPr>
              <w:pStyle w:val="TAL"/>
            </w:pPr>
            <w:r>
              <w:t xml:space="preserve">allowedValues: </w:t>
            </w:r>
          </w:p>
          <w:p w14:paraId="0BB17B19" w14:textId="77777777" w:rsidR="00143CC3" w:rsidRDefault="00143CC3" w:rsidP="00623324">
            <w:pPr>
              <w:pStyle w:val="TAL"/>
            </w:pPr>
            <w:r>
              <w:t>0 : 100</w:t>
            </w:r>
          </w:p>
          <w:p w14:paraId="32CC2681" w14:textId="77777777" w:rsidR="00143CC3" w:rsidRDefault="00143CC3" w:rsidP="00623324">
            <w:pPr>
              <w:pStyle w:val="TAL"/>
            </w:pPr>
          </w:p>
          <w:p w14:paraId="5CEDF416" w14:textId="77777777" w:rsidR="00143CC3" w:rsidRDefault="00143CC3" w:rsidP="00623324">
            <w:pPr>
              <w:pStyle w:val="TAL"/>
            </w:pPr>
            <w:r>
              <w:t>NOTE: Void.</w:t>
            </w:r>
          </w:p>
          <w:p w14:paraId="2FB9C5F0" w14:textId="77777777" w:rsidR="00143CC3" w:rsidRDefault="00143CC3" w:rsidP="0062332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4EB48C8" w14:textId="77777777" w:rsidR="00143CC3" w:rsidRDefault="00143CC3" w:rsidP="00623324">
            <w:pPr>
              <w:pStyle w:val="TAL"/>
            </w:pPr>
            <w:r>
              <w:t>type: Integer</w:t>
            </w:r>
          </w:p>
          <w:p w14:paraId="5153C3CC" w14:textId="77777777" w:rsidR="00143CC3" w:rsidRDefault="00143CC3" w:rsidP="00623324">
            <w:pPr>
              <w:pStyle w:val="TAL"/>
            </w:pPr>
            <w:r>
              <w:t>multiplicity: 1</w:t>
            </w:r>
          </w:p>
          <w:p w14:paraId="158B4A38" w14:textId="77777777" w:rsidR="00143CC3" w:rsidRDefault="00143CC3" w:rsidP="00623324">
            <w:pPr>
              <w:pStyle w:val="TAL"/>
            </w:pPr>
            <w:r>
              <w:t>isOrdered: N/A</w:t>
            </w:r>
          </w:p>
          <w:p w14:paraId="1BAB0968" w14:textId="77777777" w:rsidR="00143CC3" w:rsidRDefault="00143CC3" w:rsidP="00623324">
            <w:pPr>
              <w:pStyle w:val="TAL"/>
            </w:pPr>
            <w:r>
              <w:t>isUnique: N/A</w:t>
            </w:r>
          </w:p>
          <w:p w14:paraId="0B94A411" w14:textId="77777777" w:rsidR="00143CC3" w:rsidRDefault="00143CC3" w:rsidP="00623324">
            <w:pPr>
              <w:pStyle w:val="TAL"/>
            </w:pPr>
            <w:r>
              <w:t>defaultValue: 0</w:t>
            </w:r>
          </w:p>
          <w:p w14:paraId="6066C603" w14:textId="77777777" w:rsidR="00143CC3" w:rsidRDefault="00143CC3" w:rsidP="00623324">
            <w:pPr>
              <w:pStyle w:val="TAL"/>
            </w:pPr>
            <w:r>
              <w:t>isNullable: False</w:t>
            </w:r>
          </w:p>
        </w:tc>
      </w:tr>
      <w:tr w:rsidR="00143CC3" w14:paraId="2CA2FCC6"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5CBDE5" w14:textId="77777777" w:rsidR="00143CC3" w:rsidRDefault="00143CC3" w:rsidP="00623324">
            <w:pPr>
              <w:spacing w:after="0"/>
              <w:rPr>
                <w:rFonts w:ascii="Courier New" w:hAnsi="Courier New" w:cs="Courier New"/>
                <w:sz w:val="18"/>
                <w:szCs w:val="18"/>
                <w:lang w:eastAsia="zh-CN"/>
              </w:rPr>
            </w:pPr>
            <w:r>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7BEDD0F4" w14:textId="77777777" w:rsidR="00143CC3" w:rsidRDefault="00143CC3" w:rsidP="00623324">
            <w:pPr>
              <w:pStyle w:val="TAL"/>
            </w:pPr>
            <w:r>
              <w:t xml:space="preserve">This attribute specifies the percentage of radio resource that dedicatedly used by the </w:t>
            </w:r>
            <w:r>
              <w:rPr>
                <w:lang w:eastAsia="zh-CN"/>
              </w:rPr>
              <w:t>ass</w:t>
            </w:r>
            <w:r>
              <w:t xml:space="preserve">ociated  </w:t>
            </w:r>
            <w:r>
              <w:rPr>
                <w:rFonts w:ascii="Courier New" w:hAnsi="Courier New" w:cs="Courier New"/>
                <w:bCs/>
                <w:color w:val="333333"/>
                <w:szCs w:val="18"/>
              </w:rPr>
              <w:t>rRMPolicyMemberList</w:t>
            </w:r>
            <w:r>
              <w:t xml:space="preserve">. </w:t>
            </w:r>
          </w:p>
          <w:p w14:paraId="6D762DE1" w14:textId="77777777" w:rsidR="00143CC3" w:rsidRDefault="00143CC3" w:rsidP="00623324">
            <w:pPr>
              <w:pStyle w:val="TAL"/>
            </w:pPr>
          </w:p>
          <w:p w14:paraId="69CAF9B6" w14:textId="77777777" w:rsidR="00143CC3" w:rsidRDefault="00143CC3" w:rsidP="00623324">
            <w:r w:rsidRPr="00831FAC">
              <w:t>For the same resource type, t</w:t>
            </w:r>
            <w:r>
              <w:t xml:space="preserve">he sum of the </w:t>
            </w:r>
            <w:r>
              <w:rPr>
                <w:lang w:eastAsia="zh-CN"/>
              </w:rPr>
              <w:t>‘</w:t>
            </w:r>
            <w:r>
              <w:rPr>
                <w:rFonts w:ascii="Courier New" w:hAnsi="Courier New" w:cs="Courier New"/>
                <w:lang w:eastAsia="zh-CN"/>
              </w:rPr>
              <w:t>rRMPolicyDedicatedRatio</w:t>
            </w:r>
            <w:r>
              <w:rPr>
                <w:lang w:eastAsia="zh-CN"/>
              </w:rPr>
              <w:t xml:space="preserve">’ </w:t>
            </w:r>
            <w:r>
              <w:t>values assigned to all RRMPolicyRatio(s) name-contained by same ManagedEntity shall be less than or equal to 100.</w:t>
            </w:r>
          </w:p>
          <w:p w14:paraId="2ADAA764" w14:textId="77777777" w:rsidR="00143CC3" w:rsidRDefault="00143CC3" w:rsidP="00623324">
            <w:pPr>
              <w:pStyle w:val="TAL"/>
            </w:pPr>
            <w:r>
              <w:t xml:space="preserve">allowedValues:0 : 100 </w:t>
            </w:r>
          </w:p>
          <w:p w14:paraId="21546CDD" w14:textId="77777777" w:rsidR="00143CC3" w:rsidRDefault="00143CC3" w:rsidP="0062332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EE12357" w14:textId="77777777" w:rsidR="00143CC3" w:rsidRDefault="00143CC3" w:rsidP="00623324">
            <w:pPr>
              <w:pStyle w:val="TAL"/>
            </w:pPr>
            <w:r>
              <w:t>type: Integer</w:t>
            </w:r>
          </w:p>
          <w:p w14:paraId="5E159E44" w14:textId="77777777" w:rsidR="00143CC3" w:rsidRDefault="00143CC3" w:rsidP="00623324">
            <w:pPr>
              <w:pStyle w:val="TAL"/>
            </w:pPr>
            <w:r>
              <w:t>multiplicity: 1</w:t>
            </w:r>
          </w:p>
          <w:p w14:paraId="7E65727D" w14:textId="77777777" w:rsidR="00143CC3" w:rsidRDefault="00143CC3" w:rsidP="00623324">
            <w:pPr>
              <w:pStyle w:val="TAL"/>
            </w:pPr>
            <w:r>
              <w:t>isOrdered: N/A</w:t>
            </w:r>
          </w:p>
          <w:p w14:paraId="14E612CF" w14:textId="77777777" w:rsidR="00143CC3" w:rsidRDefault="00143CC3" w:rsidP="00623324">
            <w:pPr>
              <w:pStyle w:val="TAL"/>
            </w:pPr>
            <w:r>
              <w:t>isUnique: N/A</w:t>
            </w:r>
          </w:p>
          <w:p w14:paraId="596C4A2B" w14:textId="77777777" w:rsidR="00143CC3" w:rsidRDefault="00143CC3" w:rsidP="00623324">
            <w:pPr>
              <w:pStyle w:val="TAL"/>
            </w:pPr>
            <w:r>
              <w:t>defaultValue: 0</w:t>
            </w:r>
          </w:p>
          <w:p w14:paraId="2A662B97" w14:textId="77777777" w:rsidR="00143CC3" w:rsidRDefault="00143CC3" w:rsidP="00623324">
            <w:pPr>
              <w:pStyle w:val="TAL"/>
            </w:pPr>
            <w:r>
              <w:t>isNullable: False</w:t>
            </w:r>
          </w:p>
        </w:tc>
      </w:tr>
      <w:tr w:rsidR="00143CC3" w14:paraId="70712ABE"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C80542" w14:textId="77777777" w:rsidR="00143CC3" w:rsidRDefault="00143CC3" w:rsidP="00623324">
            <w:pPr>
              <w:spacing w:after="0"/>
              <w:rPr>
                <w:rFonts w:ascii="Courier New" w:hAnsi="Courier New" w:cs="Courier New"/>
                <w:color w:val="000000"/>
                <w:sz w:val="18"/>
                <w:szCs w:val="18"/>
              </w:rPr>
            </w:pPr>
            <w:r>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2B7E79D6" w14:textId="77777777" w:rsidR="00143CC3" w:rsidRDefault="00143CC3" w:rsidP="00623324">
            <w:pPr>
              <w:pStyle w:val="TAL"/>
              <w:rPr>
                <w:rFonts w:eastAsia="Batang"/>
              </w:rPr>
            </w:pPr>
            <w:r>
              <w:rPr>
                <w:rFonts w:eastAsia="Batang"/>
              </w:rPr>
              <w:t>Subcarrier spacing configuration for a BWP. See subclause 5 in TS 38.104 [12].</w:t>
            </w:r>
          </w:p>
          <w:p w14:paraId="2E14DDCF" w14:textId="77777777" w:rsidR="00143CC3" w:rsidRDefault="00143CC3" w:rsidP="00623324">
            <w:pPr>
              <w:pStyle w:val="TAL"/>
              <w:rPr>
                <w:rFonts w:eastAsia="Batang"/>
              </w:rPr>
            </w:pPr>
          </w:p>
          <w:p w14:paraId="718E2A95" w14:textId="77777777" w:rsidR="00143CC3" w:rsidRDefault="00143CC3" w:rsidP="00623324">
            <w:pPr>
              <w:pStyle w:val="TAL"/>
              <w:rPr>
                <w:lang w:eastAsia="zh-CN"/>
              </w:rPr>
            </w:pPr>
            <w: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760494E8" w14:textId="77777777" w:rsidR="00143CC3" w:rsidRDefault="00143CC3" w:rsidP="00623324">
            <w:pPr>
              <w:pStyle w:val="TAL"/>
            </w:pPr>
            <w:r>
              <w:t>type: Integer</w:t>
            </w:r>
          </w:p>
          <w:p w14:paraId="28D16F02" w14:textId="77777777" w:rsidR="00143CC3" w:rsidRDefault="00143CC3" w:rsidP="00623324">
            <w:pPr>
              <w:pStyle w:val="TAL"/>
            </w:pPr>
            <w:r>
              <w:t>multiplicity: 1</w:t>
            </w:r>
          </w:p>
          <w:p w14:paraId="059C7AC5" w14:textId="77777777" w:rsidR="00143CC3" w:rsidRDefault="00143CC3" w:rsidP="00623324">
            <w:pPr>
              <w:pStyle w:val="TAL"/>
            </w:pPr>
            <w:r>
              <w:t>isOrdered: N/A</w:t>
            </w:r>
          </w:p>
          <w:p w14:paraId="5F1E7F47" w14:textId="77777777" w:rsidR="00143CC3" w:rsidRDefault="00143CC3" w:rsidP="00623324">
            <w:pPr>
              <w:pStyle w:val="TAL"/>
            </w:pPr>
            <w:r>
              <w:t>isUnique: N/A</w:t>
            </w:r>
          </w:p>
          <w:p w14:paraId="3005AAF9" w14:textId="77777777" w:rsidR="00143CC3" w:rsidRDefault="00143CC3" w:rsidP="00623324">
            <w:pPr>
              <w:pStyle w:val="TAL"/>
            </w:pPr>
            <w:r>
              <w:t>defaultValue: None</w:t>
            </w:r>
          </w:p>
          <w:p w14:paraId="647CE6AD" w14:textId="77777777" w:rsidR="00143CC3" w:rsidRDefault="00143CC3" w:rsidP="00623324">
            <w:pPr>
              <w:keepNext/>
              <w:keepLines/>
              <w:spacing w:after="0"/>
              <w:rPr>
                <w:rFonts w:ascii="Arial" w:hAnsi="Arial"/>
                <w:sz w:val="18"/>
              </w:rPr>
            </w:pPr>
            <w:r>
              <w:rPr>
                <w:rFonts w:ascii="Arial" w:hAnsi="Arial"/>
                <w:sz w:val="18"/>
              </w:rPr>
              <w:t>isNullable: False</w:t>
            </w:r>
          </w:p>
          <w:p w14:paraId="26AA5AFC" w14:textId="77777777" w:rsidR="00143CC3" w:rsidRDefault="00143CC3" w:rsidP="00623324">
            <w:pPr>
              <w:pStyle w:val="TAL"/>
            </w:pPr>
          </w:p>
        </w:tc>
      </w:tr>
      <w:tr w:rsidR="00143CC3" w14:paraId="0A525EDA"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81B9E1" w14:textId="77777777" w:rsidR="00143CC3" w:rsidRDefault="00143CC3" w:rsidP="00623324">
            <w:pPr>
              <w:spacing w:after="0"/>
              <w:rPr>
                <w:rFonts w:ascii="Courier New" w:hAnsi="Courier New" w:cs="Courier New"/>
                <w:color w:val="595959"/>
                <w:sz w:val="18"/>
                <w:szCs w:val="18"/>
                <w:lang w:eastAsia="ja-JP"/>
              </w:rPr>
            </w:pPr>
            <w:r>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4BC4B425" w14:textId="77777777" w:rsidR="00143CC3" w:rsidRDefault="00143CC3" w:rsidP="00623324">
            <w:pPr>
              <w:pStyle w:val="TAL"/>
            </w:pPr>
            <w:r>
              <w:t>Indicates if the transmission direction is downlink (DL), uplink (UL) or both downlink and uplink (DL and UL).</w:t>
            </w:r>
          </w:p>
          <w:p w14:paraId="543FCD40" w14:textId="77777777" w:rsidR="00143CC3" w:rsidRDefault="00143CC3" w:rsidP="00623324">
            <w:pPr>
              <w:pStyle w:val="TAL"/>
            </w:pPr>
          </w:p>
          <w:p w14:paraId="2EB1F9FA" w14:textId="77777777" w:rsidR="00143CC3" w:rsidRDefault="00143CC3" w:rsidP="00623324">
            <w:pPr>
              <w:pStyle w:val="TAL"/>
            </w:pPr>
            <w:r>
              <w:t xml:space="preserve">allowedValues: </w:t>
            </w:r>
          </w:p>
          <w:p w14:paraId="7CCFAA9B" w14:textId="77777777" w:rsidR="00143CC3" w:rsidRDefault="00143CC3" w:rsidP="00623324">
            <w:pPr>
              <w:pStyle w:val="TAL"/>
              <w:rPr>
                <w:rFonts w:eastAsia="Batang"/>
              </w:rPr>
            </w:pPr>
            <w:r>
              <w:t xml:space="preserve">     DL, UL, DL and 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45D104C1" w14:textId="77777777" w:rsidR="00143CC3" w:rsidRDefault="00143CC3" w:rsidP="00623324">
            <w:pPr>
              <w:pStyle w:val="TAL"/>
            </w:pPr>
            <w:r>
              <w:t>type: ENUM</w:t>
            </w:r>
          </w:p>
          <w:p w14:paraId="7EB0311B" w14:textId="77777777" w:rsidR="00143CC3" w:rsidRDefault="00143CC3" w:rsidP="00623324">
            <w:pPr>
              <w:pStyle w:val="TAL"/>
            </w:pPr>
            <w:r>
              <w:t>multiplicity: 1</w:t>
            </w:r>
          </w:p>
          <w:p w14:paraId="4858E693" w14:textId="77777777" w:rsidR="00143CC3" w:rsidRDefault="00143CC3" w:rsidP="00623324">
            <w:pPr>
              <w:pStyle w:val="TAL"/>
            </w:pPr>
            <w:r>
              <w:t>isOrdered: N/A</w:t>
            </w:r>
          </w:p>
          <w:p w14:paraId="1592625B" w14:textId="77777777" w:rsidR="00143CC3" w:rsidRDefault="00143CC3" w:rsidP="00623324">
            <w:pPr>
              <w:pStyle w:val="TAL"/>
            </w:pPr>
            <w:r>
              <w:t>isUnique: N/A</w:t>
            </w:r>
          </w:p>
          <w:p w14:paraId="2BD40571" w14:textId="77777777" w:rsidR="00143CC3" w:rsidRDefault="00143CC3" w:rsidP="00623324">
            <w:pPr>
              <w:pStyle w:val="TAL"/>
            </w:pPr>
            <w:r>
              <w:t>defaultValue: None</w:t>
            </w:r>
          </w:p>
          <w:p w14:paraId="7FE1855B" w14:textId="77777777" w:rsidR="00143CC3" w:rsidRDefault="00143CC3" w:rsidP="00623324">
            <w:pPr>
              <w:pStyle w:val="TAL"/>
            </w:pPr>
            <w:r>
              <w:t>isNullable: False</w:t>
            </w:r>
          </w:p>
          <w:p w14:paraId="09C5F4F0" w14:textId="77777777" w:rsidR="00143CC3" w:rsidRDefault="00143CC3" w:rsidP="00623324">
            <w:pPr>
              <w:pStyle w:val="TAL"/>
            </w:pPr>
          </w:p>
        </w:tc>
      </w:tr>
      <w:tr w:rsidR="00143CC3" w14:paraId="3ADA9462"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0D8580" w14:textId="77777777" w:rsidR="00143CC3" w:rsidRDefault="00143CC3" w:rsidP="00623324">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bwpContext</w:t>
            </w:r>
          </w:p>
        </w:tc>
        <w:tc>
          <w:tcPr>
            <w:tcW w:w="5523" w:type="dxa"/>
            <w:tcBorders>
              <w:top w:val="single" w:sz="4" w:space="0" w:color="auto"/>
              <w:left w:val="single" w:sz="4" w:space="0" w:color="auto"/>
              <w:bottom w:val="single" w:sz="4" w:space="0" w:color="auto"/>
              <w:right w:val="single" w:sz="4" w:space="0" w:color="auto"/>
            </w:tcBorders>
          </w:tcPr>
          <w:p w14:paraId="42C72ABC" w14:textId="77777777" w:rsidR="00143CC3" w:rsidRDefault="00143CC3" w:rsidP="00623324">
            <w:pPr>
              <w:pStyle w:val="TAL"/>
            </w:pPr>
            <w:r>
              <w:t>It identifies whether the object is used for downlink, uplink or supplementary uplink.</w:t>
            </w:r>
          </w:p>
          <w:p w14:paraId="6DBF40B7" w14:textId="77777777" w:rsidR="00143CC3" w:rsidRDefault="00143CC3" w:rsidP="00623324">
            <w:pPr>
              <w:pStyle w:val="TAL"/>
            </w:pPr>
          </w:p>
          <w:p w14:paraId="5D22A530" w14:textId="77777777" w:rsidR="00143CC3" w:rsidRDefault="00143CC3" w:rsidP="00623324">
            <w:pPr>
              <w:pStyle w:val="TAL"/>
            </w:pPr>
            <w:r>
              <w:t>allowedValues:</w:t>
            </w:r>
          </w:p>
          <w:p w14:paraId="15281442" w14:textId="77777777" w:rsidR="00143CC3" w:rsidRDefault="00143CC3" w:rsidP="00623324">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3D9DD815" w14:textId="77777777" w:rsidR="00143CC3" w:rsidRDefault="00143CC3" w:rsidP="00623324">
            <w:pPr>
              <w:pStyle w:val="TAL"/>
            </w:pPr>
            <w:r>
              <w:t>type: ENUM</w:t>
            </w:r>
          </w:p>
          <w:p w14:paraId="6B7768A1" w14:textId="77777777" w:rsidR="00143CC3" w:rsidRDefault="00143CC3" w:rsidP="00623324">
            <w:pPr>
              <w:pStyle w:val="TAL"/>
            </w:pPr>
            <w:r>
              <w:t>multiplicity: 1</w:t>
            </w:r>
          </w:p>
          <w:p w14:paraId="5EF5E1DF" w14:textId="77777777" w:rsidR="00143CC3" w:rsidRDefault="00143CC3" w:rsidP="00623324">
            <w:pPr>
              <w:pStyle w:val="TAL"/>
            </w:pPr>
            <w:r>
              <w:t>isOrdered: N/A</w:t>
            </w:r>
          </w:p>
          <w:p w14:paraId="19E70BBE" w14:textId="77777777" w:rsidR="00143CC3" w:rsidRDefault="00143CC3" w:rsidP="00623324">
            <w:pPr>
              <w:pStyle w:val="TAL"/>
            </w:pPr>
            <w:r>
              <w:t>isUnique: N/A</w:t>
            </w:r>
          </w:p>
          <w:p w14:paraId="4FBA48CC" w14:textId="77777777" w:rsidR="00143CC3" w:rsidRDefault="00143CC3" w:rsidP="00623324">
            <w:pPr>
              <w:pStyle w:val="TAL"/>
            </w:pPr>
            <w:r>
              <w:t>defaultValue: None</w:t>
            </w:r>
          </w:p>
          <w:p w14:paraId="38878C9B" w14:textId="77777777" w:rsidR="00143CC3" w:rsidRDefault="00143CC3" w:rsidP="00623324">
            <w:pPr>
              <w:pStyle w:val="TAL"/>
            </w:pPr>
            <w:r>
              <w:t>isNullable: False</w:t>
            </w:r>
          </w:p>
          <w:p w14:paraId="4329EFA0" w14:textId="77777777" w:rsidR="00143CC3" w:rsidRDefault="00143CC3" w:rsidP="00623324">
            <w:pPr>
              <w:pStyle w:val="TAL"/>
            </w:pPr>
          </w:p>
        </w:tc>
      </w:tr>
      <w:tr w:rsidR="00143CC3" w14:paraId="4F082D82"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7B4379" w14:textId="77777777" w:rsidR="00143CC3" w:rsidRDefault="00143CC3" w:rsidP="00623324">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lastRenderedPageBreak/>
              <w:t>isInitialBwp</w:t>
            </w:r>
          </w:p>
        </w:tc>
        <w:tc>
          <w:tcPr>
            <w:tcW w:w="5523" w:type="dxa"/>
            <w:tcBorders>
              <w:top w:val="single" w:sz="4" w:space="0" w:color="auto"/>
              <w:left w:val="single" w:sz="4" w:space="0" w:color="auto"/>
              <w:bottom w:val="single" w:sz="4" w:space="0" w:color="auto"/>
              <w:right w:val="single" w:sz="4" w:space="0" w:color="auto"/>
            </w:tcBorders>
          </w:tcPr>
          <w:p w14:paraId="09D86AED" w14:textId="77777777" w:rsidR="00143CC3" w:rsidRDefault="00143CC3" w:rsidP="00623324">
            <w:pPr>
              <w:pStyle w:val="TAL"/>
              <w:rPr>
                <w:rFonts w:eastAsia="Batang" w:cs="Arial"/>
                <w:szCs w:val="18"/>
              </w:rPr>
            </w:pPr>
            <w:r>
              <w:rPr>
                <w:rFonts w:eastAsia="Batang" w:cs="Arial"/>
                <w:szCs w:val="18"/>
              </w:rPr>
              <w:t>It identifies whether the object is used for initial or other BWP.</w:t>
            </w:r>
          </w:p>
          <w:p w14:paraId="4E8AC436" w14:textId="77777777" w:rsidR="00143CC3" w:rsidRDefault="00143CC3" w:rsidP="00623324">
            <w:pPr>
              <w:pStyle w:val="TAL"/>
              <w:rPr>
                <w:rFonts w:eastAsia="Batang" w:cs="Arial"/>
                <w:szCs w:val="18"/>
              </w:rPr>
            </w:pPr>
          </w:p>
          <w:p w14:paraId="3C963BB6" w14:textId="77777777" w:rsidR="00143CC3" w:rsidRDefault="00143CC3" w:rsidP="00623324">
            <w:pPr>
              <w:pStyle w:val="TAL"/>
            </w:pPr>
            <w:r>
              <w:t>allowedValues:</w:t>
            </w:r>
          </w:p>
          <w:p w14:paraId="6A7D84C4" w14:textId="77777777" w:rsidR="00143CC3" w:rsidRDefault="00143CC3" w:rsidP="00623324">
            <w:pPr>
              <w:pStyle w:val="TAL"/>
            </w:pPr>
          </w:p>
          <w:p w14:paraId="6C5B3043" w14:textId="77777777" w:rsidR="00143CC3" w:rsidRDefault="00143CC3" w:rsidP="00623324">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01576B1C" w14:textId="77777777" w:rsidR="00143CC3" w:rsidRDefault="00143CC3" w:rsidP="00623324">
            <w:pPr>
              <w:pStyle w:val="TAL"/>
            </w:pPr>
            <w:r>
              <w:t>type: ENUM</w:t>
            </w:r>
          </w:p>
          <w:p w14:paraId="11B4D2E3" w14:textId="77777777" w:rsidR="00143CC3" w:rsidRDefault="00143CC3" w:rsidP="00623324">
            <w:pPr>
              <w:pStyle w:val="TAL"/>
            </w:pPr>
          </w:p>
          <w:p w14:paraId="610B0D67" w14:textId="77777777" w:rsidR="00143CC3" w:rsidRDefault="00143CC3" w:rsidP="00623324">
            <w:pPr>
              <w:pStyle w:val="TAL"/>
            </w:pPr>
            <w:r>
              <w:t>multiplicity: 1</w:t>
            </w:r>
          </w:p>
          <w:p w14:paraId="000E23F1" w14:textId="77777777" w:rsidR="00143CC3" w:rsidRDefault="00143CC3" w:rsidP="00623324">
            <w:pPr>
              <w:pStyle w:val="TAL"/>
            </w:pPr>
            <w:r>
              <w:t>isOrdered: N/A</w:t>
            </w:r>
          </w:p>
          <w:p w14:paraId="3985858E" w14:textId="77777777" w:rsidR="00143CC3" w:rsidRDefault="00143CC3" w:rsidP="00623324">
            <w:pPr>
              <w:pStyle w:val="TAL"/>
            </w:pPr>
            <w:r>
              <w:t>isUnique: N/A</w:t>
            </w:r>
          </w:p>
          <w:p w14:paraId="52616A7C" w14:textId="77777777" w:rsidR="00143CC3" w:rsidRDefault="00143CC3" w:rsidP="00623324">
            <w:pPr>
              <w:pStyle w:val="TAL"/>
            </w:pPr>
            <w:r>
              <w:t>defaultValue: None</w:t>
            </w:r>
          </w:p>
          <w:p w14:paraId="7E3EEC9D" w14:textId="77777777" w:rsidR="00143CC3" w:rsidRDefault="00143CC3" w:rsidP="00623324">
            <w:pPr>
              <w:pStyle w:val="TAL"/>
            </w:pPr>
            <w:r>
              <w:t>isNullable: False</w:t>
            </w:r>
          </w:p>
        </w:tc>
      </w:tr>
      <w:tr w:rsidR="00143CC3" w14:paraId="3F997C99"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C6B26A" w14:textId="77777777" w:rsidR="00143CC3" w:rsidRDefault="00143CC3" w:rsidP="00623324">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6CB74C58" w14:textId="77777777" w:rsidR="00143CC3" w:rsidRDefault="00143CC3" w:rsidP="00623324">
            <w:pPr>
              <w:pStyle w:val="TAL"/>
            </w:pPr>
            <w:r>
              <w:t xml:space="preserve">Offset in common resource blocks to common resource block 0 for the applicable subcarrier spacing for a BWP. This corresponds to N_BWP_start, see subclause 4.4.5 in TS 38.211 [32]. </w:t>
            </w:r>
          </w:p>
          <w:p w14:paraId="4EF8C2E1" w14:textId="77777777" w:rsidR="00143CC3" w:rsidRDefault="00143CC3" w:rsidP="00623324">
            <w:pPr>
              <w:pStyle w:val="TAL"/>
            </w:pPr>
          </w:p>
          <w:p w14:paraId="385915C5" w14:textId="77777777" w:rsidR="00143CC3" w:rsidRDefault="00143CC3" w:rsidP="00623324">
            <w:pPr>
              <w:pStyle w:val="TAL"/>
            </w:pPr>
            <w:r>
              <w:t>allowedValues:</w:t>
            </w:r>
          </w:p>
          <w:p w14:paraId="4CA4ECD9" w14:textId="77777777" w:rsidR="00143CC3" w:rsidRDefault="00143CC3" w:rsidP="00623324">
            <w:pPr>
              <w:pStyle w:val="TAL"/>
            </w:pPr>
            <w:r>
              <w:t>0 to N_grid_size – 1, where N_grid_size equals the number of resource blocks for the BS channel bandwidth, given the subcarrier spacing of the BWP.</w:t>
            </w:r>
          </w:p>
          <w:p w14:paraId="6E1F2934" w14:textId="77777777" w:rsidR="00143CC3" w:rsidRDefault="00143CC3" w:rsidP="0062332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C7CB111" w14:textId="77777777" w:rsidR="00143CC3" w:rsidRDefault="00143CC3" w:rsidP="00623324">
            <w:pPr>
              <w:pStyle w:val="TAL"/>
            </w:pPr>
            <w:r>
              <w:t>type: Integer</w:t>
            </w:r>
          </w:p>
          <w:p w14:paraId="16A1B8B6" w14:textId="77777777" w:rsidR="00143CC3" w:rsidRDefault="00143CC3" w:rsidP="00623324">
            <w:pPr>
              <w:pStyle w:val="TAL"/>
            </w:pPr>
            <w:r>
              <w:t>multiplicity: 1</w:t>
            </w:r>
          </w:p>
          <w:p w14:paraId="5537E84C" w14:textId="77777777" w:rsidR="00143CC3" w:rsidRDefault="00143CC3" w:rsidP="00623324">
            <w:pPr>
              <w:pStyle w:val="TAL"/>
            </w:pPr>
            <w:r>
              <w:t>isOrdered: N/A</w:t>
            </w:r>
          </w:p>
          <w:p w14:paraId="5CD77EB4" w14:textId="77777777" w:rsidR="00143CC3" w:rsidRDefault="00143CC3" w:rsidP="00623324">
            <w:pPr>
              <w:pStyle w:val="TAL"/>
            </w:pPr>
            <w:r>
              <w:t>isUnique: N/A</w:t>
            </w:r>
          </w:p>
          <w:p w14:paraId="5224AA16" w14:textId="77777777" w:rsidR="00143CC3" w:rsidRDefault="00143CC3" w:rsidP="00623324">
            <w:pPr>
              <w:pStyle w:val="TAL"/>
            </w:pPr>
            <w:r>
              <w:t>defaultValue: None</w:t>
            </w:r>
          </w:p>
          <w:p w14:paraId="639E0101" w14:textId="77777777" w:rsidR="00143CC3" w:rsidRDefault="00143CC3" w:rsidP="00623324">
            <w:pPr>
              <w:pStyle w:val="TAL"/>
            </w:pPr>
            <w:r>
              <w:t>isNullable: False</w:t>
            </w:r>
          </w:p>
        </w:tc>
      </w:tr>
      <w:tr w:rsidR="00143CC3" w14:paraId="5B2FDF4F"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4DCF5F" w14:textId="77777777" w:rsidR="00143CC3" w:rsidRDefault="00143CC3" w:rsidP="00623324">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0A196EE5" w14:textId="77777777" w:rsidR="00143CC3" w:rsidRDefault="00143CC3" w:rsidP="00623324">
            <w:pPr>
              <w:pStyle w:val="TAL"/>
            </w:pPr>
            <w:r>
              <w:t>Number of physical resource blocks for a BWP. This corresponds to N_BWP_size, see subclause 4.4.5 in TS 38.211 [32].</w:t>
            </w:r>
          </w:p>
          <w:p w14:paraId="0CBFF294" w14:textId="77777777" w:rsidR="00143CC3" w:rsidRDefault="00143CC3" w:rsidP="00623324">
            <w:pPr>
              <w:pStyle w:val="TAL"/>
            </w:pPr>
          </w:p>
          <w:p w14:paraId="3AC9D1C3" w14:textId="77777777" w:rsidR="00143CC3" w:rsidRDefault="00143CC3" w:rsidP="00623324">
            <w:pPr>
              <w:pStyle w:val="TAL"/>
            </w:pPr>
            <w:r>
              <w:t>allowedValues:</w:t>
            </w:r>
          </w:p>
          <w:p w14:paraId="6B80EFF1" w14:textId="77777777" w:rsidR="00143CC3" w:rsidRDefault="00143CC3" w:rsidP="00623324">
            <w:pPr>
              <w:pStyle w:val="TAL"/>
            </w:pPr>
            <w:r>
              <w:t>1 to N_grid_size – startRB of the BWP. Se startRB for definition of N_grid_size.</w:t>
            </w:r>
          </w:p>
          <w:p w14:paraId="4C81E30A" w14:textId="77777777" w:rsidR="00143CC3" w:rsidRDefault="00143CC3" w:rsidP="0062332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DEFE574" w14:textId="77777777" w:rsidR="00143CC3" w:rsidRDefault="00143CC3" w:rsidP="00623324">
            <w:pPr>
              <w:pStyle w:val="TAL"/>
            </w:pPr>
            <w:r>
              <w:t>type: Integer</w:t>
            </w:r>
          </w:p>
          <w:p w14:paraId="67425F6A" w14:textId="77777777" w:rsidR="00143CC3" w:rsidRDefault="00143CC3" w:rsidP="00623324">
            <w:pPr>
              <w:pStyle w:val="TAL"/>
            </w:pPr>
            <w:r>
              <w:t>multiplicity: 1</w:t>
            </w:r>
          </w:p>
          <w:p w14:paraId="78536243" w14:textId="77777777" w:rsidR="00143CC3" w:rsidRDefault="00143CC3" w:rsidP="00623324">
            <w:pPr>
              <w:pStyle w:val="TAL"/>
            </w:pPr>
            <w:r>
              <w:t>isOrdered: N/A</w:t>
            </w:r>
          </w:p>
          <w:p w14:paraId="31ED8EBD" w14:textId="77777777" w:rsidR="00143CC3" w:rsidRDefault="00143CC3" w:rsidP="00623324">
            <w:pPr>
              <w:pStyle w:val="TAL"/>
            </w:pPr>
            <w:r>
              <w:t>isUnique: N/A</w:t>
            </w:r>
          </w:p>
          <w:p w14:paraId="0189BFCE" w14:textId="77777777" w:rsidR="00143CC3" w:rsidRDefault="00143CC3" w:rsidP="00623324">
            <w:pPr>
              <w:pStyle w:val="TAL"/>
            </w:pPr>
            <w:r>
              <w:t>defaultValue: None</w:t>
            </w:r>
          </w:p>
          <w:p w14:paraId="1C8FFED4" w14:textId="77777777" w:rsidR="00143CC3" w:rsidRDefault="00143CC3" w:rsidP="00623324">
            <w:pPr>
              <w:pStyle w:val="TAL"/>
            </w:pPr>
            <w:r>
              <w:t>isNullable: False</w:t>
            </w:r>
          </w:p>
        </w:tc>
      </w:tr>
      <w:tr w:rsidR="00143CC3" w14:paraId="705C354A"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96CC4D" w14:textId="77777777" w:rsidR="00143CC3" w:rsidRDefault="00143CC3" w:rsidP="00623324">
            <w:pPr>
              <w:spacing w:after="0"/>
              <w:rPr>
                <w:rFonts w:ascii="Courier New" w:hAnsi="Courier New" w:cs="Courier New"/>
                <w:sz w:val="18"/>
                <w:szCs w:val="18"/>
                <w:lang w:eastAsia="ja-JP"/>
              </w:rPr>
            </w:pPr>
            <w:r>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72288C06" w14:textId="77777777" w:rsidR="00143CC3" w:rsidRDefault="00143CC3" w:rsidP="00623324">
            <w:pPr>
              <w:pStyle w:val="TAL"/>
              <w:rPr>
                <w:rFonts w:cs="Arial"/>
              </w:rPr>
            </w:pPr>
            <w:r>
              <w:rPr>
                <w:rFonts w:cs="Arial"/>
              </w:rPr>
              <w:t>This is the Target NR Cell Identifier.  It consists of NR Cell Identifier (NCI) and Physical Cell Identifier of the target NR cell (nRPCI).</w:t>
            </w:r>
          </w:p>
          <w:p w14:paraId="1890AB28" w14:textId="77777777" w:rsidR="00143CC3" w:rsidRDefault="00143CC3" w:rsidP="00623324">
            <w:pPr>
              <w:pStyle w:val="TAL"/>
              <w:rPr>
                <w:rFonts w:cs="Arial"/>
              </w:rPr>
            </w:pPr>
          </w:p>
          <w:p w14:paraId="0102E372" w14:textId="77777777" w:rsidR="00143CC3" w:rsidRDefault="00143CC3" w:rsidP="00623324">
            <w:pPr>
              <w:pStyle w:val="TAL"/>
              <w:rPr>
                <w:rFonts w:cs="Arial"/>
              </w:rPr>
            </w:pPr>
            <w:r>
              <w:rPr>
                <w:rFonts w:cs="Arial"/>
              </w:rPr>
              <w:t>The NRRelation.nRTCI identifies the target cell from the perspective of the NRCell, the name-containing instance of the subject NRCellCU instance.</w:t>
            </w:r>
          </w:p>
          <w:p w14:paraId="66DC2B95" w14:textId="77777777" w:rsidR="00143CC3" w:rsidRDefault="00143CC3" w:rsidP="00623324">
            <w:pPr>
              <w:pStyle w:val="TAL"/>
              <w:rPr>
                <w:rFonts w:cs="Arial"/>
                <w:szCs w:val="18"/>
              </w:rPr>
            </w:pPr>
          </w:p>
          <w:p w14:paraId="2780E28D" w14:textId="77777777" w:rsidR="00143CC3" w:rsidRDefault="00143CC3" w:rsidP="00623324">
            <w:pPr>
              <w:pStyle w:val="TAL"/>
              <w:rPr>
                <w:rFonts w:cs="Arial"/>
                <w:szCs w:val="18"/>
              </w:rPr>
            </w:pPr>
            <w:r>
              <w:rPr>
                <w:szCs w:val="18"/>
                <w:lang w:eastAsia="zh-CN"/>
              </w:rPr>
              <w:t xml:space="preserve">allowedValues: </w:t>
            </w:r>
            <w:r>
              <w:rPr>
                <w:lang w:eastAsia="zh-CN"/>
              </w:rPr>
              <w:t>Not applicable.</w:t>
            </w:r>
          </w:p>
          <w:p w14:paraId="167FFDFD" w14:textId="77777777" w:rsidR="00143CC3" w:rsidRDefault="00143CC3" w:rsidP="0062332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73F8051" w14:textId="77777777" w:rsidR="00143CC3" w:rsidRDefault="00143CC3" w:rsidP="00623324">
            <w:pPr>
              <w:pStyle w:val="TAL"/>
              <w:rPr>
                <w:rFonts w:cs="Arial"/>
              </w:rPr>
            </w:pPr>
            <w:r>
              <w:rPr>
                <w:rFonts w:cs="Arial"/>
              </w:rPr>
              <w:t>type: Integer</w:t>
            </w:r>
          </w:p>
          <w:p w14:paraId="6A2A801C" w14:textId="77777777" w:rsidR="00143CC3" w:rsidRDefault="00143CC3" w:rsidP="00623324">
            <w:pPr>
              <w:pStyle w:val="TAL"/>
              <w:rPr>
                <w:rFonts w:cs="Arial"/>
              </w:rPr>
            </w:pPr>
            <w:r>
              <w:rPr>
                <w:rFonts w:cs="Arial"/>
              </w:rPr>
              <w:t>multiplicity: 1</w:t>
            </w:r>
          </w:p>
          <w:p w14:paraId="7B81A675" w14:textId="77777777" w:rsidR="00143CC3" w:rsidRDefault="00143CC3" w:rsidP="00623324">
            <w:pPr>
              <w:pStyle w:val="TAL"/>
              <w:rPr>
                <w:rFonts w:cs="Arial"/>
              </w:rPr>
            </w:pPr>
            <w:r>
              <w:rPr>
                <w:rFonts w:cs="Arial"/>
              </w:rPr>
              <w:t>isOrdered: N/A</w:t>
            </w:r>
          </w:p>
          <w:p w14:paraId="37DBD31C" w14:textId="77777777" w:rsidR="00143CC3" w:rsidRDefault="00143CC3" w:rsidP="00623324">
            <w:pPr>
              <w:pStyle w:val="TAL"/>
              <w:rPr>
                <w:rFonts w:cs="Arial"/>
              </w:rPr>
            </w:pPr>
            <w:r>
              <w:rPr>
                <w:rFonts w:cs="Arial"/>
              </w:rPr>
              <w:t>isUnique: N/A</w:t>
            </w:r>
          </w:p>
          <w:p w14:paraId="073EB5B6" w14:textId="77777777" w:rsidR="00143CC3" w:rsidRDefault="00143CC3" w:rsidP="00623324">
            <w:pPr>
              <w:pStyle w:val="TAL"/>
              <w:rPr>
                <w:rFonts w:cs="Arial"/>
              </w:rPr>
            </w:pPr>
            <w:r>
              <w:rPr>
                <w:rFonts w:cs="Arial"/>
              </w:rPr>
              <w:t>defaultValue: None</w:t>
            </w:r>
          </w:p>
          <w:p w14:paraId="0BCDC71C" w14:textId="77777777" w:rsidR="00143CC3" w:rsidRDefault="00143CC3" w:rsidP="00623324">
            <w:pPr>
              <w:pStyle w:val="TAL"/>
            </w:pPr>
            <w:r>
              <w:rPr>
                <w:rFonts w:cs="Arial"/>
              </w:rPr>
              <w:t xml:space="preserve">isNullable: </w:t>
            </w:r>
            <w:r>
              <w:t>False</w:t>
            </w:r>
          </w:p>
        </w:tc>
      </w:tr>
      <w:tr w:rsidR="00143CC3" w14:paraId="5FC79CF4"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7559F6" w14:textId="77777777" w:rsidR="00143CC3" w:rsidRDefault="00143CC3" w:rsidP="00623324">
            <w:pPr>
              <w:spacing w:after="0"/>
              <w:rPr>
                <w:rFonts w:ascii="Courier New" w:hAnsi="Courier New" w:cs="Courier New"/>
                <w:sz w:val="18"/>
                <w:szCs w:val="18"/>
                <w:lang w:eastAsia="ja-JP"/>
              </w:rPr>
            </w:pPr>
            <w:r>
              <w:rPr>
                <w:rFonts w:ascii="Courier New"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14:paraId="5D08F26E" w14:textId="77777777" w:rsidR="00143CC3" w:rsidRDefault="00143CC3" w:rsidP="00623324">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3B494B6A" w14:textId="77777777" w:rsidR="00143CC3" w:rsidRDefault="00143CC3" w:rsidP="00623324">
            <w:pPr>
              <w:pStyle w:val="TAL"/>
              <w:rPr>
                <w:szCs w:val="18"/>
              </w:rPr>
            </w:pPr>
          </w:p>
          <w:p w14:paraId="05DEF91A" w14:textId="77777777" w:rsidR="00143CC3" w:rsidRDefault="00143CC3" w:rsidP="00623324">
            <w:pPr>
              <w:pStyle w:val="TAL"/>
              <w:rPr>
                <w:szCs w:val="18"/>
                <w:lang w:eastAsia="zh-CN"/>
              </w:rPr>
            </w:pPr>
            <w:r>
              <w:rPr>
                <w:szCs w:val="18"/>
                <w:lang w:eastAsia="zh-CN"/>
              </w:rPr>
              <w:t>allowedValues: Not applicable.</w:t>
            </w:r>
          </w:p>
          <w:p w14:paraId="56071AE2" w14:textId="77777777" w:rsidR="00143CC3" w:rsidRDefault="00143CC3" w:rsidP="00623324">
            <w:pPr>
              <w:pStyle w:val="TAL"/>
            </w:pPr>
          </w:p>
        </w:tc>
        <w:tc>
          <w:tcPr>
            <w:tcW w:w="2436" w:type="dxa"/>
            <w:tcBorders>
              <w:top w:val="single" w:sz="4" w:space="0" w:color="auto"/>
              <w:left w:val="single" w:sz="4" w:space="0" w:color="auto"/>
              <w:bottom w:val="single" w:sz="4" w:space="0" w:color="auto"/>
              <w:right w:val="single" w:sz="4" w:space="0" w:color="auto"/>
            </w:tcBorders>
          </w:tcPr>
          <w:p w14:paraId="699F3208" w14:textId="77777777" w:rsidR="00143CC3" w:rsidRDefault="00143CC3" w:rsidP="00623324">
            <w:pPr>
              <w:pStyle w:val="TAL"/>
              <w:rPr>
                <w:rFonts w:cs="Arial"/>
              </w:rPr>
            </w:pPr>
            <w:r>
              <w:rPr>
                <w:rFonts w:cs="Arial"/>
              </w:rPr>
              <w:t>type: DN</w:t>
            </w:r>
          </w:p>
          <w:p w14:paraId="1B4F4642" w14:textId="77777777" w:rsidR="00143CC3" w:rsidRDefault="00143CC3" w:rsidP="00623324">
            <w:pPr>
              <w:pStyle w:val="TAL"/>
              <w:rPr>
                <w:rFonts w:cs="Arial"/>
              </w:rPr>
            </w:pPr>
            <w:r>
              <w:rPr>
                <w:rFonts w:cs="Arial"/>
              </w:rPr>
              <w:t>multiplicity: 1</w:t>
            </w:r>
          </w:p>
          <w:p w14:paraId="4B47144A" w14:textId="77777777" w:rsidR="00143CC3" w:rsidRDefault="00143CC3" w:rsidP="00623324">
            <w:pPr>
              <w:pStyle w:val="TAL"/>
              <w:rPr>
                <w:rFonts w:cs="Arial"/>
              </w:rPr>
            </w:pPr>
            <w:r>
              <w:rPr>
                <w:rFonts w:cs="Arial"/>
              </w:rPr>
              <w:t>isOrdered: N/A</w:t>
            </w:r>
          </w:p>
          <w:p w14:paraId="00E22B36" w14:textId="77777777" w:rsidR="00143CC3" w:rsidRDefault="00143CC3" w:rsidP="00623324">
            <w:pPr>
              <w:pStyle w:val="TAL"/>
              <w:rPr>
                <w:rFonts w:cs="Arial"/>
                <w:lang w:eastAsia="zh-CN"/>
              </w:rPr>
            </w:pPr>
            <w:r>
              <w:rPr>
                <w:rFonts w:cs="Arial"/>
              </w:rPr>
              <w:t xml:space="preserve">isUnique: </w:t>
            </w:r>
            <w:r w:rsidRPr="007B7013">
              <w:rPr>
                <w:rFonts w:cs="Arial"/>
              </w:rPr>
              <w:t>N/A</w:t>
            </w:r>
          </w:p>
          <w:p w14:paraId="7FA05F4D" w14:textId="77777777" w:rsidR="00143CC3" w:rsidRDefault="00143CC3" w:rsidP="00623324">
            <w:pPr>
              <w:pStyle w:val="TAL"/>
              <w:rPr>
                <w:rFonts w:cs="Arial"/>
              </w:rPr>
            </w:pPr>
            <w:r>
              <w:rPr>
                <w:rFonts w:cs="Arial"/>
              </w:rPr>
              <w:t>defaultValue: None</w:t>
            </w:r>
          </w:p>
          <w:p w14:paraId="4674FF04" w14:textId="77777777" w:rsidR="00143CC3" w:rsidRDefault="00143CC3" w:rsidP="00623324">
            <w:pPr>
              <w:pStyle w:val="TAL"/>
              <w:rPr>
                <w:rFonts w:cs="Arial"/>
                <w:szCs w:val="18"/>
              </w:rPr>
            </w:pPr>
            <w:r>
              <w:rPr>
                <w:rFonts w:cs="Arial"/>
              </w:rPr>
              <w:t xml:space="preserve">isNullable: </w:t>
            </w:r>
            <w:r>
              <w:rPr>
                <w:rFonts w:cs="Arial"/>
                <w:szCs w:val="18"/>
              </w:rPr>
              <w:t>False</w:t>
            </w:r>
          </w:p>
          <w:p w14:paraId="11680D01" w14:textId="77777777" w:rsidR="00143CC3" w:rsidRDefault="00143CC3" w:rsidP="00623324">
            <w:pPr>
              <w:pStyle w:val="TAL"/>
            </w:pPr>
          </w:p>
        </w:tc>
      </w:tr>
      <w:tr w:rsidR="00143CC3" w14:paraId="44178E1A"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DD2252" w14:textId="77777777" w:rsidR="00143CC3" w:rsidRDefault="00143CC3" w:rsidP="00623324">
            <w:pPr>
              <w:spacing w:after="0"/>
              <w:rPr>
                <w:rFonts w:ascii="Courier New" w:hAnsi="Courier New" w:cs="Courier New"/>
                <w:bCs/>
                <w:color w:val="333333"/>
                <w:lang w:eastAsia="zh-CN"/>
              </w:rPr>
            </w:pPr>
            <w:r>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497A69EC" w14:textId="77777777" w:rsidR="00143CC3" w:rsidRDefault="00143CC3" w:rsidP="00623324">
            <w:pPr>
              <w:rPr>
                <w:rFonts w:ascii="Arial" w:hAnsi="Arial" w:cs="Arial"/>
                <w:sz w:val="18"/>
                <w:szCs w:val="18"/>
              </w:rPr>
            </w:pPr>
            <w:r>
              <w:rPr>
                <w:rFonts w:ascii="Arial" w:hAnsi="Arial" w:cs="Arial"/>
                <w:sz w:val="18"/>
                <w:szCs w:val="18"/>
              </w:rPr>
              <w:t>Indicates cell defining SSB frequency domain position</w:t>
            </w:r>
          </w:p>
          <w:p w14:paraId="783E5D2B" w14:textId="77777777" w:rsidR="00143CC3" w:rsidRDefault="00143CC3" w:rsidP="00623324">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r>
              <w:rPr>
                <w:rFonts w:ascii="Courier New" w:hAnsi="Courier New" w:cs="Courier New"/>
                <w:sz w:val="18"/>
                <w:szCs w:val="18"/>
              </w:rPr>
              <w:t>bSChannelBwDL</w:t>
            </w:r>
            <w:r>
              <w:rPr>
                <w:rFonts w:ascii="Arial" w:hAnsi="Arial" w:cs="Arial"/>
                <w:sz w:val="18"/>
                <w:szCs w:val="18"/>
              </w:rPr>
              <w:t>.</w:t>
            </w:r>
          </w:p>
          <w:p w14:paraId="0B89440B" w14:textId="77777777" w:rsidR="00143CC3" w:rsidRDefault="00143CC3" w:rsidP="00623324">
            <w:pPr>
              <w:pStyle w:val="TAL"/>
              <w:rPr>
                <w:rFonts w:cs="Arial"/>
              </w:rPr>
            </w:pPr>
            <w:r>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2C041292" w14:textId="77777777" w:rsidR="00143CC3" w:rsidRDefault="00143CC3" w:rsidP="00623324">
            <w:pPr>
              <w:pStyle w:val="TAL"/>
            </w:pPr>
            <w:r>
              <w:t>type: Integer</w:t>
            </w:r>
          </w:p>
          <w:p w14:paraId="334923D6" w14:textId="77777777" w:rsidR="00143CC3" w:rsidRDefault="00143CC3" w:rsidP="00623324">
            <w:pPr>
              <w:pStyle w:val="TAL"/>
            </w:pPr>
            <w:r>
              <w:t>multiplicity: 1</w:t>
            </w:r>
          </w:p>
          <w:p w14:paraId="17F09672" w14:textId="77777777" w:rsidR="00143CC3" w:rsidRDefault="00143CC3" w:rsidP="00623324">
            <w:pPr>
              <w:pStyle w:val="TAL"/>
            </w:pPr>
            <w:r>
              <w:t>isOrdered: N/A</w:t>
            </w:r>
          </w:p>
          <w:p w14:paraId="03C854C1" w14:textId="77777777" w:rsidR="00143CC3" w:rsidRDefault="00143CC3" w:rsidP="00623324">
            <w:pPr>
              <w:pStyle w:val="TAL"/>
            </w:pPr>
            <w:r>
              <w:t>isUnique: N/A</w:t>
            </w:r>
          </w:p>
          <w:p w14:paraId="37683293" w14:textId="77777777" w:rsidR="00143CC3" w:rsidRDefault="00143CC3" w:rsidP="00623324">
            <w:pPr>
              <w:pStyle w:val="TAL"/>
            </w:pPr>
            <w:r>
              <w:t>defaultValue: None</w:t>
            </w:r>
          </w:p>
          <w:p w14:paraId="33690FAA" w14:textId="77777777" w:rsidR="00143CC3" w:rsidRDefault="00143CC3" w:rsidP="00623324">
            <w:pPr>
              <w:pStyle w:val="TAL"/>
            </w:pPr>
            <w:r>
              <w:t>isNullable: False</w:t>
            </w:r>
          </w:p>
          <w:p w14:paraId="608AB390" w14:textId="77777777" w:rsidR="00143CC3" w:rsidRDefault="00143CC3" w:rsidP="00623324">
            <w:pPr>
              <w:pStyle w:val="TAL"/>
              <w:rPr>
                <w:rFonts w:cs="Arial"/>
              </w:rPr>
            </w:pPr>
          </w:p>
        </w:tc>
      </w:tr>
      <w:tr w:rsidR="00143CC3" w14:paraId="5EEEAC05"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B35FC6" w14:textId="77777777" w:rsidR="00143CC3" w:rsidRDefault="00143CC3" w:rsidP="00623324">
            <w:pPr>
              <w:spacing w:after="0"/>
              <w:rPr>
                <w:rFonts w:ascii="Courier New" w:hAnsi="Courier New" w:cs="Courier New"/>
                <w:sz w:val="18"/>
              </w:rPr>
            </w:pPr>
            <w:r>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3A6E1116" w14:textId="77777777" w:rsidR="00143CC3" w:rsidRDefault="00143CC3" w:rsidP="00623324">
            <w:pPr>
              <w:pStyle w:val="TAL"/>
              <w:rPr>
                <w:rFonts w:cs="Arial"/>
              </w:rPr>
            </w:pPr>
            <w:r>
              <w:rPr>
                <w:rFonts w:cs="Arial"/>
              </w:rPr>
              <w:t xml:space="preserve">This attribute contains the DN of the referenced </w:t>
            </w:r>
            <w:r>
              <w:rPr>
                <w:rFonts w:ascii="Courier New" w:hAnsi="Courier New" w:cs="Courier New"/>
              </w:rPr>
              <w:t>NRFrequency</w:t>
            </w:r>
            <w:r>
              <w:rPr>
                <w:rFonts w:cs="Arial"/>
              </w:rPr>
              <w:t>.</w:t>
            </w:r>
          </w:p>
          <w:p w14:paraId="2B9250E2" w14:textId="77777777" w:rsidR="00143CC3" w:rsidRDefault="00143CC3" w:rsidP="00623324">
            <w:pPr>
              <w:pStyle w:val="TAL"/>
              <w:rPr>
                <w:rFonts w:cs="Arial"/>
              </w:rPr>
            </w:pPr>
          </w:p>
          <w:p w14:paraId="2735CA6A" w14:textId="77777777" w:rsidR="00143CC3" w:rsidRDefault="00143CC3" w:rsidP="00623324">
            <w:pPr>
              <w:pStyle w:val="TAL"/>
              <w:rPr>
                <w:rFonts w:cs="Arial"/>
                <w:szCs w:val="18"/>
              </w:rPr>
            </w:pPr>
            <w:r>
              <w:rPr>
                <w:rFonts w:cs="Arial"/>
                <w:szCs w:val="18"/>
              </w:rPr>
              <w:t xml:space="preserve">allowedValues: </w:t>
            </w:r>
            <w:r>
              <w:rPr>
                <w:szCs w:val="18"/>
                <w:lang w:eastAsia="zh-CN"/>
              </w:rPr>
              <w:t>Not applicable.</w:t>
            </w:r>
          </w:p>
          <w:p w14:paraId="55A315F4" w14:textId="77777777" w:rsidR="00143CC3" w:rsidRDefault="00143CC3" w:rsidP="0062332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C8E1C7C" w14:textId="77777777" w:rsidR="00143CC3" w:rsidRDefault="00143CC3" w:rsidP="00623324">
            <w:pPr>
              <w:pStyle w:val="TAL"/>
              <w:rPr>
                <w:rFonts w:cs="Arial"/>
              </w:rPr>
            </w:pPr>
            <w:r>
              <w:rPr>
                <w:rFonts w:cs="Arial"/>
              </w:rPr>
              <w:t>type: DN</w:t>
            </w:r>
          </w:p>
          <w:p w14:paraId="22E7C200" w14:textId="77777777" w:rsidR="00143CC3" w:rsidRDefault="00143CC3" w:rsidP="00623324">
            <w:pPr>
              <w:pStyle w:val="TAL"/>
              <w:rPr>
                <w:rFonts w:cs="Arial"/>
              </w:rPr>
            </w:pPr>
            <w:r>
              <w:rPr>
                <w:rFonts w:cs="Arial"/>
              </w:rPr>
              <w:t>multiplicity: 1</w:t>
            </w:r>
          </w:p>
          <w:p w14:paraId="300A44B4" w14:textId="77777777" w:rsidR="00143CC3" w:rsidRDefault="00143CC3" w:rsidP="00623324">
            <w:pPr>
              <w:pStyle w:val="TAL"/>
              <w:rPr>
                <w:rFonts w:cs="Arial"/>
              </w:rPr>
            </w:pPr>
            <w:r>
              <w:rPr>
                <w:rFonts w:cs="Arial"/>
              </w:rPr>
              <w:t>isOrdered: N/A</w:t>
            </w:r>
          </w:p>
          <w:p w14:paraId="14FA8AE7" w14:textId="77777777" w:rsidR="00143CC3" w:rsidRDefault="00143CC3" w:rsidP="00623324">
            <w:pPr>
              <w:pStyle w:val="TAL"/>
              <w:rPr>
                <w:rFonts w:cs="Arial"/>
                <w:lang w:eastAsia="zh-CN"/>
              </w:rPr>
            </w:pPr>
            <w:r>
              <w:rPr>
                <w:rFonts w:cs="Arial"/>
              </w:rPr>
              <w:t xml:space="preserve">isUnique: </w:t>
            </w:r>
            <w:r w:rsidRPr="007B7013">
              <w:rPr>
                <w:rFonts w:cs="Arial"/>
              </w:rPr>
              <w:t>N/A</w:t>
            </w:r>
          </w:p>
          <w:p w14:paraId="6AAF8DC4" w14:textId="77777777" w:rsidR="00143CC3" w:rsidRDefault="00143CC3" w:rsidP="00623324">
            <w:pPr>
              <w:pStyle w:val="TAL"/>
              <w:rPr>
                <w:rFonts w:cs="Arial"/>
              </w:rPr>
            </w:pPr>
            <w:r>
              <w:rPr>
                <w:rFonts w:cs="Arial"/>
              </w:rPr>
              <w:t>defaultValue: None</w:t>
            </w:r>
          </w:p>
          <w:p w14:paraId="6BDE8DD7" w14:textId="77777777" w:rsidR="00143CC3" w:rsidRDefault="00143CC3" w:rsidP="00623324">
            <w:pPr>
              <w:pStyle w:val="TAL"/>
              <w:rPr>
                <w:rFonts w:cs="Arial"/>
                <w:szCs w:val="18"/>
              </w:rPr>
            </w:pPr>
            <w:r>
              <w:rPr>
                <w:rFonts w:cs="Arial"/>
              </w:rPr>
              <w:t xml:space="preserve">isNullable: </w:t>
            </w:r>
            <w:r>
              <w:rPr>
                <w:rFonts w:cs="Arial"/>
                <w:szCs w:val="18"/>
              </w:rPr>
              <w:t>False</w:t>
            </w:r>
          </w:p>
          <w:p w14:paraId="53F451B0" w14:textId="77777777" w:rsidR="00143CC3" w:rsidRDefault="00143CC3" w:rsidP="00623324">
            <w:pPr>
              <w:pStyle w:val="TAL"/>
            </w:pPr>
          </w:p>
        </w:tc>
      </w:tr>
      <w:tr w:rsidR="00143CC3" w14:paraId="25AB916B"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4A28EA" w14:textId="77777777" w:rsidR="00143CC3" w:rsidRDefault="00143CC3" w:rsidP="00623324">
            <w:pPr>
              <w:spacing w:after="0"/>
              <w:rPr>
                <w:rFonts w:ascii="Courier New" w:hAnsi="Courier New" w:cs="Courier New"/>
                <w:bCs/>
                <w:color w:val="333333"/>
                <w:sz w:val="18"/>
                <w:szCs w:val="18"/>
                <w:lang w:eastAsia="zh-CN"/>
              </w:rPr>
            </w:pPr>
            <w:r w:rsidRPr="00EE6C7A">
              <w:rPr>
                <w:rFonts w:ascii="Courier New" w:hAnsi="Courier New" w:cs="Courier New"/>
                <w:bCs/>
              </w:rPr>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
        </w:tc>
        <w:tc>
          <w:tcPr>
            <w:tcW w:w="5523" w:type="dxa"/>
            <w:tcBorders>
              <w:top w:val="single" w:sz="4" w:space="0" w:color="auto"/>
              <w:left w:val="single" w:sz="4" w:space="0" w:color="auto"/>
              <w:bottom w:val="single" w:sz="4" w:space="0" w:color="auto"/>
              <w:right w:val="single" w:sz="4" w:space="0" w:color="auto"/>
            </w:tcBorders>
          </w:tcPr>
          <w:p w14:paraId="09105E78" w14:textId="77777777" w:rsidR="00143CC3" w:rsidRDefault="00143CC3" w:rsidP="00623324">
            <w:pPr>
              <w:pStyle w:val="TAL"/>
              <w:rPr>
                <w:rFonts w:cs="Arial"/>
              </w:rPr>
            </w:pPr>
            <w:r>
              <w:rPr>
                <w:rFonts w:cs="Arial"/>
              </w:rPr>
              <w:t xml:space="preserve">This attribute contains the DN of the referenced </w:t>
            </w:r>
            <w:r>
              <w:rPr>
                <w:rFonts w:ascii="Courier New" w:hAnsi="Courier New" w:cs="Courier New"/>
              </w:rPr>
              <w:t>NRFreqRelation</w:t>
            </w:r>
            <w:r>
              <w:rPr>
                <w:rFonts w:cs="Arial"/>
              </w:rPr>
              <w:t>.</w:t>
            </w:r>
          </w:p>
          <w:p w14:paraId="5404E3AE" w14:textId="77777777" w:rsidR="00143CC3" w:rsidRDefault="00143CC3" w:rsidP="00623324">
            <w:pPr>
              <w:pStyle w:val="TAL"/>
              <w:rPr>
                <w:rFonts w:cs="Arial"/>
              </w:rPr>
            </w:pPr>
          </w:p>
          <w:p w14:paraId="5A9F6BFE" w14:textId="77777777" w:rsidR="00143CC3" w:rsidRDefault="00143CC3" w:rsidP="00623324">
            <w:pPr>
              <w:pStyle w:val="TAL"/>
              <w:rPr>
                <w:rFonts w:cs="Arial"/>
                <w:szCs w:val="18"/>
              </w:rPr>
            </w:pPr>
            <w:r>
              <w:rPr>
                <w:rFonts w:cs="Arial"/>
                <w:szCs w:val="18"/>
              </w:rPr>
              <w:t xml:space="preserve">allowedValues: </w:t>
            </w:r>
            <w:r>
              <w:rPr>
                <w:szCs w:val="18"/>
                <w:lang w:eastAsia="zh-CN"/>
              </w:rPr>
              <w:t>Not applicable.</w:t>
            </w:r>
          </w:p>
          <w:p w14:paraId="30FECAB0" w14:textId="77777777" w:rsidR="00143CC3" w:rsidRDefault="00143CC3" w:rsidP="00623324">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39B28C7E" w14:textId="77777777" w:rsidR="00143CC3" w:rsidRDefault="00143CC3" w:rsidP="00623324">
            <w:pPr>
              <w:pStyle w:val="TAL"/>
              <w:rPr>
                <w:rFonts w:cs="Arial"/>
              </w:rPr>
            </w:pPr>
            <w:r>
              <w:rPr>
                <w:rFonts w:cs="Arial"/>
              </w:rPr>
              <w:t>type: DN</w:t>
            </w:r>
          </w:p>
          <w:p w14:paraId="11C48D5A" w14:textId="77777777" w:rsidR="00143CC3" w:rsidRDefault="00143CC3" w:rsidP="00623324">
            <w:pPr>
              <w:pStyle w:val="TAL"/>
              <w:rPr>
                <w:rFonts w:cs="Arial"/>
              </w:rPr>
            </w:pPr>
            <w:r>
              <w:rPr>
                <w:rFonts w:cs="Arial"/>
              </w:rPr>
              <w:t>multiplicity: 1</w:t>
            </w:r>
          </w:p>
          <w:p w14:paraId="3C6F656D" w14:textId="77777777" w:rsidR="00143CC3" w:rsidRDefault="00143CC3" w:rsidP="00623324">
            <w:pPr>
              <w:pStyle w:val="TAL"/>
              <w:rPr>
                <w:rFonts w:cs="Arial"/>
              </w:rPr>
            </w:pPr>
            <w:r>
              <w:rPr>
                <w:rFonts w:cs="Arial"/>
              </w:rPr>
              <w:t>isOrdered: N/A</w:t>
            </w:r>
          </w:p>
          <w:p w14:paraId="1892D520" w14:textId="77777777" w:rsidR="00143CC3" w:rsidRDefault="00143CC3" w:rsidP="00623324">
            <w:pPr>
              <w:pStyle w:val="TAL"/>
              <w:rPr>
                <w:rFonts w:cs="Arial"/>
                <w:lang w:eastAsia="zh-CN"/>
              </w:rPr>
            </w:pPr>
            <w:r>
              <w:rPr>
                <w:rFonts w:cs="Arial"/>
              </w:rPr>
              <w:t xml:space="preserve">isUnique: </w:t>
            </w:r>
            <w:r w:rsidRPr="007B7013">
              <w:rPr>
                <w:rFonts w:cs="Arial"/>
              </w:rPr>
              <w:t>N/A</w:t>
            </w:r>
          </w:p>
          <w:p w14:paraId="5406EDE3" w14:textId="77777777" w:rsidR="00143CC3" w:rsidRDefault="00143CC3" w:rsidP="00623324">
            <w:pPr>
              <w:pStyle w:val="TAL"/>
              <w:rPr>
                <w:rFonts w:cs="Arial"/>
              </w:rPr>
            </w:pPr>
            <w:r>
              <w:rPr>
                <w:rFonts w:cs="Arial"/>
              </w:rPr>
              <w:t>defaultValue: None</w:t>
            </w:r>
          </w:p>
          <w:p w14:paraId="28E0FF53" w14:textId="77777777" w:rsidR="00143CC3" w:rsidRDefault="00143CC3" w:rsidP="00623324">
            <w:pPr>
              <w:pStyle w:val="TAL"/>
              <w:rPr>
                <w:rFonts w:cs="Arial"/>
                <w:szCs w:val="18"/>
              </w:rPr>
            </w:pPr>
            <w:r>
              <w:rPr>
                <w:rFonts w:cs="Arial"/>
              </w:rPr>
              <w:t xml:space="preserve">isNullable: </w:t>
            </w:r>
            <w:r>
              <w:rPr>
                <w:rFonts w:cs="Arial"/>
                <w:szCs w:val="18"/>
              </w:rPr>
              <w:t>False</w:t>
            </w:r>
          </w:p>
          <w:p w14:paraId="5AAFCF2B" w14:textId="77777777" w:rsidR="00143CC3" w:rsidRDefault="00143CC3" w:rsidP="00623324">
            <w:pPr>
              <w:pStyle w:val="TAL"/>
              <w:rPr>
                <w:rFonts w:cs="Arial"/>
              </w:rPr>
            </w:pPr>
          </w:p>
        </w:tc>
      </w:tr>
      <w:tr w:rsidR="00143CC3" w14:paraId="4AD1BA58"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F685D2" w14:textId="77777777" w:rsidR="00143CC3" w:rsidRDefault="00143CC3" w:rsidP="00623324">
            <w:pPr>
              <w:spacing w:after="0"/>
              <w:rPr>
                <w:rFonts w:ascii="Courier New" w:hAnsi="Courier New" w:cs="Courier New"/>
                <w:sz w:val="18"/>
              </w:rPr>
            </w:pPr>
            <w:r>
              <w:rPr>
                <w:rFonts w:ascii="Courier New" w:hAnsi="Courier New" w:cs="Courier New"/>
                <w:sz w:val="18"/>
                <w:szCs w:val="18"/>
              </w:rPr>
              <w:lastRenderedPageBreak/>
              <w:t>nRSectorCarrierRef</w:t>
            </w:r>
          </w:p>
        </w:tc>
        <w:tc>
          <w:tcPr>
            <w:tcW w:w="5523" w:type="dxa"/>
            <w:tcBorders>
              <w:top w:val="single" w:sz="4" w:space="0" w:color="auto"/>
              <w:left w:val="single" w:sz="4" w:space="0" w:color="auto"/>
              <w:bottom w:val="single" w:sz="4" w:space="0" w:color="auto"/>
              <w:right w:val="single" w:sz="4" w:space="0" w:color="auto"/>
            </w:tcBorders>
          </w:tcPr>
          <w:p w14:paraId="29789BDD" w14:textId="77777777" w:rsidR="00143CC3" w:rsidRDefault="00143CC3" w:rsidP="00623324">
            <w:pPr>
              <w:pStyle w:val="TAL"/>
              <w:rPr>
                <w:rFonts w:ascii="Courier New" w:hAnsi="Courier New" w:cs="Courier New"/>
              </w:rPr>
            </w:pPr>
            <w:r>
              <w:rPr>
                <w:rFonts w:cs="Arial"/>
              </w:rPr>
              <w:t xml:space="preserve">This attribute contains the DN of the referenced </w:t>
            </w:r>
            <w:r>
              <w:rPr>
                <w:rFonts w:ascii="Courier New" w:hAnsi="Courier New" w:cs="Courier New"/>
              </w:rPr>
              <w:t>NRSectorCarrier.</w:t>
            </w:r>
          </w:p>
          <w:p w14:paraId="13002735" w14:textId="77777777" w:rsidR="00143CC3" w:rsidRDefault="00143CC3" w:rsidP="00623324">
            <w:pPr>
              <w:pStyle w:val="TAL"/>
              <w:rPr>
                <w:rFonts w:cs="Arial"/>
              </w:rPr>
            </w:pPr>
          </w:p>
          <w:p w14:paraId="07ECDF65" w14:textId="77777777" w:rsidR="00143CC3" w:rsidRDefault="00143CC3" w:rsidP="00623324">
            <w:pPr>
              <w:pStyle w:val="TAL"/>
              <w:rPr>
                <w:rFonts w:cs="Arial"/>
                <w:szCs w:val="18"/>
              </w:rPr>
            </w:pPr>
            <w:r>
              <w:rPr>
                <w:rFonts w:cs="Arial"/>
                <w:szCs w:val="18"/>
              </w:rPr>
              <w:t xml:space="preserve">allowedValues: </w:t>
            </w:r>
            <w:r>
              <w:rPr>
                <w:szCs w:val="18"/>
                <w:lang w:eastAsia="zh-CN"/>
              </w:rPr>
              <w:t>Not applicable.</w:t>
            </w:r>
          </w:p>
          <w:p w14:paraId="2542CF94" w14:textId="77777777" w:rsidR="00143CC3" w:rsidRDefault="00143CC3" w:rsidP="0062332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F2228DA" w14:textId="77777777" w:rsidR="00143CC3" w:rsidRDefault="00143CC3" w:rsidP="00623324">
            <w:pPr>
              <w:pStyle w:val="TAL"/>
              <w:rPr>
                <w:rFonts w:cs="Arial"/>
              </w:rPr>
            </w:pPr>
            <w:r>
              <w:rPr>
                <w:rFonts w:cs="Arial"/>
              </w:rPr>
              <w:t>type: DN</w:t>
            </w:r>
          </w:p>
          <w:p w14:paraId="2C85DCA2" w14:textId="77777777" w:rsidR="00143CC3" w:rsidRDefault="00143CC3" w:rsidP="00623324">
            <w:pPr>
              <w:pStyle w:val="TAL"/>
              <w:rPr>
                <w:rFonts w:cs="Arial"/>
              </w:rPr>
            </w:pPr>
            <w:r>
              <w:rPr>
                <w:rFonts w:cs="Arial"/>
              </w:rPr>
              <w:t>multiplicity: 1</w:t>
            </w:r>
          </w:p>
          <w:p w14:paraId="266DF77D" w14:textId="77777777" w:rsidR="00143CC3" w:rsidRDefault="00143CC3" w:rsidP="00623324">
            <w:pPr>
              <w:pStyle w:val="TAL"/>
              <w:rPr>
                <w:rFonts w:cs="Arial"/>
              </w:rPr>
            </w:pPr>
            <w:r>
              <w:rPr>
                <w:rFonts w:cs="Arial"/>
              </w:rPr>
              <w:t>isOrdered: N/A</w:t>
            </w:r>
          </w:p>
          <w:p w14:paraId="63BC3892" w14:textId="77777777" w:rsidR="00143CC3" w:rsidRDefault="00143CC3" w:rsidP="00623324">
            <w:pPr>
              <w:pStyle w:val="TAL"/>
              <w:rPr>
                <w:rFonts w:cs="Arial"/>
                <w:lang w:eastAsia="zh-CN"/>
              </w:rPr>
            </w:pPr>
            <w:r>
              <w:rPr>
                <w:rFonts w:cs="Arial"/>
              </w:rPr>
              <w:t xml:space="preserve">isUnique: </w:t>
            </w:r>
            <w:r w:rsidRPr="007B7013">
              <w:rPr>
                <w:rFonts w:cs="Arial"/>
              </w:rPr>
              <w:t>N/A</w:t>
            </w:r>
          </w:p>
          <w:p w14:paraId="46D321CA" w14:textId="77777777" w:rsidR="00143CC3" w:rsidRDefault="00143CC3" w:rsidP="00623324">
            <w:pPr>
              <w:pStyle w:val="TAL"/>
              <w:rPr>
                <w:rFonts w:cs="Arial"/>
              </w:rPr>
            </w:pPr>
            <w:r>
              <w:rPr>
                <w:rFonts w:cs="Arial"/>
              </w:rPr>
              <w:t>defaultValue: None</w:t>
            </w:r>
          </w:p>
          <w:p w14:paraId="2CC419AD" w14:textId="77777777" w:rsidR="00143CC3" w:rsidRDefault="00143CC3" w:rsidP="00623324">
            <w:pPr>
              <w:pStyle w:val="TAL"/>
              <w:rPr>
                <w:rFonts w:cs="Arial"/>
                <w:szCs w:val="18"/>
              </w:rPr>
            </w:pPr>
            <w:r>
              <w:rPr>
                <w:rFonts w:cs="Arial"/>
              </w:rPr>
              <w:t xml:space="preserve">isNullable: </w:t>
            </w:r>
            <w:r>
              <w:rPr>
                <w:rFonts w:cs="Arial"/>
                <w:szCs w:val="18"/>
              </w:rPr>
              <w:t>False</w:t>
            </w:r>
          </w:p>
          <w:p w14:paraId="7A19CCC6" w14:textId="77777777" w:rsidR="00143CC3" w:rsidRDefault="00143CC3" w:rsidP="00623324">
            <w:pPr>
              <w:pStyle w:val="TAL"/>
            </w:pPr>
          </w:p>
        </w:tc>
      </w:tr>
      <w:tr w:rsidR="00143CC3" w14:paraId="04F6B30E"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E6A9E4" w14:textId="77777777" w:rsidR="00143CC3" w:rsidRDefault="00143CC3" w:rsidP="00623324">
            <w:pPr>
              <w:spacing w:after="0"/>
              <w:rPr>
                <w:rFonts w:ascii="Courier New" w:hAnsi="Courier New" w:cs="Courier New"/>
                <w:sz w:val="18"/>
              </w:rPr>
            </w:pPr>
            <w:r>
              <w:rPr>
                <w:rFonts w:ascii="Courier New" w:hAnsi="Courier New" w:cs="Courier New"/>
                <w:sz w:val="18"/>
                <w:szCs w:val="18"/>
              </w:rPr>
              <w:t>bWPRef</w:t>
            </w:r>
          </w:p>
        </w:tc>
        <w:tc>
          <w:tcPr>
            <w:tcW w:w="5523" w:type="dxa"/>
            <w:tcBorders>
              <w:top w:val="single" w:sz="4" w:space="0" w:color="auto"/>
              <w:left w:val="single" w:sz="4" w:space="0" w:color="auto"/>
              <w:bottom w:val="single" w:sz="4" w:space="0" w:color="auto"/>
              <w:right w:val="single" w:sz="4" w:space="0" w:color="auto"/>
            </w:tcBorders>
          </w:tcPr>
          <w:p w14:paraId="2E108D8F" w14:textId="77777777" w:rsidR="00143CC3" w:rsidRDefault="00143CC3" w:rsidP="00623324">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4C1378FF" w14:textId="77777777" w:rsidR="00143CC3" w:rsidRDefault="00143CC3" w:rsidP="00623324">
            <w:pPr>
              <w:pStyle w:val="TAL"/>
              <w:rPr>
                <w:rFonts w:cs="Arial"/>
              </w:rPr>
            </w:pPr>
          </w:p>
          <w:p w14:paraId="2215A482" w14:textId="77777777" w:rsidR="00143CC3" w:rsidRDefault="00143CC3" w:rsidP="00623324">
            <w:pPr>
              <w:pStyle w:val="TAL"/>
              <w:rPr>
                <w:rFonts w:cs="Arial"/>
                <w:szCs w:val="18"/>
              </w:rPr>
            </w:pPr>
            <w:r>
              <w:rPr>
                <w:rFonts w:cs="Arial"/>
                <w:szCs w:val="18"/>
              </w:rPr>
              <w:t xml:space="preserve">allowedValues: DN of a </w:t>
            </w:r>
            <w:r>
              <w:rPr>
                <w:szCs w:val="18"/>
                <w:lang w:eastAsia="zh-CN"/>
              </w:rPr>
              <w:t>BWP.</w:t>
            </w:r>
          </w:p>
          <w:p w14:paraId="3354C8D9" w14:textId="77777777" w:rsidR="00143CC3" w:rsidRDefault="00143CC3" w:rsidP="0062332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6A9FA75" w14:textId="77777777" w:rsidR="00143CC3" w:rsidRDefault="00143CC3" w:rsidP="00623324">
            <w:pPr>
              <w:pStyle w:val="TAL"/>
              <w:rPr>
                <w:rFonts w:cs="Arial"/>
              </w:rPr>
            </w:pPr>
            <w:r>
              <w:rPr>
                <w:rFonts w:cs="Arial"/>
              </w:rPr>
              <w:t>type: DN</w:t>
            </w:r>
          </w:p>
          <w:p w14:paraId="51FA3B3C" w14:textId="77777777" w:rsidR="00143CC3" w:rsidRDefault="00143CC3" w:rsidP="00623324">
            <w:pPr>
              <w:pStyle w:val="TAL"/>
              <w:rPr>
                <w:rFonts w:cs="Arial"/>
              </w:rPr>
            </w:pPr>
            <w:r>
              <w:rPr>
                <w:rFonts w:cs="Arial"/>
              </w:rPr>
              <w:t>multiplicity: *</w:t>
            </w:r>
          </w:p>
          <w:p w14:paraId="07BF59BF" w14:textId="77777777" w:rsidR="00143CC3" w:rsidRDefault="00143CC3" w:rsidP="00623324">
            <w:pPr>
              <w:pStyle w:val="TAL"/>
              <w:rPr>
                <w:rFonts w:cs="Arial"/>
              </w:rPr>
            </w:pPr>
            <w:r>
              <w:rPr>
                <w:rFonts w:cs="Arial"/>
              </w:rPr>
              <w:t>isOrdered: False</w:t>
            </w:r>
          </w:p>
          <w:p w14:paraId="52E2ABE8" w14:textId="77777777" w:rsidR="00143CC3" w:rsidRDefault="00143CC3" w:rsidP="00623324">
            <w:pPr>
              <w:pStyle w:val="TAL"/>
              <w:rPr>
                <w:rFonts w:cs="Arial"/>
                <w:lang w:eastAsia="zh-CN"/>
              </w:rPr>
            </w:pPr>
            <w:r>
              <w:rPr>
                <w:rFonts w:cs="Arial"/>
              </w:rPr>
              <w:t>isUnique: T</w:t>
            </w:r>
            <w:r>
              <w:rPr>
                <w:rFonts w:cs="Arial"/>
                <w:lang w:eastAsia="zh-CN"/>
              </w:rPr>
              <w:t>rue</w:t>
            </w:r>
          </w:p>
          <w:p w14:paraId="5CE9D3F9" w14:textId="77777777" w:rsidR="00143CC3" w:rsidRDefault="00143CC3" w:rsidP="00623324">
            <w:pPr>
              <w:pStyle w:val="TAL"/>
              <w:rPr>
                <w:rFonts w:cs="Arial"/>
              </w:rPr>
            </w:pPr>
            <w:r>
              <w:rPr>
                <w:rFonts w:cs="Arial"/>
              </w:rPr>
              <w:t>defaultValue: None</w:t>
            </w:r>
          </w:p>
          <w:p w14:paraId="1175D87E" w14:textId="77777777" w:rsidR="00143CC3" w:rsidRDefault="00143CC3" w:rsidP="00623324">
            <w:pPr>
              <w:pStyle w:val="TAL"/>
              <w:rPr>
                <w:rFonts w:cs="Arial"/>
                <w:szCs w:val="18"/>
              </w:rPr>
            </w:pPr>
            <w:r>
              <w:rPr>
                <w:rFonts w:cs="Arial"/>
              </w:rPr>
              <w:t xml:space="preserve">isNullable: </w:t>
            </w:r>
            <w:r>
              <w:rPr>
                <w:rFonts w:cs="Arial"/>
                <w:szCs w:val="18"/>
              </w:rPr>
              <w:t>False</w:t>
            </w:r>
          </w:p>
          <w:p w14:paraId="70FF15DD" w14:textId="77777777" w:rsidR="00143CC3" w:rsidRDefault="00143CC3" w:rsidP="00623324">
            <w:pPr>
              <w:pStyle w:val="TAL"/>
            </w:pPr>
          </w:p>
        </w:tc>
      </w:tr>
      <w:tr w:rsidR="00143CC3" w14:paraId="4B42E04F"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3FC5A1" w14:textId="77777777" w:rsidR="00143CC3" w:rsidRDefault="00143CC3" w:rsidP="00623324">
            <w:pPr>
              <w:spacing w:after="0"/>
              <w:rPr>
                <w:rFonts w:ascii="Courier New" w:hAnsi="Courier New" w:cs="Courier New"/>
                <w:sz w:val="18"/>
              </w:rPr>
            </w:pPr>
            <w:r>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348D650A" w14:textId="77777777" w:rsidR="00143CC3" w:rsidRDefault="00143CC3" w:rsidP="00623324">
            <w:pPr>
              <w:pStyle w:val="TAL"/>
              <w:rPr>
                <w:rFonts w:ascii="Courier New" w:hAnsi="Courier New" w:cs="Courier New"/>
              </w:rPr>
            </w:pPr>
            <w:r>
              <w:rPr>
                <w:rFonts w:cs="Arial"/>
              </w:rPr>
              <w:t xml:space="preserve">This attribute contains the DN of the referenced </w:t>
            </w:r>
            <w:r>
              <w:rPr>
                <w:rFonts w:ascii="Courier New" w:hAnsi="Courier New" w:cs="Courier New"/>
              </w:rPr>
              <w:t>SectorEquipmentFunction.</w:t>
            </w:r>
          </w:p>
          <w:p w14:paraId="2F6A0946" w14:textId="77777777" w:rsidR="00143CC3" w:rsidRDefault="00143CC3" w:rsidP="00623324">
            <w:pPr>
              <w:pStyle w:val="TAL"/>
              <w:rPr>
                <w:rFonts w:cs="Arial"/>
              </w:rPr>
            </w:pPr>
          </w:p>
          <w:p w14:paraId="11F297B4" w14:textId="77777777" w:rsidR="00143CC3" w:rsidRDefault="00143CC3" w:rsidP="00623324">
            <w:pPr>
              <w:pStyle w:val="TAL"/>
              <w:rPr>
                <w:rFonts w:cs="Arial"/>
                <w:szCs w:val="18"/>
              </w:rPr>
            </w:pPr>
            <w:r>
              <w:rPr>
                <w:rFonts w:cs="Arial"/>
                <w:szCs w:val="18"/>
              </w:rPr>
              <w:t xml:space="preserve">allowedValues: </w:t>
            </w:r>
            <w:r>
              <w:rPr>
                <w:szCs w:val="18"/>
                <w:lang w:eastAsia="zh-CN"/>
              </w:rPr>
              <w:t>Not applicable.</w:t>
            </w:r>
          </w:p>
          <w:p w14:paraId="22B27CA1" w14:textId="77777777" w:rsidR="00143CC3" w:rsidRDefault="00143CC3" w:rsidP="0062332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463F4B8" w14:textId="77777777" w:rsidR="00143CC3" w:rsidRDefault="00143CC3" w:rsidP="00623324">
            <w:pPr>
              <w:pStyle w:val="TAL"/>
              <w:rPr>
                <w:rFonts w:cs="Arial"/>
              </w:rPr>
            </w:pPr>
            <w:r>
              <w:rPr>
                <w:rFonts w:cs="Arial"/>
              </w:rPr>
              <w:t>type: DN</w:t>
            </w:r>
          </w:p>
          <w:p w14:paraId="79B01493" w14:textId="77777777" w:rsidR="00143CC3" w:rsidRDefault="00143CC3" w:rsidP="00623324">
            <w:pPr>
              <w:pStyle w:val="TAL"/>
              <w:rPr>
                <w:rFonts w:cs="Arial"/>
              </w:rPr>
            </w:pPr>
            <w:r>
              <w:rPr>
                <w:rFonts w:cs="Arial"/>
              </w:rPr>
              <w:t>multiplicity: 1</w:t>
            </w:r>
          </w:p>
          <w:p w14:paraId="73125485" w14:textId="77777777" w:rsidR="00143CC3" w:rsidRDefault="00143CC3" w:rsidP="00623324">
            <w:pPr>
              <w:pStyle w:val="TAL"/>
              <w:rPr>
                <w:rFonts w:cs="Arial"/>
              </w:rPr>
            </w:pPr>
            <w:r>
              <w:rPr>
                <w:rFonts w:cs="Arial"/>
              </w:rPr>
              <w:t>isOrdered: N/A</w:t>
            </w:r>
          </w:p>
          <w:p w14:paraId="21415BBE" w14:textId="77777777" w:rsidR="00143CC3" w:rsidRDefault="00143CC3" w:rsidP="00623324">
            <w:pPr>
              <w:pStyle w:val="TAL"/>
              <w:rPr>
                <w:rFonts w:cs="Arial"/>
                <w:lang w:eastAsia="zh-CN"/>
              </w:rPr>
            </w:pPr>
            <w:r>
              <w:rPr>
                <w:rFonts w:cs="Arial"/>
              </w:rPr>
              <w:t xml:space="preserve">isUnique: </w:t>
            </w:r>
            <w:r w:rsidRPr="007B7013">
              <w:rPr>
                <w:rFonts w:cs="Arial"/>
              </w:rPr>
              <w:t>N/A</w:t>
            </w:r>
          </w:p>
          <w:p w14:paraId="63695160" w14:textId="77777777" w:rsidR="00143CC3" w:rsidRDefault="00143CC3" w:rsidP="00623324">
            <w:pPr>
              <w:pStyle w:val="TAL"/>
              <w:rPr>
                <w:rFonts w:cs="Arial"/>
              </w:rPr>
            </w:pPr>
            <w:r>
              <w:rPr>
                <w:rFonts w:cs="Arial"/>
              </w:rPr>
              <w:t>defaultValue: None</w:t>
            </w:r>
          </w:p>
          <w:p w14:paraId="5A63C968" w14:textId="77777777" w:rsidR="00143CC3" w:rsidRDefault="00143CC3" w:rsidP="00623324">
            <w:pPr>
              <w:pStyle w:val="TAL"/>
              <w:rPr>
                <w:rFonts w:cs="Arial"/>
                <w:szCs w:val="18"/>
              </w:rPr>
            </w:pPr>
            <w:r>
              <w:rPr>
                <w:rFonts w:cs="Arial"/>
              </w:rPr>
              <w:t xml:space="preserve">isNullable: </w:t>
            </w:r>
            <w:r>
              <w:rPr>
                <w:rFonts w:cs="Arial"/>
                <w:szCs w:val="18"/>
              </w:rPr>
              <w:t>False</w:t>
            </w:r>
          </w:p>
          <w:p w14:paraId="41328C73" w14:textId="77777777" w:rsidR="00143CC3" w:rsidRDefault="00143CC3" w:rsidP="00623324">
            <w:pPr>
              <w:pStyle w:val="TAL"/>
            </w:pPr>
          </w:p>
        </w:tc>
      </w:tr>
      <w:tr w:rsidR="00143CC3" w14:paraId="2ACF0734"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A409F1" w14:textId="77777777" w:rsidR="00143CC3" w:rsidRDefault="00143CC3" w:rsidP="00623324">
            <w:pPr>
              <w:spacing w:after="0"/>
              <w:rPr>
                <w:rFonts w:ascii="Courier New" w:hAnsi="Courier New" w:cs="Courier New"/>
                <w:sz w:val="18"/>
              </w:rPr>
            </w:pPr>
            <w:r>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331E5B30" w14:textId="77777777" w:rsidR="00143CC3" w:rsidRDefault="00143CC3" w:rsidP="00623324">
            <w:pPr>
              <w:pStyle w:val="TAL"/>
              <w:rPr>
                <w:rFonts w:cs="Arial"/>
                <w:szCs w:val="18"/>
              </w:rPr>
            </w:pPr>
            <w:r>
              <w:rPr>
                <w:rFonts w:eastAsia="等线" w:cs="Arial"/>
                <w:szCs w:val="18"/>
              </w:rPr>
              <w:t>It is a list of off</w:t>
            </w:r>
            <w:r>
              <w:rPr>
                <w:lang w:eastAsia="en-GB"/>
              </w:rPr>
              <w:t xml:space="preserve">set values applicable to all measured cells with reference signal(s) indicated in this </w:t>
            </w:r>
            <w:r>
              <w:rPr>
                <w:i/>
                <w:lang w:eastAsia="en-GB"/>
              </w:rPr>
              <w:t>MeasObjectNR</w:t>
            </w:r>
            <w:r>
              <w:rPr>
                <w:lang w:eastAsia="en-GB"/>
              </w:rPr>
              <w:t xml:space="preserve">. </w:t>
            </w:r>
            <w:r>
              <w:rPr>
                <w:rFonts w:cs="Arial"/>
                <w:szCs w:val="18"/>
              </w:rPr>
              <w:t>See offsetMO</w:t>
            </w:r>
            <w:r>
              <w:t xml:space="preserve"> of</w:t>
            </w:r>
            <w:r>
              <w:rPr>
                <w:rFonts w:cs="Arial"/>
                <w:szCs w:val="18"/>
              </w:rPr>
              <w:t xml:space="preserve"> subclause 5.5.4 of TS 38.331 [</w:t>
            </w:r>
            <w:r>
              <w:rPr>
                <w:rFonts w:cs="Arial"/>
                <w:szCs w:val="18"/>
                <w:lang w:eastAsia="zh-CN"/>
              </w:rPr>
              <w:t>54</w:t>
            </w:r>
            <w:r>
              <w:rPr>
                <w:rFonts w:cs="Arial"/>
                <w:szCs w:val="18"/>
              </w:rPr>
              <w:t>].</w:t>
            </w:r>
          </w:p>
          <w:p w14:paraId="2E9D04D9" w14:textId="77777777" w:rsidR="00143CC3" w:rsidRDefault="00143CC3" w:rsidP="00623324">
            <w:pPr>
              <w:rPr>
                <w:rFonts w:eastAsia="等线" w:cs="Arial"/>
                <w:szCs w:val="18"/>
              </w:rPr>
            </w:pPr>
          </w:p>
          <w:p w14:paraId="58CFCC73" w14:textId="77777777" w:rsidR="00143CC3" w:rsidRDefault="00143CC3" w:rsidP="00623324">
            <w:pPr>
              <w:pStyle w:val="TAL"/>
              <w:rPr>
                <w:rFonts w:cs="Arial"/>
                <w:szCs w:val="18"/>
              </w:rPr>
            </w:pPr>
            <w:r>
              <w:rPr>
                <w:rFonts w:cs="Arial"/>
                <w:szCs w:val="18"/>
              </w:rPr>
              <w:t xml:space="preserve">allowedValues: </w:t>
            </w:r>
            <w:r>
              <w:rPr>
                <w:szCs w:val="18"/>
                <w:lang w:eastAsia="zh-CN"/>
              </w:rPr>
              <w:t>Not applicable.</w:t>
            </w:r>
          </w:p>
          <w:p w14:paraId="36E34CE4" w14:textId="77777777" w:rsidR="00143CC3" w:rsidRDefault="00143CC3" w:rsidP="0062332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9099CFF" w14:textId="77777777" w:rsidR="00143CC3" w:rsidRDefault="00143CC3" w:rsidP="00623324">
            <w:pPr>
              <w:pStyle w:val="TAL"/>
              <w:rPr>
                <w:szCs w:val="18"/>
                <w:lang w:eastAsia="zh-CN"/>
              </w:rPr>
            </w:pPr>
            <w:r>
              <w:rPr>
                <w:szCs w:val="18"/>
              </w:rPr>
              <w:t>type: QOffsetRangeList</w:t>
            </w:r>
          </w:p>
          <w:p w14:paraId="10D8B822" w14:textId="77777777" w:rsidR="00143CC3" w:rsidRDefault="00143CC3" w:rsidP="00623324">
            <w:pPr>
              <w:pStyle w:val="TAL"/>
              <w:rPr>
                <w:szCs w:val="18"/>
              </w:rPr>
            </w:pPr>
            <w:r>
              <w:rPr>
                <w:szCs w:val="18"/>
              </w:rPr>
              <w:t>multiplicity: 1</w:t>
            </w:r>
          </w:p>
          <w:p w14:paraId="651CAD7E" w14:textId="77777777" w:rsidR="00143CC3" w:rsidRDefault="00143CC3" w:rsidP="00623324">
            <w:pPr>
              <w:pStyle w:val="TAL"/>
              <w:rPr>
                <w:szCs w:val="18"/>
              </w:rPr>
            </w:pPr>
            <w:r>
              <w:rPr>
                <w:szCs w:val="18"/>
              </w:rPr>
              <w:t>isOrdered: N/A</w:t>
            </w:r>
          </w:p>
          <w:p w14:paraId="18389D02" w14:textId="77777777" w:rsidR="00143CC3" w:rsidRDefault="00143CC3" w:rsidP="00623324">
            <w:pPr>
              <w:pStyle w:val="TAL"/>
              <w:rPr>
                <w:szCs w:val="18"/>
              </w:rPr>
            </w:pPr>
            <w:r>
              <w:rPr>
                <w:szCs w:val="18"/>
              </w:rPr>
              <w:t>isUnique: N/A</w:t>
            </w:r>
          </w:p>
          <w:p w14:paraId="4EEC0E39" w14:textId="77777777" w:rsidR="00143CC3" w:rsidRDefault="00143CC3" w:rsidP="00623324">
            <w:pPr>
              <w:pStyle w:val="TAL"/>
              <w:rPr>
                <w:szCs w:val="18"/>
              </w:rPr>
            </w:pPr>
            <w:r>
              <w:rPr>
                <w:szCs w:val="18"/>
              </w:rPr>
              <w:t>defaultValue: N/A</w:t>
            </w:r>
          </w:p>
          <w:p w14:paraId="50EA78E6" w14:textId="77777777" w:rsidR="00143CC3" w:rsidRDefault="00143CC3" w:rsidP="00623324">
            <w:pPr>
              <w:pStyle w:val="TAL"/>
              <w:rPr>
                <w:rFonts w:cs="Arial"/>
                <w:szCs w:val="18"/>
              </w:rPr>
            </w:pPr>
            <w:r>
              <w:rPr>
                <w:szCs w:val="18"/>
              </w:rPr>
              <w:t xml:space="preserve">isNullable: </w:t>
            </w:r>
            <w:r>
              <w:rPr>
                <w:rFonts w:cs="Arial"/>
                <w:szCs w:val="18"/>
              </w:rPr>
              <w:t>False</w:t>
            </w:r>
          </w:p>
          <w:p w14:paraId="4E2CE160" w14:textId="77777777" w:rsidR="00143CC3" w:rsidRDefault="00143CC3" w:rsidP="00623324">
            <w:pPr>
              <w:pStyle w:val="TAL"/>
            </w:pPr>
          </w:p>
        </w:tc>
      </w:tr>
      <w:tr w:rsidR="00143CC3" w14:paraId="735A3CFB"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541BDF" w14:textId="77777777" w:rsidR="00143CC3" w:rsidRDefault="00143CC3" w:rsidP="00623324">
            <w:pPr>
              <w:spacing w:after="0"/>
              <w:rPr>
                <w:rFonts w:ascii="Courier New" w:hAnsi="Courier New" w:cs="Courier New"/>
                <w:sz w:val="18"/>
              </w:rPr>
            </w:pPr>
            <w:r>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2CBE2CE1" w14:textId="77777777" w:rsidR="00143CC3" w:rsidRDefault="00143CC3" w:rsidP="00623324">
            <w:pPr>
              <w:rPr>
                <w:rFonts w:eastAsia="等线" w:cs="Arial"/>
                <w:sz w:val="18"/>
                <w:szCs w:val="18"/>
              </w:rPr>
            </w:pPr>
            <w:r>
              <w:rPr>
                <w:rFonts w:ascii="Arial" w:eastAsia="等线"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等线" w:hAnsi="Arial" w:cs="Arial"/>
                <w:sz w:val="18"/>
                <w:szCs w:val="18"/>
              </w:rPr>
              <w:t>efined for</w:t>
            </w:r>
            <w:r>
              <w:rPr>
                <w:rFonts w:ascii="Arial" w:hAnsi="Arial" w:cs="Arial"/>
                <w:sz w:val="18"/>
                <w:szCs w:val="18"/>
              </w:rPr>
              <w:t xml:space="preserve"> </w:t>
            </w:r>
            <w:r>
              <w:rPr>
                <w:rFonts w:ascii="Arial" w:eastAsia="等线" w:hAnsi="Arial" w:cs="Arial"/>
                <w:sz w:val="18"/>
                <w:szCs w:val="18"/>
              </w:rPr>
              <w:t>rsrpOffsetSSB, rsrqOffsetSSB, sinrOffsetSSB, rsrpOffsetCSI-RS, rsrqOffsetCSI-RS and sinrOffsetCSI-RS.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等线" w:cs="Arial"/>
                <w:sz w:val="18"/>
                <w:szCs w:val="18"/>
              </w:rPr>
              <w:t xml:space="preserve">  </w:t>
            </w:r>
          </w:p>
          <w:p w14:paraId="16CC78AD" w14:textId="77777777" w:rsidR="00143CC3" w:rsidRDefault="00143CC3" w:rsidP="00623324">
            <w:pPr>
              <w:pStyle w:val="TAL"/>
              <w:rPr>
                <w:rFonts w:cs="Arial"/>
                <w:szCs w:val="18"/>
              </w:rPr>
            </w:pPr>
            <w:r>
              <w:rPr>
                <w:rFonts w:cs="Arial"/>
                <w:szCs w:val="18"/>
              </w:rPr>
              <w:t xml:space="preserve">allowedValues: </w:t>
            </w:r>
            <w:r>
              <w:rPr>
                <w:szCs w:val="18"/>
                <w:lang w:eastAsia="zh-CN"/>
              </w:rPr>
              <w:t>Not applicable.</w:t>
            </w:r>
          </w:p>
          <w:p w14:paraId="3D3E3C85" w14:textId="77777777" w:rsidR="00143CC3" w:rsidRDefault="00143CC3" w:rsidP="0062332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7A49296" w14:textId="77777777" w:rsidR="00143CC3" w:rsidRDefault="00143CC3" w:rsidP="00623324">
            <w:pPr>
              <w:pStyle w:val="TAL"/>
              <w:rPr>
                <w:szCs w:val="18"/>
                <w:lang w:eastAsia="zh-CN"/>
              </w:rPr>
            </w:pPr>
            <w:r>
              <w:rPr>
                <w:szCs w:val="18"/>
              </w:rPr>
              <w:t xml:space="preserve">type: </w:t>
            </w:r>
            <w:r>
              <w:rPr>
                <w:szCs w:val="18"/>
                <w:lang w:eastAsia="zh-CN"/>
              </w:rPr>
              <w:t>Integer</w:t>
            </w:r>
          </w:p>
          <w:p w14:paraId="1F9836EC" w14:textId="77777777" w:rsidR="00143CC3" w:rsidRDefault="00143CC3" w:rsidP="00623324">
            <w:pPr>
              <w:pStyle w:val="TAL"/>
              <w:rPr>
                <w:szCs w:val="18"/>
              </w:rPr>
            </w:pPr>
            <w:r>
              <w:rPr>
                <w:szCs w:val="18"/>
              </w:rPr>
              <w:t>multiplicity: 6</w:t>
            </w:r>
          </w:p>
          <w:p w14:paraId="2D7FB894" w14:textId="77777777" w:rsidR="00143CC3" w:rsidRDefault="00143CC3" w:rsidP="00623324">
            <w:pPr>
              <w:pStyle w:val="TAL"/>
              <w:rPr>
                <w:szCs w:val="18"/>
              </w:rPr>
            </w:pPr>
            <w:r>
              <w:rPr>
                <w:szCs w:val="18"/>
              </w:rPr>
              <w:t>isOrdered: True</w:t>
            </w:r>
          </w:p>
          <w:p w14:paraId="17D8CC20" w14:textId="77777777" w:rsidR="00143CC3" w:rsidRDefault="00143CC3" w:rsidP="00623324">
            <w:pPr>
              <w:pStyle w:val="TAL"/>
              <w:rPr>
                <w:szCs w:val="18"/>
              </w:rPr>
            </w:pPr>
            <w:r>
              <w:rPr>
                <w:szCs w:val="18"/>
              </w:rPr>
              <w:t xml:space="preserve">isUnique: </w:t>
            </w:r>
            <w:r w:rsidRPr="007B7013">
              <w:rPr>
                <w:szCs w:val="18"/>
              </w:rPr>
              <w:t>False</w:t>
            </w:r>
          </w:p>
          <w:p w14:paraId="731BB09A" w14:textId="77777777" w:rsidR="00143CC3" w:rsidRDefault="00143CC3" w:rsidP="00623324">
            <w:pPr>
              <w:pStyle w:val="TAL"/>
              <w:rPr>
                <w:szCs w:val="18"/>
              </w:rPr>
            </w:pPr>
            <w:r>
              <w:rPr>
                <w:szCs w:val="18"/>
              </w:rPr>
              <w:t>defaultValue: 0</w:t>
            </w:r>
          </w:p>
          <w:p w14:paraId="08530101" w14:textId="77777777" w:rsidR="00143CC3" w:rsidRDefault="00143CC3" w:rsidP="00623324">
            <w:pPr>
              <w:pStyle w:val="TAL"/>
            </w:pPr>
            <w:r>
              <w:rPr>
                <w:szCs w:val="18"/>
              </w:rPr>
              <w:t xml:space="preserve">isNullable: </w:t>
            </w:r>
            <w:r>
              <w:rPr>
                <w:rFonts w:cs="Arial"/>
                <w:szCs w:val="18"/>
              </w:rPr>
              <w:t>False</w:t>
            </w:r>
          </w:p>
        </w:tc>
      </w:tr>
      <w:tr w:rsidR="00143CC3" w14:paraId="3B52BF72"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E25D2C" w14:textId="77777777" w:rsidR="00143CC3" w:rsidRDefault="00143CC3" w:rsidP="00623324">
            <w:pPr>
              <w:spacing w:after="0"/>
              <w:rPr>
                <w:rFonts w:ascii="Courier New" w:hAnsi="Courier New" w:cs="Courier New"/>
                <w:sz w:val="18"/>
              </w:rPr>
            </w:pPr>
            <w:r w:rsidRPr="000E3CB5">
              <w:rPr>
                <w:rFonts w:ascii="Courier New" w:hAnsi="Courier New" w:cs="Courier New"/>
                <w:bCs/>
                <w:sz w:val="18"/>
                <w:szCs w:val="18"/>
              </w:rPr>
              <w:t>blockList</w:t>
            </w:r>
            <w:r>
              <w:rPr>
                <w:rFonts w:ascii="Courier New" w:hAnsi="Courier New" w:cs="Courier New"/>
                <w:bCs/>
                <w:sz w:val="18"/>
                <w:szCs w:val="18"/>
              </w:rPr>
              <w:t>Entry</w:t>
            </w:r>
          </w:p>
        </w:tc>
        <w:tc>
          <w:tcPr>
            <w:tcW w:w="5523" w:type="dxa"/>
            <w:tcBorders>
              <w:top w:val="single" w:sz="4" w:space="0" w:color="auto"/>
              <w:left w:val="single" w:sz="4" w:space="0" w:color="auto"/>
              <w:bottom w:val="single" w:sz="4" w:space="0" w:color="auto"/>
              <w:right w:val="single" w:sz="4" w:space="0" w:color="auto"/>
            </w:tcBorders>
          </w:tcPr>
          <w:p w14:paraId="721D41B7" w14:textId="77777777" w:rsidR="00143CC3" w:rsidRDefault="00143CC3" w:rsidP="00623324">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EUTRAN measurements as described in 3GPP TS 38.331 [</w:t>
            </w:r>
            <w:r>
              <w:rPr>
                <w:rFonts w:ascii="Arial" w:hAnsi="Arial" w:cs="Arial"/>
                <w:sz w:val="18"/>
                <w:szCs w:val="18"/>
                <w:lang w:eastAsia="zh-CN"/>
              </w:rPr>
              <w:t>54</w:t>
            </w:r>
            <w:r>
              <w:rPr>
                <w:rFonts w:ascii="Arial" w:hAnsi="Arial" w:cs="Arial"/>
                <w:sz w:val="18"/>
                <w:szCs w:val="18"/>
              </w:rPr>
              <w:t>].</w:t>
            </w:r>
          </w:p>
          <w:p w14:paraId="676EF66D" w14:textId="77777777" w:rsidR="00143CC3" w:rsidRDefault="00143CC3" w:rsidP="00623324">
            <w:pPr>
              <w:spacing w:after="0"/>
              <w:rPr>
                <w:rFonts w:ascii="Arial" w:hAnsi="Arial" w:cs="Arial"/>
                <w:sz w:val="18"/>
                <w:szCs w:val="18"/>
              </w:rPr>
            </w:pPr>
          </w:p>
          <w:p w14:paraId="26F091A2" w14:textId="77777777" w:rsidR="00143CC3" w:rsidRDefault="00143CC3" w:rsidP="00623324">
            <w:pPr>
              <w:rPr>
                <w:rFonts w:ascii="Arial" w:hAnsi="Arial" w:cs="Arial"/>
                <w:sz w:val="18"/>
                <w:szCs w:val="18"/>
              </w:rPr>
            </w:pPr>
            <w:r>
              <w:rPr>
                <w:rFonts w:ascii="Arial" w:hAnsi="Arial" w:cs="Arial"/>
                <w:szCs w:val="18"/>
              </w:rPr>
              <w:t>allowedValues</w:t>
            </w:r>
            <w:r>
              <w:rPr>
                <w:rFonts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760FCC1D" w14:textId="77777777" w:rsidR="00143CC3" w:rsidRDefault="00143CC3" w:rsidP="00623324">
            <w:pPr>
              <w:pStyle w:val="TAL"/>
              <w:rPr>
                <w:szCs w:val="18"/>
                <w:lang w:eastAsia="zh-CN"/>
              </w:rPr>
            </w:pPr>
            <w:r>
              <w:rPr>
                <w:szCs w:val="18"/>
              </w:rPr>
              <w:t>type: Integer</w:t>
            </w:r>
          </w:p>
          <w:p w14:paraId="571673B0" w14:textId="77777777" w:rsidR="00143CC3" w:rsidRDefault="00143CC3" w:rsidP="00623324">
            <w:pPr>
              <w:pStyle w:val="TAL"/>
              <w:rPr>
                <w:szCs w:val="18"/>
              </w:rPr>
            </w:pPr>
            <w:r>
              <w:rPr>
                <w:szCs w:val="18"/>
              </w:rPr>
              <w:t>multiplicity: *</w:t>
            </w:r>
          </w:p>
          <w:p w14:paraId="13610A38" w14:textId="77777777" w:rsidR="00143CC3" w:rsidRDefault="00143CC3" w:rsidP="00623324">
            <w:pPr>
              <w:pStyle w:val="TAL"/>
              <w:rPr>
                <w:szCs w:val="18"/>
              </w:rPr>
            </w:pPr>
            <w:r>
              <w:rPr>
                <w:szCs w:val="18"/>
              </w:rPr>
              <w:t xml:space="preserve">isOrdered: </w:t>
            </w:r>
            <w:r w:rsidRPr="004037B3">
              <w:rPr>
                <w:szCs w:val="18"/>
              </w:rPr>
              <w:t>False</w:t>
            </w:r>
          </w:p>
          <w:p w14:paraId="0CD1D3AC" w14:textId="77777777" w:rsidR="00143CC3" w:rsidRDefault="00143CC3" w:rsidP="00623324">
            <w:pPr>
              <w:pStyle w:val="TAL"/>
              <w:rPr>
                <w:szCs w:val="18"/>
              </w:rPr>
            </w:pPr>
            <w:r>
              <w:rPr>
                <w:szCs w:val="18"/>
              </w:rPr>
              <w:t xml:space="preserve">isUnique: </w:t>
            </w:r>
            <w:r w:rsidRPr="004037B3">
              <w:rPr>
                <w:szCs w:val="18"/>
              </w:rPr>
              <w:t>True</w:t>
            </w:r>
          </w:p>
          <w:p w14:paraId="68B23257" w14:textId="77777777" w:rsidR="00143CC3" w:rsidRDefault="00143CC3" w:rsidP="00623324">
            <w:pPr>
              <w:pStyle w:val="TAL"/>
              <w:rPr>
                <w:szCs w:val="18"/>
              </w:rPr>
            </w:pPr>
            <w:r>
              <w:rPr>
                <w:szCs w:val="18"/>
              </w:rPr>
              <w:t>defaultValue: None</w:t>
            </w:r>
          </w:p>
          <w:p w14:paraId="1742310A" w14:textId="77777777" w:rsidR="00143CC3" w:rsidRDefault="00143CC3" w:rsidP="00623324">
            <w:pPr>
              <w:pStyle w:val="TAL"/>
              <w:rPr>
                <w:rFonts w:cs="Arial"/>
                <w:szCs w:val="18"/>
              </w:rPr>
            </w:pPr>
            <w:r>
              <w:rPr>
                <w:szCs w:val="18"/>
              </w:rPr>
              <w:t xml:space="preserve">isNullable: </w:t>
            </w:r>
            <w:r>
              <w:rPr>
                <w:rFonts w:cs="Arial"/>
                <w:szCs w:val="18"/>
              </w:rPr>
              <w:t>False</w:t>
            </w:r>
          </w:p>
          <w:p w14:paraId="616002A8" w14:textId="77777777" w:rsidR="00143CC3" w:rsidRDefault="00143CC3" w:rsidP="00623324">
            <w:pPr>
              <w:pStyle w:val="TAL"/>
            </w:pPr>
          </w:p>
        </w:tc>
      </w:tr>
      <w:tr w:rsidR="00143CC3" w14:paraId="23688CA3"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875F23" w14:textId="77777777" w:rsidR="00143CC3" w:rsidRDefault="00143CC3" w:rsidP="00623324">
            <w:pPr>
              <w:spacing w:after="0"/>
              <w:rPr>
                <w:rFonts w:ascii="Courier New" w:hAnsi="Courier New" w:cs="Courier New"/>
                <w:sz w:val="18"/>
              </w:rPr>
            </w:pPr>
            <w:r>
              <w:rPr>
                <w:rFonts w:ascii="Courier New" w:hAnsi="Courier New" w:cs="Courier New"/>
                <w:bCs/>
                <w:sz w:val="18"/>
                <w:szCs w:val="18"/>
              </w:rPr>
              <w:t>blockListEntryIdleMode</w:t>
            </w:r>
          </w:p>
        </w:tc>
        <w:tc>
          <w:tcPr>
            <w:tcW w:w="5523" w:type="dxa"/>
            <w:tcBorders>
              <w:top w:val="single" w:sz="4" w:space="0" w:color="auto"/>
              <w:left w:val="single" w:sz="4" w:space="0" w:color="auto"/>
              <w:bottom w:val="single" w:sz="4" w:space="0" w:color="auto"/>
              <w:right w:val="single" w:sz="4" w:space="0" w:color="auto"/>
            </w:tcBorders>
          </w:tcPr>
          <w:p w14:paraId="1459C30B" w14:textId="77777777" w:rsidR="00143CC3" w:rsidRDefault="00143CC3" w:rsidP="00623324">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SIB4 and SIB5.</w:t>
            </w:r>
          </w:p>
          <w:p w14:paraId="529C4441" w14:textId="77777777" w:rsidR="00143CC3" w:rsidRDefault="00143CC3" w:rsidP="00623324">
            <w:pPr>
              <w:spacing w:after="0"/>
              <w:rPr>
                <w:rFonts w:ascii="Arial" w:hAnsi="Arial" w:cs="Arial"/>
                <w:sz w:val="18"/>
                <w:szCs w:val="18"/>
              </w:rPr>
            </w:pPr>
          </w:p>
          <w:p w14:paraId="4FF3417C" w14:textId="77777777" w:rsidR="00143CC3" w:rsidRDefault="00143CC3" w:rsidP="00623324">
            <w:pPr>
              <w:rPr>
                <w:rFonts w:ascii="Arial" w:hAnsi="Arial" w:cs="Arial"/>
                <w:sz w:val="18"/>
                <w:szCs w:val="18"/>
              </w:rPr>
            </w:pPr>
            <w:r>
              <w:rPr>
                <w:rFonts w:ascii="Arial" w:hAnsi="Arial" w:cs="Arial"/>
                <w:szCs w:val="18"/>
              </w:rPr>
              <w:t>allowedValues: { 0…1007 }</w:t>
            </w:r>
          </w:p>
        </w:tc>
        <w:tc>
          <w:tcPr>
            <w:tcW w:w="2436" w:type="dxa"/>
            <w:tcBorders>
              <w:top w:val="single" w:sz="4" w:space="0" w:color="auto"/>
              <w:left w:val="single" w:sz="4" w:space="0" w:color="auto"/>
              <w:bottom w:val="single" w:sz="4" w:space="0" w:color="auto"/>
              <w:right w:val="single" w:sz="4" w:space="0" w:color="auto"/>
            </w:tcBorders>
          </w:tcPr>
          <w:p w14:paraId="42242403" w14:textId="77777777" w:rsidR="00143CC3" w:rsidRDefault="00143CC3" w:rsidP="00623324">
            <w:pPr>
              <w:pStyle w:val="TAL"/>
              <w:rPr>
                <w:szCs w:val="18"/>
                <w:lang w:eastAsia="zh-CN"/>
              </w:rPr>
            </w:pPr>
            <w:r>
              <w:rPr>
                <w:szCs w:val="18"/>
              </w:rPr>
              <w:t xml:space="preserve">type: </w:t>
            </w:r>
            <w:r>
              <w:rPr>
                <w:szCs w:val="18"/>
                <w:lang w:eastAsia="zh-CN"/>
              </w:rPr>
              <w:t>Integer</w:t>
            </w:r>
          </w:p>
          <w:p w14:paraId="7F866B7D" w14:textId="77777777" w:rsidR="00143CC3" w:rsidRDefault="00143CC3" w:rsidP="00623324">
            <w:pPr>
              <w:pStyle w:val="TAL"/>
              <w:rPr>
                <w:szCs w:val="18"/>
              </w:rPr>
            </w:pPr>
            <w:r>
              <w:rPr>
                <w:szCs w:val="18"/>
              </w:rPr>
              <w:t>multiplicity: 1</w:t>
            </w:r>
          </w:p>
          <w:p w14:paraId="62D6A9E5" w14:textId="77777777" w:rsidR="00143CC3" w:rsidRDefault="00143CC3" w:rsidP="00623324">
            <w:pPr>
              <w:pStyle w:val="TAL"/>
              <w:rPr>
                <w:szCs w:val="18"/>
              </w:rPr>
            </w:pPr>
            <w:r>
              <w:rPr>
                <w:szCs w:val="18"/>
              </w:rPr>
              <w:t>isOrdered: N/A</w:t>
            </w:r>
          </w:p>
          <w:p w14:paraId="6040B066" w14:textId="77777777" w:rsidR="00143CC3" w:rsidRDefault="00143CC3" w:rsidP="00623324">
            <w:pPr>
              <w:pStyle w:val="TAL"/>
              <w:rPr>
                <w:szCs w:val="18"/>
              </w:rPr>
            </w:pPr>
            <w:r>
              <w:rPr>
                <w:szCs w:val="18"/>
              </w:rPr>
              <w:t>isUnique: N/A</w:t>
            </w:r>
          </w:p>
          <w:p w14:paraId="2CBC1CB6" w14:textId="77777777" w:rsidR="00143CC3" w:rsidRDefault="00143CC3" w:rsidP="00623324">
            <w:pPr>
              <w:pStyle w:val="TAL"/>
              <w:rPr>
                <w:szCs w:val="18"/>
              </w:rPr>
            </w:pPr>
            <w:r>
              <w:rPr>
                <w:szCs w:val="18"/>
              </w:rPr>
              <w:t>defaultValue: None</w:t>
            </w:r>
          </w:p>
          <w:p w14:paraId="47A63BEC" w14:textId="77777777" w:rsidR="00143CC3" w:rsidRDefault="00143CC3" w:rsidP="00623324">
            <w:pPr>
              <w:pStyle w:val="TAL"/>
              <w:rPr>
                <w:rFonts w:cs="Arial"/>
                <w:szCs w:val="18"/>
              </w:rPr>
            </w:pPr>
            <w:r>
              <w:rPr>
                <w:szCs w:val="18"/>
              </w:rPr>
              <w:t xml:space="preserve">isNullable: </w:t>
            </w:r>
            <w:r>
              <w:rPr>
                <w:rFonts w:cs="Arial"/>
                <w:szCs w:val="18"/>
              </w:rPr>
              <w:t>False</w:t>
            </w:r>
          </w:p>
          <w:p w14:paraId="4F55A35A" w14:textId="77777777" w:rsidR="00143CC3" w:rsidRDefault="00143CC3" w:rsidP="00623324">
            <w:pPr>
              <w:pStyle w:val="TAL"/>
            </w:pPr>
          </w:p>
        </w:tc>
      </w:tr>
      <w:tr w:rsidR="00143CC3" w14:paraId="72A62722"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E813FD" w14:textId="77777777" w:rsidR="00143CC3" w:rsidRDefault="00143CC3" w:rsidP="00623324">
            <w:pPr>
              <w:spacing w:after="0"/>
              <w:rPr>
                <w:rFonts w:ascii="Courier New" w:hAnsi="Courier New" w:cs="Courier New"/>
                <w:sz w:val="18"/>
              </w:rPr>
            </w:pPr>
            <w:r>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6E53DBC0" w14:textId="77777777" w:rsidR="00143CC3" w:rsidRDefault="00143CC3" w:rsidP="00623324">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r>
              <w:rPr>
                <w:rFonts w:ascii="Arial" w:hAnsi="Arial" w:cs="Arial"/>
                <w:i/>
                <w:sz w:val="18"/>
                <w:szCs w:val="18"/>
              </w:rPr>
              <w:t>CellReselectionPriority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222244EB" w14:textId="77777777" w:rsidR="00143CC3" w:rsidRDefault="00143CC3" w:rsidP="00623324">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17BAC211" w14:textId="77777777" w:rsidR="00143CC3" w:rsidRDefault="00143CC3" w:rsidP="00623324">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72B3BFB8" w14:textId="77777777" w:rsidR="00143CC3" w:rsidRDefault="00143CC3" w:rsidP="00623324">
            <w:pPr>
              <w:pStyle w:val="TAL"/>
              <w:rPr>
                <w:rFonts w:cs="Arial"/>
                <w:szCs w:val="18"/>
              </w:rPr>
            </w:pPr>
            <w:r>
              <w:rPr>
                <w:rFonts w:cs="Arial"/>
                <w:szCs w:val="18"/>
              </w:rPr>
              <w:t>allowedValues: N/A</w:t>
            </w:r>
          </w:p>
          <w:p w14:paraId="74CEE2DD" w14:textId="77777777" w:rsidR="00143CC3" w:rsidRDefault="00143CC3" w:rsidP="0062332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FE21D37" w14:textId="77777777" w:rsidR="00143CC3" w:rsidRDefault="00143CC3" w:rsidP="00623324">
            <w:pPr>
              <w:pStyle w:val="TAL"/>
              <w:rPr>
                <w:szCs w:val="18"/>
                <w:lang w:eastAsia="zh-CN"/>
              </w:rPr>
            </w:pPr>
            <w:r>
              <w:rPr>
                <w:szCs w:val="18"/>
              </w:rPr>
              <w:t xml:space="preserve">type: </w:t>
            </w:r>
            <w:r>
              <w:rPr>
                <w:szCs w:val="18"/>
                <w:lang w:eastAsia="zh-CN"/>
              </w:rPr>
              <w:t>Integer</w:t>
            </w:r>
          </w:p>
          <w:p w14:paraId="6087943B" w14:textId="77777777" w:rsidR="00143CC3" w:rsidRDefault="00143CC3" w:rsidP="00623324">
            <w:pPr>
              <w:pStyle w:val="TAL"/>
              <w:rPr>
                <w:szCs w:val="18"/>
              </w:rPr>
            </w:pPr>
            <w:r>
              <w:rPr>
                <w:szCs w:val="18"/>
              </w:rPr>
              <w:t>multiplicity: 1</w:t>
            </w:r>
          </w:p>
          <w:p w14:paraId="4C4E7FB0" w14:textId="77777777" w:rsidR="00143CC3" w:rsidRDefault="00143CC3" w:rsidP="00623324">
            <w:pPr>
              <w:pStyle w:val="TAL"/>
              <w:rPr>
                <w:szCs w:val="18"/>
              </w:rPr>
            </w:pPr>
            <w:r>
              <w:rPr>
                <w:szCs w:val="18"/>
              </w:rPr>
              <w:t>isOrdered: N/A</w:t>
            </w:r>
          </w:p>
          <w:p w14:paraId="7A855E1F" w14:textId="77777777" w:rsidR="00143CC3" w:rsidRDefault="00143CC3" w:rsidP="00623324">
            <w:pPr>
              <w:pStyle w:val="TAL"/>
              <w:rPr>
                <w:szCs w:val="18"/>
              </w:rPr>
            </w:pPr>
            <w:r>
              <w:rPr>
                <w:szCs w:val="18"/>
              </w:rPr>
              <w:t>isUnique: N/A</w:t>
            </w:r>
          </w:p>
          <w:p w14:paraId="6978CDA2" w14:textId="77777777" w:rsidR="00143CC3" w:rsidRDefault="00143CC3" w:rsidP="00623324">
            <w:pPr>
              <w:pStyle w:val="TAL"/>
              <w:rPr>
                <w:szCs w:val="18"/>
              </w:rPr>
            </w:pPr>
            <w:r>
              <w:rPr>
                <w:szCs w:val="18"/>
              </w:rPr>
              <w:t>defaultValue: 0None</w:t>
            </w:r>
          </w:p>
          <w:p w14:paraId="5A75C227" w14:textId="77777777" w:rsidR="00143CC3" w:rsidRDefault="00143CC3" w:rsidP="00623324">
            <w:pPr>
              <w:pStyle w:val="TAL"/>
            </w:pPr>
            <w:r>
              <w:rPr>
                <w:szCs w:val="18"/>
              </w:rPr>
              <w:t xml:space="preserve">isNullable: </w:t>
            </w:r>
            <w:r>
              <w:rPr>
                <w:rFonts w:cs="Arial"/>
                <w:szCs w:val="18"/>
              </w:rPr>
              <w:t>False</w:t>
            </w:r>
          </w:p>
        </w:tc>
      </w:tr>
      <w:tr w:rsidR="00143CC3" w14:paraId="115E024B"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3842CD" w14:textId="77777777" w:rsidR="00143CC3" w:rsidRDefault="00143CC3" w:rsidP="00623324">
            <w:pPr>
              <w:spacing w:after="0"/>
              <w:rPr>
                <w:rFonts w:ascii="Courier New" w:hAnsi="Courier New" w:cs="Courier New"/>
                <w:sz w:val="18"/>
              </w:rPr>
            </w:pPr>
            <w:r>
              <w:rPr>
                <w:rFonts w:ascii="Courier New" w:hAnsi="Courier New" w:cs="Courier New"/>
                <w:bCs/>
                <w:sz w:val="18"/>
                <w:szCs w:val="18"/>
              </w:rPr>
              <w:lastRenderedPageBreak/>
              <w:t>cellReselectionSubPriority</w:t>
            </w:r>
          </w:p>
        </w:tc>
        <w:tc>
          <w:tcPr>
            <w:tcW w:w="5523" w:type="dxa"/>
            <w:tcBorders>
              <w:top w:val="single" w:sz="4" w:space="0" w:color="auto"/>
              <w:left w:val="single" w:sz="4" w:space="0" w:color="auto"/>
              <w:bottom w:val="single" w:sz="4" w:space="0" w:color="auto"/>
              <w:right w:val="single" w:sz="4" w:space="0" w:color="auto"/>
            </w:tcBorders>
          </w:tcPr>
          <w:p w14:paraId="6867B1A0" w14:textId="77777777" w:rsidR="00143CC3" w:rsidRDefault="00143CC3" w:rsidP="00623324">
            <w:pPr>
              <w:rPr>
                <w:rFonts w:ascii="Arial" w:hAnsi="Arial" w:cs="Arial"/>
                <w:sz w:val="18"/>
                <w:szCs w:val="18"/>
              </w:rPr>
            </w:pPr>
            <w:r>
              <w:rPr>
                <w:rFonts w:ascii="Arial" w:hAnsi="Arial" w:cs="Arial"/>
                <w:sz w:val="18"/>
                <w:szCs w:val="18"/>
              </w:rPr>
              <w:t>It indicates a fractional value to be added to the value of cellReselectionPriority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r>
              <w:rPr>
                <w:rFonts w:ascii="Arial" w:hAnsi="Arial" w:cs="Arial"/>
                <w:i/>
                <w:sz w:val="18"/>
                <w:szCs w:val="18"/>
              </w:rPr>
              <w:t>CellReselectionSubPriority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6D162A67" w14:textId="77777777" w:rsidR="00143CC3" w:rsidRDefault="00143CC3" w:rsidP="00623324">
            <w:pPr>
              <w:spacing w:after="0"/>
              <w:rPr>
                <w:rFonts w:ascii="Arial" w:eastAsia="Calibri" w:hAnsi="Arial" w:cs="Arial"/>
                <w:sz w:val="18"/>
                <w:szCs w:val="18"/>
              </w:rPr>
            </w:pPr>
            <w:r>
              <w:rPr>
                <w:rFonts w:ascii="Arial" w:hAnsi="Arial" w:cs="Arial"/>
                <w:sz w:val="18"/>
                <w:szCs w:val="18"/>
              </w:rPr>
              <w:t>allowedValues: { 0.2, 0.4, 0.6, 0.8 }.</w:t>
            </w:r>
          </w:p>
          <w:p w14:paraId="0665A51C" w14:textId="77777777" w:rsidR="00143CC3" w:rsidRDefault="00143CC3" w:rsidP="0062332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47BE809" w14:textId="77777777" w:rsidR="00143CC3" w:rsidRDefault="00143CC3" w:rsidP="00623324">
            <w:pPr>
              <w:pStyle w:val="TAL"/>
              <w:rPr>
                <w:szCs w:val="18"/>
                <w:lang w:eastAsia="zh-CN"/>
              </w:rPr>
            </w:pPr>
            <w:r>
              <w:rPr>
                <w:szCs w:val="18"/>
              </w:rPr>
              <w:t xml:space="preserve">type: </w:t>
            </w:r>
            <w:r>
              <w:rPr>
                <w:szCs w:val="18"/>
                <w:lang w:eastAsia="zh-CN"/>
              </w:rPr>
              <w:t>Real</w:t>
            </w:r>
          </w:p>
          <w:p w14:paraId="208151FA" w14:textId="77777777" w:rsidR="00143CC3" w:rsidRDefault="00143CC3" w:rsidP="00623324">
            <w:pPr>
              <w:pStyle w:val="TAL"/>
              <w:rPr>
                <w:szCs w:val="18"/>
              </w:rPr>
            </w:pPr>
            <w:r>
              <w:rPr>
                <w:szCs w:val="18"/>
              </w:rPr>
              <w:t>multiplicity: 1</w:t>
            </w:r>
          </w:p>
          <w:p w14:paraId="1C3299D9" w14:textId="77777777" w:rsidR="00143CC3" w:rsidRDefault="00143CC3" w:rsidP="00623324">
            <w:pPr>
              <w:pStyle w:val="TAL"/>
              <w:rPr>
                <w:szCs w:val="18"/>
              </w:rPr>
            </w:pPr>
            <w:r>
              <w:rPr>
                <w:szCs w:val="18"/>
              </w:rPr>
              <w:t>isOrdered: N/A</w:t>
            </w:r>
          </w:p>
          <w:p w14:paraId="5C44CBE2" w14:textId="77777777" w:rsidR="00143CC3" w:rsidRDefault="00143CC3" w:rsidP="00623324">
            <w:pPr>
              <w:pStyle w:val="TAL"/>
              <w:rPr>
                <w:szCs w:val="18"/>
              </w:rPr>
            </w:pPr>
            <w:r>
              <w:rPr>
                <w:szCs w:val="18"/>
              </w:rPr>
              <w:t>isUnique: N/A</w:t>
            </w:r>
          </w:p>
          <w:p w14:paraId="564E83D4" w14:textId="77777777" w:rsidR="00143CC3" w:rsidRDefault="00143CC3" w:rsidP="00623324">
            <w:pPr>
              <w:pStyle w:val="TAL"/>
              <w:rPr>
                <w:szCs w:val="18"/>
              </w:rPr>
            </w:pPr>
            <w:r>
              <w:rPr>
                <w:szCs w:val="18"/>
              </w:rPr>
              <w:t>defaultValue: None</w:t>
            </w:r>
          </w:p>
          <w:p w14:paraId="1D2436FB" w14:textId="77777777" w:rsidR="00143CC3" w:rsidRDefault="00143CC3" w:rsidP="00623324">
            <w:pPr>
              <w:pStyle w:val="TAL"/>
            </w:pPr>
            <w:r>
              <w:rPr>
                <w:szCs w:val="18"/>
              </w:rPr>
              <w:t xml:space="preserve">isNullable: </w:t>
            </w:r>
            <w:r>
              <w:rPr>
                <w:rFonts w:cs="Arial"/>
                <w:szCs w:val="18"/>
              </w:rPr>
              <w:t>False</w:t>
            </w:r>
          </w:p>
        </w:tc>
      </w:tr>
      <w:tr w:rsidR="00143CC3" w14:paraId="28C50A6B"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8AB92E" w14:textId="77777777" w:rsidR="00143CC3" w:rsidRDefault="00143CC3" w:rsidP="00623324">
            <w:pPr>
              <w:spacing w:after="0"/>
              <w:rPr>
                <w:rFonts w:ascii="Courier New" w:hAnsi="Courier New" w:cs="Courier New"/>
                <w:sz w:val="18"/>
              </w:rPr>
            </w:pPr>
            <w:r>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0AEF13EC" w14:textId="77777777" w:rsidR="00143CC3" w:rsidRDefault="00143CC3" w:rsidP="00623324">
            <w:pPr>
              <w:rPr>
                <w:rFonts w:ascii="Arial" w:hAnsi="Arial" w:cs="Arial"/>
                <w:sz w:val="18"/>
                <w:szCs w:val="18"/>
              </w:rPr>
            </w:pPr>
            <w:r>
              <w:rPr>
                <w:rFonts w:ascii="Arial" w:hAnsi="Arial" w:cs="Arial"/>
                <w:sz w:val="18"/>
                <w:szCs w:val="18"/>
              </w:rPr>
              <w:t>It calculates the parameter Pcompensation (defined in 3GPP TS 38.304 [49]), at cell reselection to an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10DC0207" w14:textId="77777777" w:rsidR="00143CC3" w:rsidRDefault="00143CC3" w:rsidP="00623324">
            <w:pPr>
              <w:spacing w:after="0"/>
              <w:rPr>
                <w:rFonts w:ascii="Arial" w:eastAsia="等线" w:hAnsi="Arial" w:cs="Arial"/>
                <w:sz w:val="18"/>
                <w:szCs w:val="18"/>
              </w:rPr>
            </w:pPr>
            <w:r>
              <w:rPr>
                <w:rFonts w:ascii="Arial" w:hAnsi="Arial" w:cs="Arial"/>
                <w:sz w:val="18"/>
                <w:szCs w:val="18"/>
              </w:rPr>
              <w:t xml:space="preserve">allowedValues:  { -30..33 }. </w:t>
            </w:r>
          </w:p>
          <w:p w14:paraId="63469058" w14:textId="77777777" w:rsidR="00143CC3" w:rsidRDefault="00143CC3" w:rsidP="00623324">
            <w:pPr>
              <w:spacing w:after="0"/>
              <w:rPr>
                <w:rFonts w:ascii="Arial" w:hAnsi="Arial" w:cs="Arial"/>
                <w:sz w:val="18"/>
                <w:szCs w:val="18"/>
                <w:highlight w:val="yellow"/>
              </w:rPr>
            </w:pPr>
          </w:p>
          <w:p w14:paraId="251C7CF3" w14:textId="77777777" w:rsidR="00143CC3" w:rsidRDefault="00143CC3" w:rsidP="0062332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0F24F37" w14:textId="77777777" w:rsidR="00143CC3" w:rsidRDefault="00143CC3" w:rsidP="00623324">
            <w:pPr>
              <w:pStyle w:val="TAL"/>
              <w:rPr>
                <w:szCs w:val="18"/>
                <w:lang w:eastAsia="zh-CN"/>
              </w:rPr>
            </w:pPr>
            <w:r>
              <w:rPr>
                <w:szCs w:val="18"/>
              </w:rPr>
              <w:t xml:space="preserve">type: </w:t>
            </w:r>
            <w:r>
              <w:rPr>
                <w:szCs w:val="18"/>
                <w:lang w:eastAsia="zh-CN"/>
              </w:rPr>
              <w:t>Integer</w:t>
            </w:r>
          </w:p>
          <w:p w14:paraId="7AD5E21E" w14:textId="77777777" w:rsidR="00143CC3" w:rsidRDefault="00143CC3" w:rsidP="00623324">
            <w:pPr>
              <w:pStyle w:val="TAL"/>
              <w:rPr>
                <w:szCs w:val="18"/>
              </w:rPr>
            </w:pPr>
            <w:r>
              <w:rPr>
                <w:szCs w:val="18"/>
              </w:rPr>
              <w:t>multiplicity: 1</w:t>
            </w:r>
          </w:p>
          <w:p w14:paraId="7A50A3BD" w14:textId="77777777" w:rsidR="00143CC3" w:rsidRDefault="00143CC3" w:rsidP="00623324">
            <w:pPr>
              <w:pStyle w:val="TAL"/>
              <w:rPr>
                <w:szCs w:val="18"/>
              </w:rPr>
            </w:pPr>
            <w:r>
              <w:rPr>
                <w:szCs w:val="18"/>
              </w:rPr>
              <w:t>isOrdered: N/A</w:t>
            </w:r>
          </w:p>
          <w:p w14:paraId="02A679D5" w14:textId="77777777" w:rsidR="00143CC3" w:rsidRDefault="00143CC3" w:rsidP="00623324">
            <w:pPr>
              <w:pStyle w:val="TAL"/>
              <w:rPr>
                <w:szCs w:val="18"/>
              </w:rPr>
            </w:pPr>
            <w:r>
              <w:rPr>
                <w:szCs w:val="18"/>
              </w:rPr>
              <w:t>isUnique: N/A</w:t>
            </w:r>
          </w:p>
          <w:p w14:paraId="479C90B5" w14:textId="77777777" w:rsidR="00143CC3" w:rsidRDefault="00143CC3" w:rsidP="00623324">
            <w:pPr>
              <w:pStyle w:val="TAL"/>
              <w:rPr>
                <w:szCs w:val="18"/>
              </w:rPr>
            </w:pPr>
            <w:r>
              <w:rPr>
                <w:szCs w:val="18"/>
              </w:rPr>
              <w:t>defaultValue: None</w:t>
            </w:r>
          </w:p>
          <w:p w14:paraId="5C684FAA" w14:textId="77777777" w:rsidR="00143CC3" w:rsidRDefault="00143CC3" w:rsidP="00623324">
            <w:pPr>
              <w:pStyle w:val="TAL"/>
            </w:pPr>
            <w:r>
              <w:rPr>
                <w:szCs w:val="18"/>
              </w:rPr>
              <w:t xml:space="preserve">isNullable: </w:t>
            </w:r>
            <w:r>
              <w:rPr>
                <w:rFonts w:cs="Arial"/>
                <w:szCs w:val="18"/>
              </w:rPr>
              <w:t>False</w:t>
            </w:r>
          </w:p>
        </w:tc>
      </w:tr>
      <w:tr w:rsidR="00143CC3" w14:paraId="51D5F010"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2D86A9" w14:textId="77777777" w:rsidR="00143CC3" w:rsidRDefault="00143CC3" w:rsidP="00623324">
            <w:pPr>
              <w:spacing w:after="0"/>
              <w:rPr>
                <w:rFonts w:ascii="Courier New" w:hAnsi="Courier New" w:cs="Courier New"/>
                <w:sz w:val="18"/>
              </w:rPr>
            </w:pPr>
            <w:r>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2F93C86E" w14:textId="77777777" w:rsidR="00143CC3" w:rsidRDefault="00143CC3" w:rsidP="00623324">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dB.</w:t>
            </w:r>
          </w:p>
          <w:p w14:paraId="537CDEEE" w14:textId="77777777" w:rsidR="00143CC3" w:rsidRDefault="00143CC3" w:rsidP="00623324">
            <w:pPr>
              <w:spacing w:after="0"/>
              <w:rPr>
                <w:rFonts w:ascii="Arial" w:hAnsi="Arial" w:cs="Arial"/>
                <w:sz w:val="18"/>
                <w:szCs w:val="18"/>
              </w:rPr>
            </w:pPr>
          </w:p>
          <w:p w14:paraId="7881286C" w14:textId="77777777" w:rsidR="00143CC3" w:rsidRDefault="00143CC3" w:rsidP="00623324">
            <w:pPr>
              <w:spacing w:after="0"/>
              <w:rPr>
                <w:rFonts w:ascii="Arial" w:hAnsi="Arial" w:cs="Arial"/>
                <w:color w:val="FFFFFF"/>
                <w:sz w:val="18"/>
                <w:szCs w:val="18"/>
              </w:rPr>
            </w:pPr>
            <w:r>
              <w:rPr>
                <w:rFonts w:ascii="Arial" w:hAnsi="Arial" w:cs="Arial"/>
                <w:color w:val="FFFFFF"/>
                <w:sz w:val="18"/>
                <w:szCs w:val="18"/>
              </w:rPr>
              <w:t>allowedValues:</w:t>
            </w:r>
          </w:p>
          <w:p w14:paraId="0DF8C0E2" w14:textId="77777777" w:rsidR="00143CC3" w:rsidRDefault="00143CC3" w:rsidP="00623324">
            <w:pPr>
              <w:spacing w:after="0"/>
              <w:ind w:left="284"/>
              <w:rPr>
                <w:rFonts w:ascii="Arial" w:hAnsi="Arial" w:cs="Arial"/>
                <w:color w:val="FFFFFF"/>
                <w:sz w:val="18"/>
                <w:szCs w:val="18"/>
              </w:rPr>
            </w:pPr>
            <w:r>
              <w:rPr>
                <w:rFonts w:ascii="Arial" w:hAnsi="Arial" w:cs="Arial"/>
                <w:color w:val="FFFFFF"/>
                <w:sz w:val="18"/>
                <w:szCs w:val="18"/>
              </w:rPr>
              <w:t>{ -24, -22, -20, -18, -16, -14, -12, -10, -8, -6, -5, -4, -3, -2, -1, 0, 1, 2, 3, 4, 5, 6, 8, 10, 12, 14, 16, 20, 22, 24 }</w:t>
            </w:r>
          </w:p>
          <w:p w14:paraId="1B0C4524" w14:textId="77777777" w:rsidR="00143CC3" w:rsidRDefault="00143CC3" w:rsidP="0062332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0C541E8" w14:textId="77777777" w:rsidR="00143CC3" w:rsidRDefault="00143CC3" w:rsidP="00623324">
            <w:pPr>
              <w:pStyle w:val="TAL"/>
              <w:rPr>
                <w:szCs w:val="18"/>
                <w:lang w:eastAsia="zh-CN"/>
              </w:rPr>
            </w:pPr>
            <w:r>
              <w:rPr>
                <w:szCs w:val="18"/>
              </w:rPr>
              <w:t>type: Integer</w:t>
            </w:r>
          </w:p>
          <w:p w14:paraId="6A7E3439" w14:textId="77777777" w:rsidR="00143CC3" w:rsidRDefault="00143CC3" w:rsidP="00623324">
            <w:pPr>
              <w:pStyle w:val="TAL"/>
              <w:rPr>
                <w:szCs w:val="18"/>
              </w:rPr>
            </w:pPr>
            <w:r>
              <w:rPr>
                <w:szCs w:val="18"/>
              </w:rPr>
              <w:t>multiplicity: 1</w:t>
            </w:r>
          </w:p>
          <w:p w14:paraId="06A671D6" w14:textId="77777777" w:rsidR="00143CC3" w:rsidRDefault="00143CC3" w:rsidP="00623324">
            <w:pPr>
              <w:pStyle w:val="TAL"/>
              <w:rPr>
                <w:szCs w:val="18"/>
              </w:rPr>
            </w:pPr>
            <w:r>
              <w:rPr>
                <w:szCs w:val="18"/>
              </w:rPr>
              <w:t>isOrdered: N/A</w:t>
            </w:r>
          </w:p>
          <w:p w14:paraId="3A69CD46" w14:textId="77777777" w:rsidR="00143CC3" w:rsidRDefault="00143CC3" w:rsidP="00623324">
            <w:pPr>
              <w:pStyle w:val="TAL"/>
              <w:rPr>
                <w:szCs w:val="18"/>
              </w:rPr>
            </w:pPr>
            <w:r>
              <w:rPr>
                <w:szCs w:val="18"/>
              </w:rPr>
              <w:t>isUnique: N/A</w:t>
            </w:r>
          </w:p>
          <w:p w14:paraId="07F4C88E" w14:textId="77777777" w:rsidR="00143CC3" w:rsidRDefault="00143CC3" w:rsidP="00623324">
            <w:pPr>
              <w:pStyle w:val="TAL"/>
              <w:rPr>
                <w:szCs w:val="18"/>
              </w:rPr>
            </w:pPr>
            <w:r>
              <w:rPr>
                <w:szCs w:val="18"/>
              </w:rPr>
              <w:t>defaultValue: 0</w:t>
            </w:r>
          </w:p>
          <w:p w14:paraId="54BEA60F" w14:textId="77777777" w:rsidR="00143CC3" w:rsidRDefault="00143CC3" w:rsidP="00623324">
            <w:pPr>
              <w:pStyle w:val="TAL"/>
              <w:rPr>
                <w:rFonts w:cs="Arial"/>
                <w:szCs w:val="18"/>
              </w:rPr>
            </w:pPr>
            <w:r>
              <w:rPr>
                <w:szCs w:val="18"/>
              </w:rPr>
              <w:t xml:space="preserve">isNullable: </w:t>
            </w:r>
            <w:r>
              <w:rPr>
                <w:rFonts w:cs="Arial"/>
                <w:szCs w:val="18"/>
              </w:rPr>
              <w:t>False</w:t>
            </w:r>
          </w:p>
          <w:p w14:paraId="30F56950" w14:textId="77777777" w:rsidR="00143CC3" w:rsidRDefault="00143CC3" w:rsidP="00623324">
            <w:pPr>
              <w:pStyle w:val="TAL"/>
            </w:pPr>
          </w:p>
        </w:tc>
      </w:tr>
      <w:tr w:rsidR="00143CC3" w14:paraId="049CB95B"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677307" w14:textId="77777777" w:rsidR="00143CC3" w:rsidRDefault="00143CC3" w:rsidP="00623324">
            <w:pPr>
              <w:spacing w:after="0"/>
              <w:rPr>
                <w:rFonts w:ascii="Courier New" w:hAnsi="Courier New" w:cs="Courier New"/>
                <w:sz w:val="18"/>
              </w:rPr>
            </w:pPr>
            <w:r>
              <w:rPr>
                <w:rFonts w:ascii="Courier New" w:hAnsi="Courier New" w:cs="Courier New"/>
                <w:bCs/>
                <w:sz w:val="18"/>
                <w:szCs w:val="18"/>
              </w:rPr>
              <w:t>qOffsetRangeList</w:t>
            </w:r>
          </w:p>
        </w:tc>
        <w:tc>
          <w:tcPr>
            <w:tcW w:w="5523" w:type="dxa"/>
            <w:tcBorders>
              <w:top w:val="single" w:sz="4" w:space="0" w:color="auto"/>
              <w:left w:val="single" w:sz="4" w:space="0" w:color="auto"/>
              <w:bottom w:val="single" w:sz="4" w:space="0" w:color="auto"/>
              <w:right w:val="single" w:sz="4" w:space="0" w:color="auto"/>
            </w:tcBorders>
          </w:tcPr>
          <w:p w14:paraId="76B48584" w14:textId="77777777" w:rsidR="00143CC3" w:rsidRDefault="00143CC3" w:rsidP="00623324">
            <w:r>
              <w:t>It is used to indicate a cell, beam or measurement object specific offset to be applied when evaluating candidates for cell re-selection or when evaluating triggering conditions for measurement reporting. The value in dB. Value dB-24 corresponds to -24 dB, dB-22 corresponds to -22 dB and so on.</w:t>
            </w:r>
          </w:p>
          <w:p w14:paraId="06731F14" w14:textId="77777777" w:rsidR="00143CC3" w:rsidRDefault="00143CC3" w:rsidP="00623324"/>
          <w:p w14:paraId="097BFB24" w14:textId="77777777" w:rsidR="00143CC3" w:rsidRDefault="00143CC3" w:rsidP="00623324">
            <w:pPr>
              <w:pStyle w:val="TAL"/>
            </w:pPr>
            <w:r>
              <w:rPr>
                <w:color w:val="000000"/>
              </w:rPr>
              <w:t>This is a list of enum values representing, in sequence: rsrpOffsetSSB, rsrqOffsetSSB, sinrOffsetSSB, rsrpOffsetCSI-RS, rsrqOffsetCSI-RS, sinrOffsetCSI-RS.</w:t>
            </w:r>
            <w:r>
              <w:t xml:space="preserve"> </w:t>
            </w:r>
          </w:p>
          <w:p w14:paraId="745E4262" w14:textId="77777777" w:rsidR="00143CC3" w:rsidRDefault="00143CC3" w:rsidP="00623324">
            <w:pPr>
              <w:pStyle w:val="TAL"/>
            </w:pPr>
          </w:p>
          <w:p w14:paraId="5F258D2E" w14:textId="77777777" w:rsidR="00143CC3" w:rsidRDefault="00143CC3" w:rsidP="00623324">
            <w:pPr>
              <w:pStyle w:val="TAL"/>
            </w:pPr>
            <w:r>
              <w:t>See Q-OffsetRangeList in subclause of subclause 6.3.1 of TS 38.331 [54].</w:t>
            </w:r>
          </w:p>
          <w:p w14:paraId="3EA606FC" w14:textId="77777777" w:rsidR="00143CC3" w:rsidRDefault="00143CC3" w:rsidP="00623324">
            <w:pPr>
              <w:pStyle w:val="TAL"/>
            </w:pPr>
          </w:p>
          <w:p w14:paraId="0266D342" w14:textId="77777777" w:rsidR="00143CC3" w:rsidRDefault="00143CC3" w:rsidP="00623324">
            <w:pPr>
              <w:pStyle w:val="TAL"/>
              <w:rPr>
                <w:rFonts w:cs="Arial"/>
                <w:szCs w:val="18"/>
              </w:rPr>
            </w:pPr>
            <w:r>
              <w:rPr>
                <w:rFonts w:cs="Arial"/>
                <w:szCs w:val="18"/>
              </w:rPr>
              <w:t xml:space="preserve">allowedValues: </w:t>
            </w:r>
          </w:p>
          <w:p w14:paraId="3DC3390F" w14:textId="77777777" w:rsidR="00143CC3" w:rsidRDefault="00143CC3" w:rsidP="00623324">
            <w:pPr>
              <w:pStyle w:val="TAL"/>
              <w:ind w:left="284"/>
              <w:rPr>
                <w:rFonts w:cs="Arial"/>
                <w:szCs w:val="18"/>
              </w:rPr>
            </w:pPr>
            <w:r>
              <w:rPr>
                <w:rFonts w:cs="Arial"/>
                <w:szCs w:val="18"/>
              </w:rPr>
              <w:t xml:space="preserve">{ -24, -22, -20, -18, -16, -14, -12, -10, -8, -6, -5, -4, -3, -2, -1, 0, 1, 2, 3, 4, 5, 6, 8, 10, 12, 14, 16, 18, 20, 22, 24 } </w:t>
            </w:r>
          </w:p>
          <w:p w14:paraId="0570C321" w14:textId="77777777" w:rsidR="00143CC3" w:rsidRDefault="00143CC3" w:rsidP="0062332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1FA88D4" w14:textId="77777777" w:rsidR="00143CC3" w:rsidRDefault="00143CC3" w:rsidP="00623324">
            <w:pPr>
              <w:pStyle w:val="TAL"/>
            </w:pPr>
            <w:r>
              <w:t>type: ENUM</w:t>
            </w:r>
          </w:p>
          <w:p w14:paraId="135FFD91" w14:textId="77777777" w:rsidR="00143CC3" w:rsidRDefault="00143CC3" w:rsidP="00623324">
            <w:pPr>
              <w:pStyle w:val="TAL"/>
            </w:pPr>
            <w:r>
              <w:t>multiplicity: 6</w:t>
            </w:r>
          </w:p>
          <w:p w14:paraId="648F6144" w14:textId="77777777" w:rsidR="00143CC3" w:rsidRDefault="00143CC3" w:rsidP="00623324">
            <w:pPr>
              <w:pStyle w:val="TAL"/>
            </w:pPr>
            <w:r>
              <w:t>isOrdered: True</w:t>
            </w:r>
          </w:p>
          <w:p w14:paraId="6B935361" w14:textId="77777777" w:rsidR="00143CC3" w:rsidRDefault="00143CC3" w:rsidP="00623324">
            <w:pPr>
              <w:pStyle w:val="TAL"/>
            </w:pPr>
            <w:r>
              <w:t xml:space="preserve">isUnique: </w:t>
            </w:r>
            <w:r w:rsidRPr="007B7013">
              <w:t>False</w:t>
            </w:r>
          </w:p>
          <w:p w14:paraId="0DF29CBD" w14:textId="77777777" w:rsidR="00143CC3" w:rsidRDefault="00143CC3" w:rsidP="00623324">
            <w:pPr>
              <w:pStyle w:val="TAL"/>
            </w:pPr>
            <w:r>
              <w:t>defaultValue: 0</w:t>
            </w:r>
          </w:p>
          <w:p w14:paraId="2F73B2BD" w14:textId="77777777" w:rsidR="00143CC3" w:rsidRDefault="00143CC3" w:rsidP="00623324">
            <w:pPr>
              <w:pStyle w:val="TAL"/>
            </w:pPr>
            <w:r>
              <w:t>isNullable: False</w:t>
            </w:r>
          </w:p>
        </w:tc>
      </w:tr>
      <w:tr w:rsidR="00143CC3" w14:paraId="5161C657"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7F907C" w14:textId="77777777" w:rsidR="00143CC3" w:rsidRDefault="00143CC3" w:rsidP="00623324">
            <w:pPr>
              <w:spacing w:after="0"/>
              <w:rPr>
                <w:rFonts w:ascii="Courier New" w:hAnsi="Courier New" w:cs="Courier New"/>
                <w:sz w:val="18"/>
              </w:rPr>
            </w:pPr>
            <w:r>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37D68FE8" w14:textId="77777777" w:rsidR="00143CC3" w:rsidRDefault="00143CC3" w:rsidP="00623324">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in the cell (dB). See qQualMin in TS 38.304 [49]. Unit is 1 dB.</w:t>
            </w:r>
            <w:r>
              <w:rPr>
                <w:rFonts w:ascii="Arial" w:hAnsi="Arial" w:cs="Arial"/>
                <w:sz w:val="18"/>
                <w:szCs w:val="18"/>
              </w:rPr>
              <w:br/>
            </w:r>
            <w:r>
              <w:rPr>
                <w:sz w:val="18"/>
                <w:szCs w:val="18"/>
              </w:rPr>
              <w:br/>
            </w:r>
            <w:r>
              <w:rPr>
                <w:rFonts w:ascii="Arial" w:hAnsi="Arial" w:cs="Arial"/>
                <w:sz w:val="18"/>
                <w:szCs w:val="18"/>
              </w:rPr>
              <w:t>Value 0 means that it is not sent and UE applies in such case the (default) value of negative infinity for Qqualmin. Sent in SIB3 or SIB5.</w:t>
            </w:r>
            <w:r>
              <w:rPr>
                <w:sz w:val="18"/>
                <w:szCs w:val="18"/>
              </w:rPr>
              <w:br/>
            </w:r>
          </w:p>
          <w:p w14:paraId="3D5B8D39" w14:textId="77777777" w:rsidR="00143CC3" w:rsidRDefault="00143CC3" w:rsidP="00623324">
            <w:pPr>
              <w:pStyle w:val="TAL"/>
              <w:rPr>
                <w:rFonts w:cs="Arial"/>
                <w:szCs w:val="18"/>
              </w:rPr>
            </w:pPr>
            <w:r>
              <w:rPr>
                <w:rFonts w:cs="Arial"/>
                <w:szCs w:val="18"/>
              </w:rPr>
              <w:t xml:space="preserve">allowedValues: { -34..-3, 0 } </w:t>
            </w:r>
          </w:p>
          <w:p w14:paraId="7C45AAA8" w14:textId="77777777" w:rsidR="00143CC3" w:rsidRDefault="00143CC3" w:rsidP="0062332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7B0DEE7" w14:textId="77777777" w:rsidR="00143CC3" w:rsidRDefault="00143CC3" w:rsidP="00623324">
            <w:pPr>
              <w:pStyle w:val="TAL"/>
              <w:rPr>
                <w:szCs w:val="18"/>
                <w:lang w:eastAsia="zh-CN"/>
              </w:rPr>
            </w:pPr>
            <w:r>
              <w:rPr>
                <w:szCs w:val="18"/>
              </w:rPr>
              <w:t xml:space="preserve">type: </w:t>
            </w:r>
            <w:r>
              <w:rPr>
                <w:szCs w:val="18"/>
                <w:lang w:eastAsia="zh-CN"/>
              </w:rPr>
              <w:t>Integer</w:t>
            </w:r>
          </w:p>
          <w:p w14:paraId="7763FEBC" w14:textId="77777777" w:rsidR="00143CC3" w:rsidRDefault="00143CC3" w:rsidP="00623324">
            <w:pPr>
              <w:pStyle w:val="TAL"/>
              <w:rPr>
                <w:szCs w:val="18"/>
              </w:rPr>
            </w:pPr>
            <w:r>
              <w:rPr>
                <w:szCs w:val="18"/>
              </w:rPr>
              <w:t>multiplicity: 1</w:t>
            </w:r>
          </w:p>
          <w:p w14:paraId="523062B0" w14:textId="77777777" w:rsidR="00143CC3" w:rsidRDefault="00143CC3" w:rsidP="00623324">
            <w:pPr>
              <w:pStyle w:val="TAL"/>
              <w:rPr>
                <w:szCs w:val="18"/>
              </w:rPr>
            </w:pPr>
            <w:r>
              <w:rPr>
                <w:szCs w:val="18"/>
              </w:rPr>
              <w:t>isOrdered: N/A</w:t>
            </w:r>
          </w:p>
          <w:p w14:paraId="2546E576" w14:textId="77777777" w:rsidR="00143CC3" w:rsidRDefault="00143CC3" w:rsidP="00623324">
            <w:pPr>
              <w:pStyle w:val="TAL"/>
              <w:rPr>
                <w:szCs w:val="18"/>
              </w:rPr>
            </w:pPr>
            <w:r>
              <w:rPr>
                <w:szCs w:val="18"/>
              </w:rPr>
              <w:t>isUnique: N/A</w:t>
            </w:r>
          </w:p>
          <w:p w14:paraId="2BDDAC72" w14:textId="77777777" w:rsidR="00143CC3" w:rsidRDefault="00143CC3" w:rsidP="00623324">
            <w:pPr>
              <w:pStyle w:val="TAL"/>
              <w:rPr>
                <w:szCs w:val="18"/>
              </w:rPr>
            </w:pPr>
            <w:r>
              <w:rPr>
                <w:szCs w:val="18"/>
              </w:rPr>
              <w:t>defaultValue: None</w:t>
            </w:r>
          </w:p>
          <w:p w14:paraId="722D5D50" w14:textId="77777777" w:rsidR="00143CC3" w:rsidRDefault="00143CC3" w:rsidP="00623324">
            <w:pPr>
              <w:pStyle w:val="TAL"/>
            </w:pPr>
            <w:r>
              <w:rPr>
                <w:szCs w:val="18"/>
              </w:rPr>
              <w:t xml:space="preserve">isNullable: </w:t>
            </w:r>
            <w:r>
              <w:rPr>
                <w:rFonts w:cs="Arial"/>
                <w:szCs w:val="18"/>
              </w:rPr>
              <w:t>False</w:t>
            </w:r>
          </w:p>
        </w:tc>
      </w:tr>
      <w:tr w:rsidR="00143CC3" w14:paraId="12C8197F"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02D03F" w14:textId="77777777" w:rsidR="00143CC3" w:rsidRDefault="00143CC3" w:rsidP="00623324">
            <w:pPr>
              <w:spacing w:after="0"/>
              <w:rPr>
                <w:rFonts w:ascii="Courier New" w:hAnsi="Courier New" w:cs="Courier New"/>
                <w:sz w:val="18"/>
              </w:rPr>
            </w:pPr>
            <w:r>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19FBD628" w14:textId="77777777" w:rsidR="00143CC3" w:rsidRDefault="00143CC3" w:rsidP="00623324">
            <w:pPr>
              <w:spacing w:after="0"/>
              <w:rPr>
                <w:rFonts w:ascii="Arial" w:hAnsi="Arial" w:cs="Arial"/>
                <w:sz w:val="18"/>
                <w:szCs w:val="18"/>
              </w:rPr>
            </w:pPr>
            <w:r>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6D538B21" w14:textId="77777777" w:rsidR="00143CC3" w:rsidRDefault="00143CC3" w:rsidP="00623324">
            <w:pPr>
              <w:spacing w:after="0"/>
              <w:rPr>
                <w:sz w:val="18"/>
                <w:szCs w:val="18"/>
              </w:rPr>
            </w:pPr>
          </w:p>
          <w:p w14:paraId="390D5F95" w14:textId="77777777" w:rsidR="00143CC3" w:rsidRDefault="00143CC3" w:rsidP="00623324">
            <w:pPr>
              <w:pStyle w:val="TAL"/>
              <w:rPr>
                <w:szCs w:val="18"/>
              </w:rPr>
            </w:pPr>
            <w:r>
              <w:rPr>
                <w:rFonts w:cs="Arial"/>
                <w:szCs w:val="18"/>
              </w:rPr>
              <w:t>allowedValues:</w:t>
            </w:r>
            <w:r>
              <w:rPr>
                <w:szCs w:val="18"/>
              </w:rPr>
              <w:t xml:space="preserve"> { -140..-44 }.</w:t>
            </w:r>
          </w:p>
          <w:p w14:paraId="5118B4DD" w14:textId="77777777" w:rsidR="00143CC3" w:rsidRDefault="00143CC3" w:rsidP="0062332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BDF650B" w14:textId="77777777" w:rsidR="00143CC3" w:rsidRDefault="00143CC3" w:rsidP="00623324">
            <w:pPr>
              <w:pStyle w:val="TAL"/>
              <w:rPr>
                <w:szCs w:val="18"/>
                <w:lang w:eastAsia="zh-CN"/>
              </w:rPr>
            </w:pPr>
            <w:r>
              <w:rPr>
                <w:szCs w:val="18"/>
              </w:rPr>
              <w:t xml:space="preserve">type: </w:t>
            </w:r>
            <w:r>
              <w:rPr>
                <w:szCs w:val="18"/>
                <w:lang w:eastAsia="zh-CN"/>
              </w:rPr>
              <w:t>Integer</w:t>
            </w:r>
          </w:p>
          <w:p w14:paraId="043419E9" w14:textId="77777777" w:rsidR="00143CC3" w:rsidRDefault="00143CC3" w:rsidP="00623324">
            <w:pPr>
              <w:pStyle w:val="TAL"/>
              <w:rPr>
                <w:szCs w:val="18"/>
              </w:rPr>
            </w:pPr>
            <w:r>
              <w:rPr>
                <w:szCs w:val="18"/>
              </w:rPr>
              <w:t>multiplicity: 1</w:t>
            </w:r>
          </w:p>
          <w:p w14:paraId="5DD2BAFC" w14:textId="77777777" w:rsidR="00143CC3" w:rsidRDefault="00143CC3" w:rsidP="00623324">
            <w:pPr>
              <w:pStyle w:val="TAL"/>
              <w:rPr>
                <w:szCs w:val="18"/>
              </w:rPr>
            </w:pPr>
            <w:r>
              <w:rPr>
                <w:szCs w:val="18"/>
              </w:rPr>
              <w:t>isOrdered: N/A</w:t>
            </w:r>
          </w:p>
          <w:p w14:paraId="785C505A" w14:textId="77777777" w:rsidR="00143CC3" w:rsidRDefault="00143CC3" w:rsidP="00623324">
            <w:pPr>
              <w:pStyle w:val="TAL"/>
              <w:rPr>
                <w:szCs w:val="18"/>
              </w:rPr>
            </w:pPr>
            <w:r>
              <w:rPr>
                <w:szCs w:val="18"/>
              </w:rPr>
              <w:t>isUnique: N/A</w:t>
            </w:r>
          </w:p>
          <w:p w14:paraId="088381BD" w14:textId="77777777" w:rsidR="00143CC3" w:rsidRDefault="00143CC3" w:rsidP="00623324">
            <w:pPr>
              <w:pStyle w:val="TAL"/>
              <w:rPr>
                <w:szCs w:val="18"/>
              </w:rPr>
            </w:pPr>
            <w:r>
              <w:rPr>
                <w:szCs w:val="18"/>
              </w:rPr>
              <w:t>defaultValue: None</w:t>
            </w:r>
          </w:p>
          <w:p w14:paraId="3814D8A6" w14:textId="77777777" w:rsidR="00143CC3" w:rsidRDefault="00143CC3" w:rsidP="00623324">
            <w:pPr>
              <w:pStyle w:val="TAL"/>
            </w:pPr>
            <w:r>
              <w:rPr>
                <w:szCs w:val="18"/>
              </w:rPr>
              <w:t xml:space="preserve">isNullable: </w:t>
            </w:r>
            <w:r>
              <w:rPr>
                <w:rFonts w:cs="Arial"/>
                <w:szCs w:val="18"/>
              </w:rPr>
              <w:t>False</w:t>
            </w:r>
          </w:p>
        </w:tc>
      </w:tr>
      <w:tr w:rsidR="00143CC3" w14:paraId="482440A0"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86D1AA" w14:textId="77777777" w:rsidR="00143CC3" w:rsidRDefault="00143CC3" w:rsidP="00623324">
            <w:pPr>
              <w:spacing w:after="0"/>
              <w:rPr>
                <w:rFonts w:ascii="Courier New" w:hAnsi="Courier New" w:cs="Courier New"/>
                <w:sz w:val="18"/>
              </w:rPr>
            </w:pPr>
            <w:r>
              <w:rPr>
                <w:rFonts w:ascii="Courier New" w:hAnsi="Courier New" w:cs="Courier New"/>
                <w:bCs/>
                <w:sz w:val="18"/>
                <w:szCs w:val="18"/>
              </w:rPr>
              <w:lastRenderedPageBreak/>
              <w:t>threshXHighP</w:t>
            </w:r>
          </w:p>
        </w:tc>
        <w:tc>
          <w:tcPr>
            <w:tcW w:w="5523" w:type="dxa"/>
            <w:tcBorders>
              <w:top w:val="single" w:sz="4" w:space="0" w:color="auto"/>
              <w:left w:val="single" w:sz="4" w:space="0" w:color="auto"/>
              <w:bottom w:val="single" w:sz="4" w:space="0" w:color="auto"/>
              <w:right w:val="single" w:sz="4" w:space="0" w:color="auto"/>
            </w:tcBorders>
          </w:tcPr>
          <w:p w14:paraId="4C2626E5" w14:textId="77777777" w:rsidR="00143CC3" w:rsidRDefault="00143CC3" w:rsidP="00623324">
            <w:pPr>
              <w:rPr>
                <w:rFonts w:ascii="Arial" w:hAnsi="Arial" w:cs="Arial"/>
                <w:b/>
                <w:sz w:val="18"/>
                <w:szCs w:val="18"/>
                <w:vertAlign w:val="subscript"/>
                <w:lang w:eastAsia="ja-JP"/>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It corresponds to the Thresh</w:t>
            </w:r>
            <w:r>
              <w:rPr>
                <w:rFonts w:ascii="Arial" w:hAnsi="Arial" w:cs="Arial"/>
                <w:sz w:val="18"/>
                <w:szCs w:val="18"/>
                <w:vertAlign w:val="subscript"/>
                <w:lang w:eastAsia="ja-JP"/>
              </w:rPr>
              <w:t>X, HighP</w:t>
            </w:r>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6EAF0B9C" w14:textId="77777777" w:rsidR="00143CC3" w:rsidRDefault="00143CC3" w:rsidP="00623324">
            <w:pPr>
              <w:pStyle w:val="TAL"/>
              <w:rPr>
                <w:rFonts w:cs="Arial"/>
                <w:szCs w:val="18"/>
              </w:rPr>
            </w:pPr>
            <w:r>
              <w:rPr>
                <w:rFonts w:cs="Arial"/>
                <w:szCs w:val="18"/>
              </w:rPr>
              <w:t xml:space="preserve">allowedValues: { 0..62 } </w:t>
            </w:r>
          </w:p>
          <w:p w14:paraId="4C5D5981" w14:textId="77777777" w:rsidR="00143CC3" w:rsidRDefault="00143CC3" w:rsidP="0062332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43F9131" w14:textId="77777777" w:rsidR="00143CC3" w:rsidRDefault="00143CC3" w:rsidP="00623324">
            <w:pPr>
              <w:pStyle w:val="TAL"/>
              <w:rPr>
                <w:szCs w:val="18"/>
                <w:lang w:eastAsia="zh-CN"/>
              </w:rPr>
            </w:pPr>
            <w:r>
              <w:rPr>
                <w:szCs w:val="18"/>
              </w:rPr>
              <w:t xml:space="preserve">type: </w:t>
            </w:r>
            <w:r>
              <w:rPr>
                <w:szCs w:val="18"/>
                <w:lang w:eastAsia="zh-CN"/>
              </w:rPr>
              <w:t>Integer</w:t>
            </w:r>
          </w:p>
          <w:p w14:paraId="05B1CACA" w14:textId="77777777" w:rsidR="00143CC3" w:rsidRDefault="00143CC3" w:rsidP="00623324">
            <w:pPr>
              <w:pStyle w:val="TAL"/>
              <w:rPr>
                <w:szCs w:val="18"/>
              </w:rPr>
            </w:pPr>
            <w:r>
              <w:rPr>
                <w:szCs w:val="18"/>
              </w:rPr>
              <w:t>multiplicity: 1</w:t>
            </w:r>
          </w:p>
          <w:p w14:paraId="10BD4D86" w14:textId="77777777" w:rsidR="00143CC3" w:rsidRDefault="00143CC3" w:rsidP="00623324">
            <w:pPr>
              <w:pStyle w:val="TAL"/>
              <w:rPr>
                <w:szCs w:val="18"/>
              </w:rPr>
            </w:pPr>
            <w:r>
              <w:rPr>
                <w:szCs w:val="18"/>
              </w:rPr>
              <w:t>isOrdered: N/A</w:t>
            </w:r>
          </w:p>
          <w:p w14:paraId="4953D29D" w14:textId="77777777" w:rsidR="00143CC3" w:rsidRDefault="00143CC3" w:rsidP="00623324">
            <w:pPr>
              <w:pStyle w:val="TAL"/>
              <w:rPr>
                <w:szCs w:val="18"/>
              </w:rPr>
            </w:pPr>
            <w:r>
              <w:rPr>
                <w:szCs w:val="18"/>
              </w:rPr>
              <w:t>isUnique: N/A</w:t>
            </w:r>
          </w:p>
          <w:p w14:paraId="2FC3AF12" w14:textId="77777777" w:rsidR="00143CC3" w:rsidRDefault="00143CC3" w:rsidP="00623324">
            <w:pPr>
              <w:pStyle w:val="TAL"/>
              <w:rPr>
                <w:szCs w:val="18"/>
              </w:rPr>
            </w:pPr>
            <w:r>
              <w:rPr>
                <w:szCs w:val="18"/>
              </w:rPr>
              <w:t>defaultValue: None</w:t>
            </w:r>
          </w:p>
          <w:p w14:paraId="01201DCF" w14:textId="77777777" w:rsidR="00143CC3" w:rsidRDefault="00143CC3" w:rsidP="00623324">
            <w:pPr>
              <w:pStyle w:val="TAL"/>
            </w:pPr>
            <w:r>
              <w:rPr>
                <w:szCs w:val="18"/>
              </w:rPr>
              <w:t xml:space="preserve">isNullable: </w:t>
            </w:r>
            <w:r>
              <w:rPr>
                <w:rFonts w:cs="Arial"/>
                <w:szCs w:val="18"/>
              </w:rPr>
              <w:t>False</w:t>
            </w:r>
          </w:p>
        </w:tc>
      </w:tr>
      <w:tr w:rsidR="00143CC3" w14:paraId="146CDDA3"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D01D55" w14:textId="77777777" w:rsidR="00143CC3" w:rsidRDefault="00143CC3" w:rsidP="00623324">
            <w:pPr>
              <w:spacing w:after="0"/>
              <w:rPr>
                <w:rFonts w:ascii="Courier New" w:hAnsi="Courier New" w:cs="Courier New"/>
                <w:sz w:val="18"/>
              </w:rPr>
            </w:pPr>
            <w:r>
              <w:rPr>
                <w:rFonts w:ascii="Courier New"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14:paraId="180217B4" w14:textId="77777777" w:rsidR="00143CC3" w:rsidRDefault="00143CC3" w:rsidP="00623324">
            <w:pPr>
              <w:rPr>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current serving frequency. Each frequency of NR and E-UTRAN</w:t>
            </w:r>
            <w:r>
              <w:rPr>
                <w:rFonts w:ascii="Arial" w:hAnsi="Arial" w:cs="Arial"/>
                <w:sz w:val="18"/>
                <w:szCs w:val="18"/>
                <w:lang w:eastAsia="ja-JP"/>
              </w:rPr>
              <w:t xml:space="preserve"> </w:t>
            </w:r>
            <w:r>
              <w:rPr>
                <w:rFonts w:ascii="Arial" w:hAnsi="Arial" w:cs="Arial"/>
                <w:sz w:val="18"/>
                <w:szCs w:val="18"/>
                <w:lang w:eastAsia="en-GB"/>
              </w:rPr>
              <w:t xml:space="preserve">might have a specific threshold. It corresponds to the </w:t>
            </w:r>
            <w:r>
              <w:rPr>
                <w:rFonts w:ascii="Arial" w:hAnsi="Arial" w:cs="Arial"/>
                <w:sz w:val="18"/>
                <w:szCs w:val="18"/>
              </w:rPr>
              <w:t>ThreshX, HighQ in TS 38.304 [49].</w:t>
            </w:r>
            <w:r>
              <w:rPr>
                <w:sz w:val="18"/>
                <w:szCs w:val="18"/>
              </w:rPr>
              <w:t xml:space="preserve"> Its unit is 1 dB.</w:t>
            </w:r>
          </w:p>
          <w:p w14:paraId="2354155B" w14:textId="77777777" w:rsidR="00143CC3" w:rsidRDefault="00143CC3" w:rsidP="00623324">
            <w:pPr>
              <w:pStyle w:val="TAL"/>
              <w:rPr>
                <w:rFonts w:cs="Arial"/>
                <w:szCs w:val="18"/>
              </w:rPr>
            </w:pPr>
            <w:r>
              <w:rPr>
                <w:rFonts w:cs="Arial"/>
                <w:szCs w:val="18"/>
              </w:rPr>
              <w:t>allowedValues: { 0..31 }</w:t>
            </w:r>
          </w:p>
          <w:p w14:paraId="6BC40A0A" w14:textId="77777777" w:rsidR="00143CC3" w:rsidRDefault="00143CC3" w:rsidP="0062332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AC2147F" w14:textId="77777777" w:rsidR="00143CC3" w:rsidRDefault="00143CC3" w:rsidP="00623324">
            <w:pPr>
              <w:pStyle w:val="TAL"/>
              <w:rPr>
                <w:szCs w:val="18"/>
                <w:lang w:eastAsia="zh-CN"/>
              </w:rPr>
            </w:pPr>
            <w:r>
              <w:rPr>
                <w:szCs w:val="18"/>
              </w:rPr>
              <w:t xml:space="preserve">type: </w:t>
            </w:r>
            <w:r>
              <w:rPr>
                <w:szCs w:val="18"/>
                <w:lang w:eastAsia="zh-CN"/>
              </w:rPr>
              <w:t>Integer</w:t>
            </w:r>
          </w:p>
          <w:p w14:paraId="62993782" w14:textId="77777777" w:rsidR="00143CC3" w:rsidRDefault="00143CC3" w:rsidP="00623324">
            <w:pPr>
              <w:pStyle w:val="TAL"/>
              <w:rPr>
                <w:szCs w:val="18"/>
              </w:rPr>
            </w:pPr>
            <w:r>
              <w:rPr>
                <w:szCs w:val="18"/>
              </w:rPr>
              <w:t>multiplicity: 1</w:t>
            </w:r>
          </w:p>
          <w:p w14:paraId="2AF35B3B" w14:textId="77777777" w:rsidR="00143CC3" w:rsidRDefault="00143CC3" w:rsidP="00623324">
            <w:pPr>
              <w:pStyle w:val="TAL"/>
              <w:rPr>
                <w:szCs w:val="18"/>
              </w:rPr>
            </w:pPr>
            <w:r>
              <w:rPr>
                <w:szCs w:val="18"/>
              </w:rPr>
              <w:t>isOrdered: N/A</w:t>
            </w:r>
          </w:p>
          <w:p w14:paraId="54FFBA94" w14:textId="77777777" w:rsidR="00143CC3" w:rsidRDefault="00143CC3" w:rsidP="00623324">
            <w:pPr>
              <w:pStyle w:val="TAL"/>
              <w:rPr>
                <w:szCs w:val="18"/>
              </w:rPr>
            </w:pPr>
            <w:r>
              <w:rPr>
                <w:szCs w:val="18"/>
              </w:rPr>
              <w:t>isUnique: N/A</w:t>
            </w:r>
          </w:p>
          <w:p w14:paraId="71A598ED" w14:textId="77777777" w:rsidR="00143CC3" w:rsidRDefault="00143CC3" w:rsidP="00623324">
            <w:pPr>
              <w:pStyle w:val="TAL"/>
              <w:rPr>
                <w:szCs w:val="18"/>
              </w:rPr>
            </w:pPr>
            <w:r>
              <w:rPr>
                <w:szCs w:val="18"/>
              </w:rPr>
              <w:t>defaultValue: None</w:t>
            </w:r>
          </w:p>
          <w:p w14:paraId="78E8C224" w14:textId="77777777" w:rsidR="00143CC3" w:rsidRDefault="00143CC3" w:rsidP="00623324">
            <w:pPr>
              <w:pStyle w:val="TAL"/>
            </w:pPr>
            <w:r>
              <w:rPr>
                <w:szCs w:val="18"/>
              </w:rPr>
              <w:t xml:space="preserve">isNullable: </w:t>
            </w:r>
            <w:r>
              <w:rPr>
                <w:rFonts w:cs="Arial"/>
                <w:szCs w:val="18"/>
              </w:rPr>
              <w:t>False</w:t>
            </w:r>
          </w:p>
        </w:tc>
      </w:tr>
      <w:tr w:rsidR="00143CC3" w14:paraId="560DCCC8"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7F61C0" w14:textId="77777777" w:rsidR="00143CC3" w:rsidRDefault="00143CC3" w:rsidP="00623324">
            <w:pPr>
              <w:spacing w:after="0"/>
              <w:rPr>
                <w:rFonts w:ascii="Courier New" w:hAnsi="Courier New" w:cs="Courier New"/>
                <w:sz w:val="18"/>
              </w:rPr>
            </w:pPr>
            <w:r>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44D5CAAE" w14:textId="77777777" w:rsidR="00143CC3" w:rsidRDefault="00143CC3" w:rsidP="00623324">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宋体" w:hAnsi="Arial" w:cs="Arial"/>
                <w:sz w:val="18"/>
                <w:szCs w:val="18"/>
                <w:lang w:eastAsia="zh-CN"/>
              </w:rPr>
              <w:t xml:space="preserve">Each frequency of NR </w:t>
            </w:r>
            <w:r>
              <w:rPr>
                <w:rFonts w:ascii="Arial" w:hAnsi="Arial" w:cs="Arial"/>
                <w:sz w:val="18"/>
                <w:szCs w:val="18"/>
                <w:lang w:eastAsia="en-GB"/>
              </w:rPr>
              <w:t xml:space="preserve">might </w:t>
            </w:r>
            <w:r>
              <w:rPr>
                <w:rFonts w:ascii="Arial" w:eastAsia="宋体" w:hAnsi="Arial" w:cs="Arial"/>
                <w:sz w:val="18"/>
                <w:szCs w:val="18"/>
                <w:lang w:eastAsia="zh-CN"/>
              </w:rPr>
              <w:t xml:space="preserve">have a specific threshold. </w:t>
            </w:r>
            <w:r>
              <w:rPr>
                <w:rFonts w:ascii="Arial" w:hAnsi="Arial" w:cs="Arial"/>
                <w:sz w:val="18"/>
                <w:szCs w:val="18"/>
              </w:rPr>
              <w:t>It corresponds to ThreshX,LowP in 3GPP TS 38.304 [49]. Its unit is 1 dB. Its resolution is 2.</w:t>
            </w:r>
          </w:p>
          <w:p w14:paraId="58CD5D6F" w14:textId="77777777" w:rsidR="00143CC3" w:rsidRDefault="00143CC3" w:rsidP="00623324">
            <w:pPr>
              <w:pStyle w:val="TAL"/>
              <w:rPr>
                <w:rFonts w:cs="Arial"/>
                <w:szCs w:val="18"/>
              </w:rPr>
            </w:pPr>
            <w:r>
              <w:rPr>
                <w:rFonts w:cs="Arial"/>
                <w:szCs w:val="18"/>
              </w:rPr>
              <w:t xml:space="preserve">allowedValues: { 0..62 } </w:t>
            </w:r>
          </w:p>
          <w:p w14:paraId="59865E90" w14:textId="77777777" w:rsidR="00143CC3" w:rsidRDefault="00143CC3" w:rsidP="0062332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2E6A217" w14:textId="77777777" w:rsidR="00143CC3" w:rsidRDefault="00143CC3" w:rsidP="00623324">
            <w:pPr>
              <w:pStyle w:val="TAL"/>
              <w:rPr>
                <w:szCs w:val="18"/>
                <w:lang w:eastAsia="zh-CN"/>
              </w:rPr>
            </w:pPr>
            <w:r>
              <w:rPr>
                <w:szCs w:val="18"/>
              </w:rPr>
              <w:t xml:space="preserve">type: </w:t>
            </w:r>
            <w:r>
              <w:rPr>
                <w:szCs w:val="18"/>
                <w:lang w:eastAsia="zh-CN"/>
              </w:rPr>
              <w:t>Integer</w:t>
            </w:r>
          </w:p>
          <w:p w14:paraId="34E515C9" w14:textId="77777777" w:rsidR="00143CC3" w:rsidRDefault="00143CC3" w:rsidP="00623324">
            <w:pPr>
              <w:pStyle w:val="TAL"/>
              <w:rPr>
                <w:szCs w:val="18"/>
              </w:rPr>
            </w:pPr>
            <w:r>
              <w:rPr>
                <w:szCs w:val="18"/>
              </w:rPr>
              <w:t>multiplicity: 1</w:t>
            </w:r>
          </w:p>
          <w:p w14:paraId="53819A28" w14:textId="77777777" w:rsidR="00143CC3" w:rsidRDefault="00143CC3" w:rsidP="00623324">
            <w:pPr>
              <w:pStyle w:val="TAL"/>
              <w:rPr>
                <w:szCs w:val="18"/>
              </w:rPr>
            </w:pPr>
            <w:r>
              <w:rPr>
                <w:szCs w:val="18"/>
              </w:rPr>
              <w:t>isOrdered: N/A</w:t>
            </w:r>
          </w:p>
          <w:p w14:paraId="2E03DE14" w14:textId="77777777" w:rsidR="00143CC3" w:rsidRDefault="00143CC3" w:rsidP="00623324">
            <w:pPr>
              <w:pStyle w:val="TAL"/>
              <w:rPr>
                <w:szCs w:val="18"/>
              </w:rPr>
            </w:pPr>
            <w:r>
              <w:rPr>
                <w:szCs w:val="18"/>
              </w:rPr>
              <w:t>isUnique: N/A</w:t>
            </w:r>
          </w:p>
          <w:p w14:paraId="656B6E2B" w14:textId="77777777" w:rsidR="00143CC3" w:rsidRDefault="00143CC3" w:rsidP="00623324">
            <w:pPr>
              <w:pStyle w:val="TAL"/>
              <w:rPr>
                <w:szCs w:val="18"/>
              </w:rPr>
            </w:pPr>
            <w:r>
              <w:rPr>
                <w:szCs w:val="18"/>
              </w:rPr>
              <w:t>defaultValue: None</w:t>
            </w:r>
          </w:p>
          <w:p w14:paraId="656E5DB5" w14:textId="77777777" w:rsidR="00143CC3" w:rsidRDefault="00143CC3" w:rsidP="00623324">
            <w:pPr>
              <w:pStyle w:val="TAL"/>
            </w:pPr>
            <w:r>
              <w:rPr>
                <w:szCs w:val="18"/>
              </w:rPr>
              <w:t xml:space="preserve">isNullable: </w:t>
            </w:r>
            <w:r>
              <w:rPr>
                <w:rFonts w:cs="Arial"/>
                <w:szCs w:val="18"/>
              </w:rPr>
              <w:t>False</w:t>
            </w:r>
          </w:p>
        </w:tc>
      </w:tr>
      <w:tr w:rsidR="00143CC3" w14:paraId="52C5C5FC"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76014D" w14:textId="77777777" w:rsidR="00143CC3" w:rsidRDefault="00143CC3" w:rsidP="00623324">
            <w:pPr>
              <w:spacing w:after="0"/>
              <w:rPr>
                <w:rFonts w:ascii="Courier New" w:hAnsi="Courier New" w:cs="Courier New"/>
                <w:sz w:val="18"/>
              </w:rPr>
            </w:pPr>
            <w:r>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4C1CCF59" w14:textId="77777777" w:rsidR="00143CC3" w:rsidRDefault="00143CC3" w:rsidP="00623324">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宋体" w:hAnsi="Arial" w:cs="Arial"/>
                <w:sz w:val="18"/>
                <w:szCs w:val="18"/>
                <w:lang w:eastAsia="zh-CN"/>
              </w:rPr>
              <w:t>Each frequency of NR m</w:t>
            </w:r>
            <w:r>
              <w:rPr>
                <w:rFonts w:ascii="Arial" w:hAnsi="Arial" w:cs="Arial"/>
                <w:sz w:val="18"/>
                <w:szCs w:val="18"/>
                <w:lang w:eastAsia="en-GB"/>
              </w:rPr>
              <w:t xml:space="preserve">ight </w:t>
            </w:r>
            <w:r>
              <w:rPr>
                <w:rFonts w:ascii="Arial" w:eastAsia="宋体" w:hAnsi="Arial" w:cs="Arial"/>
                <w:sz w:val="18"/>
                <w:szCs w:val="18"/>
                <w:lang w:eastAsia="zh-CN"/>
              </w:rPr>
              <w:t>have a specific threshold.</w:t>
            </w:r>
            <w:r>
              <w:rPr>
                <w:rFonts w:ascii="Arial" w:hAnsi="Arial" w:cs="Arial"/>
                <w:sz w:val="18"/>
                <w:szCs w:val="18"/>
              </w:rPr>
              <w:t xml:space="preserve"> It corresponds to </w:t>
            </w:r>
            <w:r>
              <w:rPr>
                <w:rFonts w:ascii="Arial" w:eastAsia="宋体" w:hAnsi="Arial" w:cs="Arial"/>
                <w:sz w:val="18"/>
                <w:szCs w:val="18"/>
                <w:lang w:eastAsia="zh-CN"/>
              </w:rPr>
              <w:t>ThreshX,Low in TS 38.304 [49]. Its unit is 1 dB.</w:t>
            </w:r>
          </w:p>
          <w:p w14:paraId="084B6426" w14:textId="77777777" w:rsidR="00143CC3" w:rsidRDefault="00143CC3" w:rsidP="00623324">
            <w:pPr>
              <w:pStyle w:val="TAL"/>
              <w:rPr>
                <w:rFonts w:cs="Arial"/>
                <w:szCs w:val="18"/>
              </w:rPr>
            </w:pPr>
            <w:r>
              <w:rPr>
                <w:rFonts w:cs="Arial"/>
                <w:szCs w:val="18"/>
              </w:rPr>
              <w:t>allowedValues: {0..31}.</w:t>
            </w:r>
          </w:p>
          <w:p w14:paraId="4F4DBEF9" w14:textId="77777777" w:rsidR="00143CC3" w:rsidRDefault="00143CC3" w:rsidP="0062332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4A446FF" w14:textId="77777777" w:rsidR="00143CC3" w:rsidRDefault="00143CC3" w:rsidP="00623324">
            <w:pPr>
              <w:pStyle w:val="TAL"/>
              <w:rPr>
                <w:szCs w:val="18"/>
                <w:lang w:eastAsia="zh-CN"/>
              </w:rPr>
            </w:pPr>
            <w:r>
              <w:rPr>
                <w:szCs w:val="18"/>
              </w:rPr>
              <w:t xml:space="preserve">type: </w:t>
            </w:r>
            <w:r>
              <w:rPr>
                <w:szCs w:val="18"/>
                <w:lang w:eastAsia="zh-CN"/>
              </w:rPr>
              <w:t>Integer</w:t>
            </w:r>
          </w:p>
          <w:p w14:paraId="5D449E18" w14:textId="77777777" w:rsidR="00143CC3" w:rsidRDefault="00143CC3" w:rsidP="00623324">
            <w:pPr>
              <w:pStyle w:val="TAL"/>
              <w:rPr>
                <w:szCs w:val="18"/>
              </w:rPr>
            </w:pPr>
            <w:r>
              <w:rPr>
                <w:szCs w:val="18"/>
              </w:rPr>
              <w:t>multiplicity: 1</w:t>
            </w:r>
          </w:p>
          <w:p w14:paraId="2C71E97E" w14:textId="77777777" w:rsidR="00143CC3" w:rsidRDefault="00143CC3" w:rsidP="00623324">
            <w:pPr>
              <w:pStyle w:val="TAL"/>
              <w:rPr>
                <w:szCs w:val="18"/>
              </w:rPr>
            </w:pPr>
            <w:r>
              <w:rPr>
                <w:szCs w:val="18"/>
              </w:rPr>
              <w:t>isOrdered: N/A</w:t>
            </w:r>
          </w:p>
          <w:p w14:paraId="29175A65" w14:textId="77777777" w:rsidR="00143CC3" w:rsidRDefault="00143CC3" w:rsidP="00623324">
            <w:pPr>
              <w:pStyle w:val="TAL"/>
              <w:rPr>
                <w:szCs w:val="18"/>
              </w:rPr>
            </w:pPr>
            <w:r>
              <w:rPr>
                <w:szCs w:val="18"/>
              </w:rPr>
              <w:t>isUnique: N/A</w:t>
            </w:r>
          </w:p>
          <w:p w14:paraId="7FF3A370" w14:textId="77777777" w:rsidR="00143CC3" w:rsidRDefault="00143CC3" w:rsidP="00623324">
            <w:pPr>
              <w:pStyle w:val="TAL"/>
              <w:rPr>
                <w:szCs w:val="18"/>
              </w:rPr>
            </w:pPr>
            <w:r>
              <w:rPr>
                <w:szCs w:val="18"/>
              </w:rPr>
              <w:t>defaultValue: None</w:t>
            </w:r>
          </w:p>
          <w:p w14:paraId="40D1FC38" w14:textId="77777777" w:rsidR="00143CC3" w:rsidRDefault="00143CC3" w:rsidP="00623324">
            <w:pPr>
              <w:pStyle w:val="TAL"/>
            </w:pPr>
            <w:r>
              <w:rPr>
                <w:szCs w:val="18"/>
              </w:rPr>
              <w:t xml:space="preserve">isNullable: </w:t>
            </w:r>
            <w:r>
              <w:rPr>
                <w:rFonts w:cs="Arial"/>
                <w:szCs w:val="18"/>
              </w:rPr>
              <w:t>False</w:t>
            </w:r>
          </w:p>
        </w:tc>
      </w:tr>
      <w:tr w:rsidR="00143CC3" w14:paraId="45A5CF74"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4945FE" w14:textId="77777777" w:rsidR="00143CC3" w:rsidRDefault="00143CC3" w:rsidP="00623324">
            <w:pPr>
              <w:spacing w:after="0"/>
              <w:rPr>
                <w:rFonts w:ascii="Courier New" w:hAnsi="Courier New" w:cs="Courier New"/>
                <w:sz w:val="18"/>
              </w:rPr>
            </w:pPr>
            <w:r>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7E0ED4E5" w14:textId="77777777" w:rsidR="00143CC3" w:rsidRDefault="00143CC3" w:rsidP="00623324">
            <w:pPr>
              <w:spacing w:after="0"/>
              <w:rPr>
                <w:rFonts w:ascii="Arial" w:eastAsia="Calibri" w:hAnsi="Arial" w:cs="Arial"/>
                <w:sz w:val="18"/>
                <w:szCs w:val="18"/>
              </w:rPr>
            </w:pPr>
            <w:r>
              <w:rPr>
                <w:rFonts w:ascii="Arial" w:hAnsi="Arial" w:cs="Arial"/>
                <w:sz w:val="18"/>
                <w:szCs w:val="18"/>
              </w:rPr>
              <w:t>It is the cell reselection timer and corresponds to parameter TreselectionRAT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{0..7}.</w:t>
            </w:r>
          </w:p>
          <w:p w14:paraId="1A0A5B2A" w14:textId="77777777" w:rsidR="00143CC3" w:rsidRDefault="00143CC3" w:rsidP="0062332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A582B68" w14:textId="77777777" w:rsidR="00143CC3" w:rsidRDefault="00143CC3" w:rsidP="00623324">
            <w:pPr>
              <w:pStyle w:val="TAL"/>
              <w:rPr>
                <w:szCs w:val="18"/>
                <w:lang w:eastAsia="zh-CN"/>
              </w:rPr>
            </w:pPr>
            <w:r>
              <w:rPr>
                <w:szCs w:val="18"/>
              </w:rPr>
              <w:t xml:space="preserve">type: </w:t>
            </w:r>
            <w:r>
              <w:rPr>
                <w:szCs w:val="18"/>
                <w:lang w:eastAsia="zh-CN"/>
              </w:rPr>
              <w:t>Integer</w:t>
            </w:r>
          </w:p>
          <w:p w14:paraId="438603C1" w14:textId="77777777" w:rsidR="00143CC3" w:rsidRDefault="00143CC3" w:rsidP="00623324">
            <w:pPr>
              <w:pStyle w:val="TAL"/>
              <w:rPr>
                <w:szCs w:val="18"/>
              </w:rPr>
            </w:pPr>
            <w:r>
              <w:rPr>
                <w:szCs w:val="18"/>
              </w:rPr>
              <w:t>multiplicity: 1</w:t>
            </w:r>
          </w:p>
          <w:p w14:paraId="074AEE31" w14:textId="77777777" w:rsidR="00143CC3" w:rsidRDefault="00143CC3" w:rsidP="00623324">
            <w:pPr>
              <w:pStyle w:val="TAL"/>
              <w:rPr>
                <w:szCs w:val="18"/>
              </w:rPr>
            </w:pPr>
            <w:r>
              <w:rPr>
                <w:szCs w:val="18"/>
              </w:rPr>
              <w:t>isOrdered: N/A</w:t>
            </w:r>
          </w:p>
          <w:p w14:paraId="60A07091" w14:textId="77777777" w:rsidR="00143CC3" w:rsidRDefault="00143CC3" w:rsidP="00623324">
            <w:pPr>
              <w:pStyle w:val="TAL"/>
              <w:rPr>
                <w:szCs w:val="18"/>
              </w:rPr>
            </w:pPr>
            <w:r>
              <w:rPr>
                <w:szCs w:val="18"/>
              </w:rPr>
              <w:t>isUnique: N/A</w:t>
            </w:r>
          </w:p>
          <w:p w14:paraId="060B4F4F" w14:textId="77777777" w:rsidR="00143CC3" w:rsidRDefault="00143CC3" w:rsidP="00623324">
            <w:pPr>
              <w:pStyle w:val="TAL"/>
              <w:rPr>
                <w:szCs w:val="18"/>
              </w:rPr>
            </w:pPr>
            <w:r>
              <w:rPr>
                <w:szCs w:val="18"/>
              </w:rPr>
              <w:t>defaultValue: None</w:t>
            </w:r>
          </w:p>
          <w:p w14:paraId="7AEE3B00" w14:textId="77777777" w:rsidR="00143CC3" w:rsidRDefault="00143CC3" w:rsidP="00623324">
            <w:pPr>
              <w:pStyle w:val="TAL"/>
              <w:rPr>
                <w:rFonts w:cs="Arial"/>
                <w:szCs w:val="18"/>
              </w:rPr>
            </w:pPr>
            <w:r>
              <w:rPr>
                <w:szCs w:val="18"/>
              </w:rPr>
              <w:t xml:space="preserve">isNullable: </w:t>
            </w:r>
            <w:r>
              <w:rPr>
                <w:rFonts w:cs="Arial"/>
                <w:szCs w:val="18"/>
              </w:rPr>
              <w:t>False</w:t>
            </w:r>
          </w:p>
          <w:p w14:paraId="205A5CC6" w14:textId="77777777" w:rsidR="00143CC3" w:rsidRDefault="00143CC3" w:rsidP="00623324">
            <w:pPr>
              <w:pStyle w:val="TAL"/>
            </w:pPr>
          </w:p>
        </w:tc>
      </w:tr>
      <w:tr w:rsidR="00143CC3" w14:paraId="04F786C8"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145F79" w14:textId="77777777" w:rsidR="00143CC3" w:rsidRDefault="00143CC3" w:rsidP="00623324">
            <w:pPr>
              <w:spacing w:after="0"/>
              <w:rPr>
                <w:rFonts w:ascii="Courier New" w:hAnsi="Courier New" w:cs="Courier New"/>
                <w:sz w:val="18"/>
              </w:rPr>
            </w:pPr>
            <w:r>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799F5F9F" w14:textId="77777777" w:rsidR="00143CC3" w:rsidRDefault="00143CC3" w:rsidP="00623324">
            <w:pPr>
              <w:pStyle w:val="TAL"/>
              <w:rPr>
                <w:rFonts w:cs="Arial"/>
                <w:szCs w:val="18"/>
              </w:rPr>
            </w:pPr>
            <w:r>
              <w:rPr>
                <w:rFonts w:cs="Arial"/>
                <w:szCs w:val="18"/>
              </w:rPr>
              <w:t xml:space="preserve">The attribute t-ReselectionNr (a parameter </w:t>
            </w:r>
            <w:r>
              <w:rPr>
                <w:rFonts w:cs="Arial"/>
                <w:szCs w:val="18"/>
                <w:lang w:eastAsia="en-GB"/>
              </w:rPr>
              <w:t>Treselection</w:t>
            </w:r>
            <w:r>
              <w:rPr>
                <w:rFonts w:cs="Arial"/>
                <w:szCs w:val="18"/>
                <w:vertAlign w:val="subscript"/>
                <w:lang w:eastAsia="en-GB"/>
              </w:rPr>
              <w:t>NR</w:t>
            </w:r>
            <w:r>
              <w:rPr>
                <w:rFonts w:cs="Arial"/>
                <w:szCs w:val="18"/>
                <w:lang w:eastAsia="en-GB"/>
              </w:rPr>
              <w:t xml:space="preserve"> in TS 38.304 [49]) </w:t>
            </w:r>
            <w:r>
              <w:rPr>
                <w:rFonts w:cs="Arial"/>
                <w:szCs w:val="18"/>
              </w:rPr>
              <w:t>is multiplied with this factor if the UE is in high mobility state. It corresponds to the parameter Speed dependent ScalingFactor for TreselectionNr for medium high state in 3GPP TS 38.304 [49]. The unit is one %.</w:t>
            </w:r>
          </w:p>
          <w:p w14:paraId="72245F94" w14:textId="77777777" w:rsidR="00143CC3" w:rsidRDefault="00143CC3" w:rsidP="00623324">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7873A4AD" w14:textId="77777777" w:rsidR="00143CC3" w:rsidRDefault="00143CC3" w:rsidP="00623324">
            <w:pPr>
              <w:pStyle w:val="TAL"/>
              <w:rPr>
                <w:szCs w:val="18"/>
              </w:rPr>
            </w:pPr>
            <w:r>
              <w:rPr>
                <w:rFonts w:cs="Arial"/>
                <w:szCs w:val="18"/>
              </w:rPr>
              <w:br/>
              <w:t>allowedValues: {25, 50, 75, 100}.</w:t>
            </w:r>
            <w:r>
              <w:rPr>
                <w:szCs w:val="18"/>
              </w:rPr>
              <w:t xml:space="preserve"> </w:t>
            </w:r>
          </w:p>
          <w:p w14:paraId="0781810E" w14:textId="77777777" w:rsidR="00143CC3" w:rsidRDefault="00143CC3" w:rsidP="0062332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E40A179" w14:textId="77777777" w:rsidR="00143CC3" w:rsidRDefault="00143CC3" w:rsidP="00623324">
            <w:pPr>
              <w:pStyle w:val="TAL"/>
              <w:rPr>
                <w:szCs w:val="18"/>
                <w:lang w:eastAsia="zh-CN"/>
              </w:rPr>
            </w:pPr>
            <w:r>
              <w:rPr>
                <w:szCs w:val="18"/>
              </w:rPr>
              <w:t xml:space="preserve">type: </w:t>
            </w:r>
            <w:r>
              <w:rPr>
                <w:szCs w:val="18"/>
                <w:lang w:eastAsia="zh-CN"/>
              </w:rPr>
              <w:t>Integer</w:t>
            </w:r>
          </w:p>
          <w:p w14:paraId="607F58F3" w14:textId="77777777" w:rsidR="00143CC3" w:rsidRDefault="00143CC3" w:rsidP="00623324">
            <w:pPr>
              <w:pStyle w:val="TAL"/>
              <w:rPr>
                <w:szCs w:val="18"/>
              </w:rPr>
            </w:pPr>
            <w:r>
              <w:rPr>
                <w:szCs w:val="18"/>
              </w:rPr>
              <w:t>multiplicity: 1</w:t>
            </w:r>
          </w:p>
          <w:p w14:paraId="108452BF" w14:textId="77777777" w:rsidR="00143CC3" w:rsidRDefault="00143CC3" w:rsidP="00623324">
            <w:pPr>
              <w:pStyle w:val="TAL"/>
              <w:rPr>
                <w:szCs w:val="18"/>
              </w:rPr>
            </w:pPr>
            <w:r>
              <w:rPr>
                <w:szCs w:val="18"/>
              </w:rPr>
              <w:t>isOrdered: N/A</w:t>
            </w:r>
          </w:p>
          <w:p w14:paraId="3F673584" w14:textId="77777777" w:rsidR="00143CC3" w:rsidRDefault="00143CC3" w:rsidP="00623324">
            <w:pPr>
              <w:pStyle w:val="TAL"/>
              <w:rPr>
                <w:szCs w:val="18"/>
              </w:rPr>
            </w:pPr>
            <w:r>
              <w:rPr>
                <w:szCs w:val="18"/>
              </w:rPr>
              <w:t>isUnique: N/A</w:t>
            </w:r>
          </w:p>
          <w:p w14:paraId="757CD168" w14:textId="77777777" w:rsidR="00143CC3" w:rsidRDefault="00143CC3" w:rsidP="00623324">
            <w:pPr>
              <w:pStyle w:val="TAL"/>
              <w:rPr>
                <w:szCs w:val="18"/>
              </w:rPr>
            </w:pPr>
            <w:r>
              <w:rPr>
                <w:szCs w:val="18"/>
              </w:rPr>
              <w:t>defaultValue: None</w:t>
            </w:r>
          </w:p>
          <w:p w14:paraId="507A756C" w14:textId="77777777" w:rsidR="00143CC3" w:rsidRDefault="00143CC3" w:rsidP="00623324">
            <w:pPr>
              <w:pStyle w:val="TAL"/>
            </w:pPr>
            <w:r>
              <w:rPr>
                <w:szCs w:val="18"/>
              </w:rPr>
              <w:t xml:space="preserve">isNullable: </w:t>
            </w:r>
            <w:r>
              <w:rPr>
                <w:rFonts w:cs="Arial"/>
                <w:szCs w:val="18"/>
              </w:rPr>
              <w:t>False</w:t>
            </w:r>
          </w:p>
        </w:tc>
      </w:tr>
      <w:tr w:rsidR="00143CC3" w14:paraId="2B6CBF4D"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FA5244" w14:textId="77777777" w:rsidR="00143CC3" w:rsidRDefault="00143CC3" w:rsidP="00623324">
            <w:pPr>
              <w:spacing w:after="0"/>
              <w:rPr>
                <w:rFonts w:ascii="Courier New" w:hAnsi="Courier New" w:cs="Courier New"/>
                <w:sz w:val="18"/>
              </w:rPr>
            </w:pPr>
            <w:r>
              <w:rPr>
                <w:rFonts w:ascii="Courier New" w:hAnsi="Courier New" w:cs="Courier New"/>
                <w:bCs/>
                <w:sz w:val="18"/>
                <w:szCs w:val="18"/>
              </w:rPr>
              <w:lastRenderedPageBreak/>
              <w:t>tReselectionNRSfMedium</w:t>
            </w:r>
          </w:p>
        </w:tc>
        <w:tc>
          <w:tcPr>
            <w:tcW w:w="5523" w:type="dxa"/>
            <w:tcBorders>
              <w:top w:val="single" w:sz="4" w:space="0" w:color="auto"/>
              <w:left w:val="single" w:sz="4" w:space="0" w:color="auto"/>
              <w:bottom w:val="single" w:sz="4" w:space="0" w:color="auto"/>
              <w:right w:val="single" w:sz="4" w:space="0" w:color="auto"/>
            </w:tcBorders>
          </w:tcPr>
          <w:p w14:paraId="6C32C99A" w14:textId="77777777" w:rsidR="00143CC3" w:rsidRDefault="00143CC3" w:rsidP="00623324">
            <w:pPr>
              <w:rPr>
                <w:rFonts w:ascii="Arial" w:hAnsi="Arial" w:cs="Arial"/>
                <w:sz w:val="18"/>
                <w:szCs w:val="18"/>
              </w:rPr>
            </w:pPr>
            <w:r>
              <w:rPr>
                <w:rFonts w:ascii="Arial" w:hAnsi="Arial" w:cs="Arial"/>
                <w:sz w:val="18"/>
                <w:szCs w:val="18"/>
              </w:rPr>
              <w:t>The attribute t-ReselectionNR (a p</w:t>
            </w:r>
            <w:r>
              <w:rPr>
                <w:rFonts w:ascii="Arial" w:hAnsi="Arial" w:cs="Arial"/>
                <w:sz w:val="18"/>
                <w:szCs w:val="18"/>
                <w:lang w:eastAsia="en-GB"/>
              </w:rPr>
              <w:t>arameter "Treselection</w:t>
            </w:r>
            <w:r>
              <w:rPr>
                <w:rFonts w:ascii="Arial" w:hAnsi="Arial" w:cs="Arial"/>
                <w:sz w:val="18"/>
                <w:szCs w:val="18"/>
                <w:vertAlign w:val="subscript"/>
                <w:lang w:eastAsia="en-GB"/>
              </w:rPr>
              <w:t xml:space="preserve">NR </w:t>
            </w:r>
            <w:r>
              <w:rPr>
                <w:rFonts w:ascii="Arial" w:hAnsi="Arial" w:cs="Arial"/>
                <w:sz w:val="18"/>
                <w:szCs w:val="18"/>
                <w:lang w:eastAsia="en-GB"/>
              </w:rPr>
              <w:t xml:space="preserve">in TS 38.304 [49]”) </w:t>
            </w:r>
            <w:r>
              <w:rPr>
                <w:rFonts w:ascii="Arial" w:hAnsi="Arial" w:cs="Arial"/>
                <w:sz w:val="18"/>
                <w:szCs w:val="18"/>
              </w:rPr>
              <w:t>is multiplied with this factor if the UE is in medium mobility state. It corresponds to the parameter Speed dependent ScalingFactor for TreselectionNr for medium mobility state in 3GPP TS 38.304 [49]. Its unit is one %.</w:t>
            </w:r>
          </w:p>
          <w:p w14:paraId="736CFD0C" w14:textId="77777777" w:rsidR="00143CC3" w:rsidRDefault="00143CC3" w:rsidP="00623324">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3734A8F9" w14:textId="77777777" w:rsidR="00143CC3" w:rsidRDefault="00143CC3" w:rsidP="0062332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A433CC8" w14:textId="77777777" w:rsidR="00143CC3" w:rsidRDefault="00143CC3" w:rsidP="00623324">
            <w:pPr>
              <w:pStyle w:val="TAL"/>
              <w:rPr>
                <w:szCs w:val="18"/>
                <w:lang w:eastAsia="zh-CN"/>
              </w:rPr>
            </w:pPr>
            <w:r>
              <w:rPr>
                <w:szCs w:val="18"/>
              </w:rPr>
              <w:t xml:space="preserve">type: </w:t>
            </w:r>
            <w:r>
              <w:rPr>
                <w:szCs w:val="18"/>
                <w:lang w:eastAsia="zh-CN"/>
              </w:rPr>
              <w:t>Integer</w:t>
            </w:r>
          </w:p>
          <w:p w14:paraId="007FCD2E" w14:textId="77777777" w:rsidR="00143CC3" w:rsidRDefault="00143CC3" w:rsidP="00623324">
            <w:pPr>
              <w:pStyle w:val="TAL"/>
              <w:rPr>
                <w:szCs w:val="18"/>
              </w:rPr>
            </w:pPr>
            <w:r>
              <w:rPr>
                <w:szCs w:val="18"/>
              </w:rPr>
              <w:t>multiplicity: 1</w:t>
            </w:r>
          </w:p>
          <w:p w14:paraId="41EF0F63" w14:textId="77777777" w:rsidR="00143CC3" w:rsidRDefault="00143CC3" w:rsidP="00623324">
            <w:pPr>
              <w:pStyle w:val="TAL"/>
              <w:rPr>
                <w:szCs w:val="18"/>
              </w:rPr>
            </w:pPr>
            <w:r>
              <w:rPr>
                <w:szCs w:val="18"/>
              </w:rPr>
              <w:t>isOrdered: N/A</w:t>
            </w:r>
          </w:p>
          <w:p w14:paraId="0B2E3338" w14:textId="77777777" w:rsidR="00143CC3" w:rsidRDefault="00143CC3" w:rsidP="00623324">
            <w:pPr>
              <w:pStyle w:val="TAL"/>
              <w:rPr>
                <w:szCs w:val="18"/>
              </w:rPr>
            </w:pPr>
            <w:r>
              <w:rPr>
                <w:szCs w:val="18"/>
              </w:rPr>
              <w:t>isUnique: N/A</w:t>
            </w:r>
          </w:p>
          <w:p w14:paraId="066F99A7" w14:textId="77777777" w:rsidR="00143CC3" w:rsidRDefault="00143CC3" w:rsidP="00623324">
            <w:pPr>
              <w:pStyle w:val="TAL"/>
              <w:rPr>
                <w:szCs w:val="18"/>
              </w:rPr>
            </w:pPr>
            <w:r>
              <w:rPr>
                <w:szCs w:val="18"/>
              </w:rPr>
              <w:t>defaultValue: None</w:t>
            </w:r>
          </w:p>
          <w:p w14:paraId="026658E3" w14:textId="77777777" w:rsidR="00143CC3" w:rsidRDefault="00143CC3" w:rsidP="00623324">
            <w:pPr>
              <w:pStyle w:val="TAL"/>
            </w:pPr>
            <w:r>
              <w:rPr>
                <w:szCs w:val="18"/>
              </w:rPr>
              <w:t xml:space="preserve">isNullable: </w:t>
            </w:r>
            <w:r>
              <w:rPr>
                <w:rFonts w:cs="Arial"/>
                <w:szCs w:val="18"/>
              </w:rPr>
              <w:t>False</w:t>
            </w:r>
          </w:p>
        </w:tc>
      </w:tr>
      <w:tr w:rsidR="00143CC3" w14:paraId="227E2AC6"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F3C7B8" w14:textId="77777777" w:rsidR="00143CC3" w:rsidRDefault="00143CC3" w:rsidP="00623324">
            <w:pPr>
              <w:spacing w:after="0"/>
              <w:rPr>
                <w:rFonts w:ascii="Courier New" w:hAnsi="Courier New" w:cs="Courier New"/>
                <w:sz w:val="18"/>
              </w:rPr>
            </w:pPr>
            <w:r>
              <w:rPr>
                <w:rFonts w:ascii="Courier New" w:hAnsi="Courier New" w:cs="Courier New"/>
                <w:bCs/>
                <w:sz w:val="18"/>
                <w:szCs w:val="18"/>
              </w:rPr>
              <w:t>absoluteFrequencySSB</w:t>
            </w:r>
          </w:p>
        </w:tc>
        <w:tc>
          <w:tcPr>
            <w:tcW w:w="5523" w:type="dxa"/>
            <w:tcBorders>
              <w:top w:val="single" w:sz="4" w:space="0" w:color="auto"/>
              <w:left w:val="single" w:sz="4" w:space="0" w:color="auto"/>
              <w:bottom w:val="single" w:sz="4" w:space="0" w:color="auto"/>
              <w:right w:val="single" w:sz="4" w:space="0" w:color="auto"/>
            </w:tcBorders>
          </w:tcPr>
          <w:p w14:paraId="744180AF" w14:textId="77777777" w:rsidR="00143CC3" w:rsidRDefault="00143CC3" w:rsidP="00623324">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0FF2A52D" w14:textId="77777777" w:rsidR="00143CC3" w:rsidRDefault="00143CC3" w:rsidP="00623324">
            <w:pPr>
              <w:spacing w:after="0"/>
              <w:rPr>
                <w:rFonts w:ascii="Arial" w:hAnsi="Arial" w:cs="Arial"/>
                <w:sz w:val="18"/>
                <w:szCs w:val="18"/>
              </w:rPr>
            </w:pPr>
          </w:p>
          <w:p w14:paraId="6AB75C87" w14:textId="77777777" w:rsidR="00143CC3" w:rsidRDefault="00143CC3" w:rsidP="00623324">
            <w:pPr>
              <w:pStyle w:val="TAL"/>
              <w:rPr>
                <w:rFonts w:cs="Arial"/>
                <w:szCs w:val="18"/>
              </w:rPr>
            </w:pPr>
            <w:r>
              <w:rPr>
                <w:rFonts w:cs="Arial"/>
                <w:szCs w:val="18"/>
              </w:rPr>
              <w:t>allowedValues: {0.. 3279165}.</w:t>
            </w:r>
          </w:p>
          <w:p w14:paraId="17659531" w14:textId="77777777" w:rsidR="00143CC3" w:rsidRDefault="00143CC3" w:rsidP="00623324">
            <w:pPr>
              <w:pStyle w:val="TAL"/>
              <w:rPr>
                <w:rFonts w:cs="Arial"/>
                <w:szCs w:val="18"/>
                <w:highlight w:val="yellow"/>
              </w:rPr>
            </w:pPr>
          </w:p>
          <w:p w14:paraId="2F192CBA" w14:textId="77777777" w:rsidR="00143CC3" w:rsidRDefault="00143CC3" w:rsidP="0062332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3D5B0B0" w14:textId="77777777" w:rsidR="00143CC3" w:rsidRDefault="00143CC3" w:rsidP="00623324">
            <w:pPr>
              <w:pStyle w:val="TAL"/>
              <w:rPr>
                <w:szCs w:val="18"/>
                <w:lang w:eastAsia="zh-CN"/>
              </w:rPr>
            </w:pPr>
            <w:r>
              <w:rPr>
                <w:szCs w:val="18"/>
              </w:rPr>
              <w:t xml:space="preserve">type: </w:t>
            </w:r>
            <w:r>
              <w:rPr>
                <w:szCs w:val="18"/>
                <w:lang w:eastAsia="zh-CN"/>
              </w:rPr>
              <w:t>Integer</w:t>
            </w:r>
          </w:p>
          <w:p w14:paraId="67E836F6" w14:textId="77777777" w:rsidR="00143CC3" w:rsidRDefault="00143CC3" w:rsidP="00623324">
            <w:pPr>
              <w:pStyle w:val="TAL"/>
              <w:rPr>
                <w:szCs w:val="18"/>
              </w:rPr>
            </w:pPr>
            <w:r>
              <w:rPr>
                <w:szCs w:val="18"/>
              </w:rPr>
              <w:t>multiplicity: 1</w:t>
            </w:r>
          </w:p>
          <w:p w14:paraId="52917247" w14:textId="77777777" w:rsidR="00143CC3" w:rsidRDefault="00143CC3" w:rsidP="00623324">
            <w:pPr>
              <w:pStyle w:val="TAL"/>
              <w:rPr>
                <w:szCs w:val="18"/>
              </w:rPr>
            </w:pPr>
            <w:r>
              <w:rPr>
                <w:szCs w:val="18"/>
              </w:rPr>
              <w:t>isOrdered: N/A</w:t>
            </w:r>
          </w:p>
          <w:p w14:paraId="30D9F1C0" w14:textId="77777777" w:rsidR="00143CC3" w:rsidRDefault="00143CC3" w:rsidP="00623324">
            <w:pPr>
              <w:pStyle w:val="TAL"/>
              <w:rPr>
                <w:szCs w:val="18"/>
              </w:rPr>
            </w:pPr>
            <w:r>
              <w:rPr>
                <w:szCs w:val="18"/>
              </w:rPr>
              <w:t>isUnique: N/A</w:t>
            </w:r>
          </w:p>
          <w:p w14:paraId="341C1211" w14:textId="77777777" w:rsidR="00143CC3" w:rsidRDefault="00143CC3" w:rsidP="00623324">
            <w:pPr>
              <w:pStyle w:val="TAL"/>
              <w:rPr>
                <w:szCs w:val="18"/>
              </w:rPr>
            </w:pPr>
            <w:r>
              <w:rPr>
                <w:szCs w:val="18"/>
              </w:rPr>
              <w:t>defaultValue: None</w:t>
            </w:r>
          </w:p>
          <w:p w14:paraId="33EDDC4F" w14:textId="77777777" w:rsidR="00143CC3" w:rsidRDefault="00143CC3" w:rsidP="00623324">
            <w:pPr>
              <w:pStyle w:val="TAL"/>
              <w:rPr>
                <w:rFonts w:cs="Arial"/>
                <w:szCs w:val="18"/>
              </w:rPr>
            </w:pPr>
            <w:r>
              <w:rPr>
                <w:szCs w:val="18"/>
              </w:rPr>
              <w:t xml:space="preserve">isNullable: </w:t>
            </w:r>
            <w:r>
              <w:rPr>
                <w:rFonts w:cs="Arial"/>
                <w:szCs w:val="18"/>
              </w:rPr>
              <w:t>False</w:t>
            </w:r>
          </w:p>
          <w:p w14:paraId="47299D23" w14:textId="77777777" w:rsidR="00143CC3" w:rsidRDefault="00143CC3" w:rsidP="00623324">
            <w:pPr>
              <w:pStyle w:val="TAL"/>
            </w:pPr>
          </w:p>
        </w:tc>
      </w:tr>
      <w:tr w:rsidR="00143CC3" w14:paraId="57452A6D"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3BA659" w14:textId="77777777" w:rsidR="00143CC3" w:rsidRDefault="00143CC3" w:rsidP="00623324">
            <w:pPr>
              <w:spacing w:after="0"/>
              <w:rPr>
                <w:rFonts w:ascii="Courier New" w:hAnsi="Courier New" w:cs="Courier New"/>
                <w:sz w:val="18"/>
              </w:rPr>
            </w:pPr>
            <w:r>
              <w:rPr>
                <w:rFonts w:ascii="Courier New" w:hAnsi="Courier New" w:cs="Courier New"/>
                <w:bCs/>
                <w:iCs/>
                <w:color w:val="000000"/>
                <w:sz w:val="18"/>
                <w:szCs w:val="18"/>
                <w:lang w:eastAsia="ja-JP"/>
              </w:rPr>
              <w:t>sSBSubCarrierSpacing</w:t>
            </w:r>
          </w:p>
        </w:tc>
        <w:tc>
          <w:tcPr>
            <w:tcW w:w="5523" w:type="dxa"/>
            <w:tcBorders>
              <w:top w:val="single" w:sz="4" w:space="0" w:color="auto"/>
              <w:left w:val="single" w:sz="4" w:space="0" w:color="auto"/>
              <w:bottom w:val="single" w:sz="4" w:space="0" w:color="auto"/>
              <w:right w:val="single" w:sz="4" w:space="0" w:color="auto"/>
            </w:tcBorders>
          </w:tcPr>
          <w:p w14:paraId="54699BEB" w14:textId="77777777" w:rsidR="00143CC3" w:rsidRDefault="00143CC3" w:rsidP="00623324">
            <w:pPr>
              <w:rPr>
                <w:rFonts w:ascii="Arial" w:hAnsi="Arial" w:cs="Arial"/>
                <w:color w:val="000000"/>
                <w:sz w:val="18"/>
                <w:szCs w:val="18"/>
              </w:rPr>
            </w:pPr>
            <w:r>
              <w:rPr>
                <w:rFonts w:ascii="Arial" w:hAnsi="Arial" w:cs="Arial"/>
                <w:color w:val="000000"/>
                <w:sz w:val="18"/>
                <w:szCs w:val="18"/>
              </w:rPr>
              <w:t>This SSB is used for for synchronization. See subclause 5 in TS 38.104 [12]. Its units are in kHz.</w:t>
            </w:r>
          </w:p>
          <w:p w14:paraId="728F5C50" w14:textId="77777777" w:rsidR="00143CC3" w:rsidRDefault="00143CC3" w:rsidP="00623324">
            <w:pPr>
              <w:rPr>
                <w:rFonts w:ascii="Arial" w:hAnsi="Arial" w:cs="Arial"/>
                <w:color w:val="000000"/>
                <w:sz w:val="18"/>
                <w:szCs w:val="18"/>
              </w:rPr>
            </w:pPr>
            <w:r>
              <w:rPr>
                <w:rFonts w:ascii="Arial" w:hAnsi="Arial" w:cs="Arial"/>
                <w:color w:val="000000"/>
                <w:sz w:val="18"/>
                <w:szCs w:val="18"/>
              </w:rPr>
              <w:t>allowedValues: {15, 30, 120, 240}.</w:t>
            </w:r>
          </w:p>
          <w:p w14:paraId="00D55005" w14:textId="77777777" w:rsidR="00143CC3" w:rsidRDefault="00143CC3" w:rsidP="00623324">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126B731C" w14:textId="77777777" w:rsidR="00143CC3" w:rsidRDefault="00143CC3" w:rsidP="0062332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F2BC1DB" w14:textId="77777777" w:rsidR="00143CC3" w:rsidRDefault="00143CC3" w:rsidP="00623324">
            <w:pPr>
              <w:pStyle w:val="TAL"/>
              <w:rPr>
                <w:color w:val="000000"/>
                <w:szCs w:val="18"/>
                <w:lang w:eastAsia="zh-CN"/>
              </w:rPr>
            </w:pPr>
            <w:r>
              <w:rPr>
                <w:color w:val="000000"/>
                <w:szCs w:val="18"/>
              </w:rPr>
              <w:t xml:space="preserve">type: </w:t>
            </w:r>
            <w:r>
              <w:rPr>
                <w:color w:val="000000"/>
                <w:szCs w:val="18"/>
                <w:lang w:eastAsia="zh-CN"/>
              </w:rPr>
              <w:t>Integer</w:t>
            </w:r>
          </w:p>
          <w:p w14:paraId="0CB8B4E2" w14:textId="77777777" w:rsidR="00143CC3" w:rsidRDefault="00143CC3" w:rsidP="00623324">
            <w:pPr>
              <w:pStyle w:val="TAL"/>
              <w:rPr>
                <w:color w:val="000000"/>
                <w:szCs w:val="18"/>
              </w:rPr>
            </w:pPr>
            <w:r>
              <w:rPr>
                <w:color w:val="000000"/>
                <w:szCs w:val="18"/>
              </w:rPr>
              <w:t>multiplicity: 1</w:t>
            </w:r>
          </w:p>
          <w:p w14:paraId="24FFF475" w14:textId="77777777" w:rsidR="00143CC3" w:rsidRDefault="00143CC3" w:rsidP="00623324">
            <w:pPr>
              <w:pStyle w:val="TAL"/>
              <w:rPr>
                <w:color w:val="000000"/>
                <w:szCs w:val="18"/>
              </w:rPr>
            </w:pPr>
            <w:r>
              <w:rPr>
                <w:color w:val="000000"/>
                <w:szCs w:val="18"/>
              </w:rPr>
              <w:t>isOrdered: N/A</w:t>
            </w:r>
          </w:p>
          <w:p w14:paraId="0A51E262" w14:textId="77777777" w:rsidR="00143CC3" w:rsidRDefault="00143CC3" w:rsidP="00623324">
            <w:pPr>
              <w:pStyle w:val="TAL"/>
              <w:rPr>
                <w:color w:val="000000"/>
                <w:szCs w:val="18"/>
              </w:rPr>
            </w:pPr>
            <w:r>
              <w:rPr>
                <w:color w:val="000000"/>
                <w:szCs w:val="18"/>
              </w:rPr>
              <w:t>isUnique: N/A</w:t>
            </w:r>
          </w:p>
          <w:p w14:paraId="02666DB9" w14:textId="77777777" w:rsidR="00143CC3" w:rsidRDefault="00143CC3" w:rsidP="00623324">
            <w:pPr>
              <w:pStyle w:val="TAL"/>
              <w:rPr>
                <w:color w:val="000000"/>
                <w:szCs w:val="18"/>
              </w:rPr>
            </w:pPr>
            <w:r>
              <w:rPr>
                <w:color w:val="000000"/>
                <w:szCs w:val="18"/>
              </w:rPr>
              <w:t>defaultValue: None</w:t>
            </w:r>
          </w:p>
          <w:p w14:paraId="2E8BF473" w14:textId="77777777" w:rsidR="00143CC3" w:rsidRDefault="00143CC3" w:rsidP="00623324">
            <w:pPr>
              <w:pStyle w:val="TAL"/>
              <w:rPr>
                <w:rFonts w:cs="Arial"/>
                <w:color w:val="000000"/>
                <w:szCs w:val="18"/>
              </w:rPr>
            </w:pPr>
            <w:r>
              <w:rPr>
                <w:color w:val="000000"/>
                <w:szCs w:val="18"/>
              </w:rPr>
              <w:t xml:space="preserve">isNullable: </w:t>
            </w:r>
            <w:r>
              <w:rPr>
                <w:rFonts w:cs="Arial"/>
                <w:color w:val="000000"/>
                <w:szCs w:val="18"/>
              </w:rPr>
              <w:t>False</w:t>
            </w:r>
          </w:p>
          <w:p w14:paraId="4A2DB9FE" w14:textId="77777777" w:rsidR="00143CC3" w:rsidRDefault="00143CC3" w:rsidP="00623324">
            <w:pPr>
              <w:pStyle w:val="TAL"/>
            </w:pPr>
          </w:p>
        </w:tc>
      </w:tr>
      <w:tr w:rsidR="00143CC3" w14:paraId="39905349"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7979AF" w14:textId="77777777" w:rsidR="00143CC3" w:rsidRDefault="00143CC3" w:rsidP="00623324">
            <w:pPr>
              <w:spacing w:after="0"/>
              <w:rPr>
                <w:rFonts w:ascii="Courier New" w:hAnsi="Courier New" w:cs="Courier New"/>
                <w:sz w:val="18"/>
              </w:rPr>
            </w:pPr>
            <w:r>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363DD922" w14:textId="77777777" w:rsidR="00143CC3" w:rsidRDefault="00143CC3" w:rsidP="00623324">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7DBFCDC8" w14:textId="77777777" w:rsidR="00143CC3" w:rsidRDefault="00143CC3" w:rsidP="00623324">
            <w:pPr>
              <w:rPr>
                <w:rFonts w:ascii="Arial" w:eastAsia="Calibri" w:hAnsi="Arial" w:cs="Arial"/>
                <w:sz w:val="18"/>
                <w:szCs w:val="18"/>
              </w:rPr>
            </w:pPr>
            <w:r>
              <w:rPr>
                <w:rFonts w:ascii="Arial" w:hAnsi="Arial" w:cs="Arial"/>
                <w:sz w:val="18"/>
                <w:szCs w:val="18"/>
              </w:rPr>
              <w:t xml:space="preserve">allowedValues: {1..256 } </w:t>
            </w:r>
          </w:p>
          <w:p w14:paraId="42466918" w14:textId="77777777" w:rsidR="00143CC3" w:rsidRDefault="00143CC3" w:rsidP="0062332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23A85E0" w14:textId="77777777" w:rsidR="00143CC3" w:rsidRDefault="00143CC3" w:rsidP="00623324">
            <w:pPr>
              <w:pStyle w:val="TAL"/>
              <w:rPr>
                <w:szCs w:val="18"/>
                <w:lang w:eastAsia="zh-CN"/>
              </w:rPr>
            </w:pPr>
            <w:r>
              <w:rPr>
                <w:szCs w:val="18"/>
              </w:rPr>
              <w:t xml:space="preserve">type: </w:t>
            </w:r>
            <w:r>
              <w:rPr>
                <w:szCs w:val="18"/>
                <w:lang w:eastAsia="zh-CN"/>
              </w:rPr>
              <w:t>Integer</w:t>
            </w:r>
          </w:p>
          <w:p w14:paraId="3A2EB925" w14:textId="77777777" w:rsidR="00143CC3" w:rsidRDefault="00143CC3" w:rsidP="00623324">
            <w:pPr>
              <w:pStyle w:val="TAL"/>
              <w:rPr>
                <w:szCs w:val="18"/>
              </w:rPr>
            </w:pPr>
            <w:r>
              <w:rPr>
                <w:szCs w:val="18"/>
              </w:rPr>
              <w:t>multiplicity: 1</w:t>
            </w:r>
          </w:p>
          <w:p w14:paraId="2D8180F5" w14:textId="77777777" w:rsidR="00143CC3" w:rsidRDefault="00143CC3" w:rsidP="00623324">
            <w:pPr>
              <w:pStyle w:val="TAL"/>
              <w:rPr>
                <w:szCs w:val="18"/>
              </w:rPr>
            </w:pPr>
            <w:r>
              <w:rPr>
                <w:szCs w:val="18"/>
              </w:rPr>
              <w:t>isOrdered: N/A</w:t>
            </w:r>
          </w:p>
          <w:p w14:paraId="5C3CF98A" w14:textId="77777777" w:rsidR="00143CC3" w:rsidRDefault="00143CC3" w:rsidP="00623324">
            <w:pPr>
              <w:pStyle w:val="TAL"/>
              <w:rPr>
                <w:szCs w:val="18"/>
              </w:rPr>
            </w:pPr>
            <w:r>
              <w:rPr>
                <w:szCs w:val="18"/>
              </w:rPr>
              <w:t>isUnique: N/A</w:t>
            </w:r>
          </w:p>
          <w:p w14:paraId="2A3E085D" w14:textId="77777777" w:rsidR="00143CC3" w:rsidRDefault="00143CC3" w:rsidP="00623324">
            <w:pPr>
              <w:pStyle w:val="TAL"/>
              <w:rPr>
                <w:szCs w:val="18"/>
              </w:rPr>
            </w:pPr>
            <w:r>
              <w:rPr>
                <w:szCs w:val="18"/>
              </w:rPr>
              <w:t>defaultValue: None</w:t>
            </w:r>
          </w:p>
          <w:p w14:paraId="28D39A79" w14:textId="77777777" w:rsidR="00143CC3" w:rsidRDefault="00143CC3" w:rsidP="00623324">
            <w:pPr>
              <w:pStyle w:val="TAL"/>
              <w:rPr>
                <w:rFonts w:cs="Arial"/>
                <w:szCs w:val="18"/>
              </w:rPr>
            </w:pPr>
            <w:r>
              <w:rPr>
                <w:szCs w:val="18"/>
              </w:rPr>
              <w:t xml:space="preserve">isNullable: </w:t>
            </w:r>
            <w:r>
              <w:rPr>
                <w:rFonts w:cs="Arial"/>
                <w:szCs w:val="18"/>
              </w:rPr>
              <w:t>False</w:t>
            </w:r>
          </w:p>
          <w:p w14:paraId="58D9E0C2" w14:textId="77777777" w:rsidR="00143CC3" w:rsidRDefault="00143CC3" w:rsidP="00623324">
            <w:pPr>
              <w:pStyle w:val="TAL"/>
            </w:pPr>
          </w:p>
        </w:tc>
      </w:tr>
      <w:tr w:rsidR="00143CC3" w14:paraId="20E42D67"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D7E511" w14:textId="77777777" w:rsidR="00143CC3" w:rsidRDefault="00143CC3" w:rsidP="00623324">
            <w:pPr>
              <w:spacing w:after="0"/>
              <w:rPr>
                <w:rFonts w:ascii="Courier New" w:hAnsi="Courier New" w:cs="Courier New"/>
                <w:bCs/>
                <w:color w:val="333333"/>
                <w:lang w:eastAsia="zh-CN"/>
              </w:rPr>
            </w:pPr>
            <w:r>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257BBD4E" w14:textId="77777777" w:rsidR="00143CC3" w:rsidRDefault="00143CC3" w:rsidP="00623324">
            <w:pPr>
              <w:rPr>
                <w:rFonts w:ascii="Arial" w:hAnsi="Arial" w:cs="Arial"/>
                <w:sz w:val="18"/>
                <w:szCs w:val="18"/>
              </w:rPr>
            </w:pPr>
            <w:r>
              <w:rPr>
                <w:rFonts w:ascii="Arial" w:hAnsi="Arial" w:cs="Arial"/>
                <w:sz w:val="18"/>
                <w:szCs w:val="18"/>
              </w:rPr>
              <w:t>Indicates cell defined SSB periodicity in number of subframes (ms).</w:t>
            </w:r>
          </w:p>
          <w:p w14:paraId="171A2431" w14:textId="77777777" w:rsidR="00143CC3" w:rsidRDefault="00143CC3" w:rsidP="00623324">
            <w:pPr>
              <w:rPr>
                <w:rFonts w:ascii="Arial" w:hAnsi="Arial" w:cs="Arial"/>
                <w:sz w:val="18"/>
                <w:szCs w:val="18"/>
              </w:rPr>
            </w:pPr>
            <w:r>
              <w:rPr>
                <w:rFonts w:ascii="Arial" w:hAnsi="Arial" w:cs="Arial"/>
                <w:sz w:val="18"/>
                <w:szCs w:val="18"/>
              </w:rPr>
              <w:t xml:space="preserve">The SSB periodicity in msec is used for the rate matching purpose. </w:t>
            </w:r>
          </w:p>
          <w:p w14:paraId="60EB30E2" w14:textId="77777777" w:rsidR="00143CC3" w:rsidRDefault="00143CC3" w:rsidP="00623324">
            <w:pPr>
              <w:pStyle w:val="TAL"/>
              <w:rPr>
                <w:rFonts w:cs="Arial"/>
              </w:rPr>
            </w:pPr>
            <w:r>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39BF3A13" w14:textId="77777777" w:rsidR="00143CC3" w:rsidRDefault="00143CC3" w:rsidP="00623324">
            <w:pPr>
              <w:pStyle w:val="TAL"/>
            </w:pPr>
            <w:r>
              <w:t>type: Integer</w:t>
            </w:r>
          </w:p>
          <w:p w14:paraId="7823BAEC" w14:textId="77777777" w:rsidR="00143CC3" w:rsidRDefault="00143CC3" w:rsidP="00623324">
            <w:pPr>
              <w:pStyle w:val="TAL"/>
            </w:pPr>
            <w:r>
              <w:t>multiplicity: 1</w:t>
            </w:r>
          </w:p>
          <w:p w14:paraId="0DC6EFA4" w14:textId="77777777" w:rsidR="00143CC3" w:rsidRDefault="00143CC3" w:rsidP="00623324">
            <w:pPr>
              <w:pStyle w:val="TAL"/>
            </w:pPr>
            <w:r>
              <w:t>isOrdered: N/A</w:t>
            </w:r>
          </w:p>
          <w:p w14:paraId="23E41C74" w14:textId="77777777" w:rsidR="00143CC3" w:rsidRDefault="00143CC3" w:rsidP="00623324">
            <w:pPr>
              <w:pStyle w:val="TAL"/>
            </w:pPr>
            <w:r>
              <w:t>isUnique: N/A</w:t>
            </w:r>
          </w:p>
          <w:p w14:paraId="012458A0" w14:textId="77777777" w:rsidR="00143CC3" w:rsidRDefault="00143CC3" w:rsidP="00623324">
            <w:pPr>
              <w:pStyle w:val="TAL"/>
            </w:pPr>
            <w:r>
              <w:t>defaultValue: None</w:t>
            </w:r>
          </w:p>
          <w:p w14:paraId="6A68945D" w14:textId="77777777" w:rsidR="00143CC3" w:rsidRDefault="00143CC3" w:rsidP="00623324">
            <w:pPr>
              <w:pStyle w:val="TAL"/>
            </w:pPr>
            <w:r>
              <w:t>isNullable: False</w:t>
            </w:r>
          </w:p>
          <w:p w14:paraId="4910B45D" w14:textId="77777777" w:rsidR="00143CC3" w:rsidRDefault="00143CC3" w:rsidP="00623324">
            <w:pPr>
              <w:pStyle w:val="TAL"/>
              <w:rPr>
                <w:rFonts w:cs="Arial"/>
              </w:rPr>
            </w:pPr>
          </w:p>
        </w:tc>
      </w:tr>
      <w:tr w:rsidR="00143CC3" w14:paraId="63626C49"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AE852F" w14:textId="77777777" w:rsidR="00143CC3" w:rsidRDefault="00143CC3" w:rsidP="00623324">
            <w:pPr>
              <w:spacing w:after="0"/>
              <w:rPr>
                <w:rStyle w:val="normaltextrun1"/>
                <w:rFonts w:ascii="Courier New" w:hAnsi="Courier New" w:cs="Courier New"/>
                <w:color w:val="181818"/>
                <w:spacing w:val="-6"/>
                <w:position w:val="2"/>
                <w:sz w:val="18"/>
                <w:szCs w:val="18"/>
              </w:rPr>
            </w:pPr>
            <w:r>
              <w:rPr>
                <w:rFonts w:ascii="Courier New" w:hAnsi="Courier New" w:cs="Courier New"/>
                <w:sz w:val="18"/>
                <w:szCs w:val="18"/>
              </w:rPr>
              <w:t>ssbOffset</w:t>
            </w:r>
          </w:p>
          <w:p w14:paraId="7E3841D3" w14:textId="77777777" w:rsidR="00143CC3" w:rsidRDefault="00143CC3" w:rsidP="00623324"/>
          <w:p w14:paraId="4F422F44" w14:textId="77777777" w:rsidR="00143CC3" w:rsidRDefault="00143CC3" w:rsidP="00623324"/>
          <w:p w14:paraId="391C2808" w14:textId="77777777" w:rsidR="00143CC3" w:rsidRDefault="00143CC3" w:rsidP="00623324"/>
          <w:tbl>
            <w:tblPr>
              <w:tblW w:w="240" w:type="dxa"/>
              <w:tblLayout w:type="fixed"/>
              <w:tblLook w:val="04A0" w:firstRow="1" w:lastRow="0" w:firstColumn="1" w:lastColumn="0" w:noHBand="0" w:noVBand="1"/>
            </w:tblPr>
            <w:tblGrid>
              <w:gridCol w:w="240"/>
            </w:tblGrid>
            <w:tr w:rsidR="00143CC3" w14:paraId="7EEE46B3" w14:textId="77777777" w:rsidTr="00623324">
              <w:trPr>
                <w:trHeight w:val="167"/>
              </w:trPr>
              <w:tc>
                <w:tcPr>
                  <w:tcW w:w="235" w:type="dxa"/>
                  <w:tcBorders>
                    <w:top w:val="nil"/>
                    <w:left w:val="nil"/>
                    <w:bottom w:val="nil"/>
                    <w:right w:val="nil"/>
                  </w:tcBorders>
                </w:tcPr>
                <w:p w14:paraId="08389D11" w14:textId="77777777" w:rsidR="00143CC3" w:rsidRDefault="00143CC3" w:rsidP="00623324">
                  <w:pPr>
                    <w:pStyle w:val="TAL"/>
                    <w:rPr>
                      <w:color w:val="FFFFFF"/>
                    </w:rPr>
                  </w:pPr>
                </w:p>
              </w:tc>
            </w:tr>
          </w:tbl>
          <w:p w14:paraId="161B43B5" w14:textId="77777777" w:rsidR="00143CC3" w:rsidRDefault="00143CC3" w:rsidP="00623324">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2F0121D7" w14:textId="77777777" w:rsidR="00143CC3" w:rsidRDefault="00143CC3" w:rsidP="00623324">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Pr>
                <w:rFonts w:ascii="Courier New" w:hAnsi="Courier New" w:cs="Courier New"/>
                <w:sz w:val="18"/>
                <w:szCs w:val="18"/>
              </w:rPr>
              <w:t>ssbPeriodicity</w:t>
            </w:r>
            <w:r>
              <w:rPr>
                <w:rFonts w:ascii="Arial" w:hAnsi="Arial" w:cs="Arial"/>
                <w:sz w:val="18"/>
                <w:szCs w:val="18"/>
              </w:rPr>
              <w:t>.</w:t>
            </w:r>
          </w:p>
          <w:p w14:paraId="597BF997" w14:textId="77777777" w:rsidR="00143CC3" w:rsidRDefault="00143CC3" w:rsidP="00623324">
            <w:pPr>
              <w:spacing w:after="0"/>
              <w:rPr>
                <w:rFonts w:ascii="Arial" w:hAnsi="Arial" w:cs="Arial"/>
                <w:sz w:val="18"/>
                <w:szCs w:val="18"/>
              </w:rPr>
            </w:pPr>
          </w:p>
          <w:p w14:paraId="0422F073" w14:textId="77777777" w:rsidR="00143CC3" w:rsidRDefault="00143CC3" w:rsidP="00623324">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4B6F100B" w14:textId="77777777" w:rsidR="00143CC3" w:rsidRDefault="00143CC3" w:rsidP="00623324">
            <w:pPr>
              <w:pStyle w:val="TAL"/>
              <w:ind w:left="284"/>
            </w:pPr>
            <w:r>
              <w:t>ssbPeriodicity5 ms 0..4,</w:t>
            </w:r>
          </w:p>
          <w:p w14:paraId="7EC74C89" w14:textId="77777777" w:rsidR="00143CC3" w:rsidRDefault="00143CC3" w:rsidP="00623324">
            <w:pPr>
              <w:pStyle w:val="TAL"/>
              <w:ind w:left="284"/>
            </w:pPr>
            <w:r>
              <w:t>ssbPeriodicity10 ms 0..9,</w:t>
            </w:r>
          </w:p>
          <w:p w14:paraId="3ED01C1B" w14:textId="77777777" w:rsidR="00143CC3" w:rsidRDefault="00143CC3" w:rsidP="00623324">
            <w:pPr>
              <w:pStyle w:val="TAL"/>
              <w:ind w:left="284"/>
            </w:pPr>
            <w:r>
              <w:t>ssbPeriodicity20 ms 0..19,</w:t>
            </w:r>
          </w:p>
          <w:p w14:paraId="50D306DB" w14:textId="77777777" w:rsidR="00143CC3" w:rsidRDefault="00143CC3" w:rsidP="00623324">
            <w:pPr>
              <w:pStyle w:val="TAL"/>
              <w:ind w:left="284"/>
            </w:pPr>
            <w:r>
              <w:t>ssbPeriodicity40 ms 0..39,</w:t>
            </w:r>
          </w:p>
          <w:p w14:paraId="4ABAF199" w14:textId="77777777" w:rsidR="00143CC3" w:rsidRDefault="00143CC3" w:rsidP="00623324">
            <w:pPr>
              <w:pStyle w:val="TAL"/>
              <w:ind w:left="284"/>
            </w:pPr>
            <w:r>
              <w:t>ssbPeriodicity80 ms 0..79,</w:t>
            </w:r>
          </w:p>
          <w:p w14:paraId="00D365F5" w14:textId="77777777" w:rsidR="00143CC3" w:rsidRDefault="00143CC3" w:rsidP="00623324">
            <w:pPr>
              <w:spacing w:after="0"/>
              <w:ind w:left="284"/>
              <w:rPr>
                <w:rStyle w:val="normaltextrun1"/>
                <w:rFonts w:ascii="Arial" w:hAnsi="Arial" w:cs="Arial"/>
                <w:color w:val="181818"/>
                <w:spacing w:val="-6"/>
                <w:position w:val="2"/>
                <w:sz w:val="16"/>
                <w:szCs w:val="18"/>
              </w:rPr>
            </w:pPr>
            <w:r>
              <w:rPr>
                <w:rFonts w:ascii="Arial" w:hAnsi="Arial" w:cs="Arial"/>
                <w:sz w:val="18"/>
              </w:rPr>
              <w:t>ssbPeriodicity160 ms 0..159.</w:t>
            </w:r>
          </w:p>
          <w:p w14:paraId="48FB26A5" w14:textId="77777777" w:rsidR="00143CC3" w:rsidRDefault="00143CC3" w:rsidP="00623324">
            <w:pPr>
              <w:pStyle w:val="TAL"/>
            </w:pPr>
          </w:p>
        </w:tc>
        <w:tc>
          <w:tcPr>
            <w:tcW w:w="2436" w:type="dxa"/>
            <w:tcBorders>
              <w:top w:val="single" w:sz="4" w:space="0" w:color="auto"/>
              <w:left w:val="single" w:sz="4" w:space="0" w:color="auto"/>
              <w:bottom w:val="single" w:sz="4" w:space="0" w:color="auto"/>
              <w:right w:val="single" w:sz="4" w:space="0" w:color="auto"/>
            </w:tcBorders>
          </w:tcPr>
          <w:p w14:paraId="66065C16" w14:textId="77777777" w:rsidR="00143CC3" w:rsidRDefault="00143CC3" w:rsidP="00623324">
            <w:pPr>
              <w:pStyle w:val="TAL"/>
            </w:pPr>
            <w:r>
              <w:t>type: Integer</w:t>
            </w:r>
          </w:p>
          <w:p w14:paraId="1D079CA0" w14:textId="77777777" w:rsidR="00143CC3" w:rsidRDefault="00143CC3" w:rsidP="00623324">
            <w:pPr>
              <w:pStyle w:val="TAL"/>
            </w:pPr>
            <w:r>
              <w:t>multiplicity: 1</w:t>
            </w:r>
          </w:p>
          <w:p w14:paraId="4810576D" w14:textId="77777777" w:rsidR="00143CC3" w:rsidRDefault="00143CC3" w:rsidP="00623324">
            <w:pPr>
              <w:pStyle w:val="TAL"/>
            </w:pPr>
            <w:r>
              <w:t>isOrdered: N/A</w:t>
            </w:r>
          </w:p>
          <w:p w14:paraId="35F6DE5E" w14:textId="77777777" w:rsidR="00143CC3" w:rsidRDefault="00143CC3" w:rsidP="00623324">
            <w:pPr>
              <w:pStyle w:val="TAL"/>
            </w:pPr>
            <w:r>
              <w:t>isUnique: N/A</w:t>
            </w:r>
          </w:p>
          <w:p w14:paraId="5ABD99F5" w14:textId="77777777" w:rsidR="00143CC3" w:rsidRDefault="00143CC3" w:rsidP="00623324">
            <w:pPr>
              <w:pStyle w:val="TAL"/>
            </w:pPr>
            <w:r>
              <w:t>defaultValue: None</w:t>
            </w:r>
          </w:p>
          <w:p w14:paraId="36C835BB" w14:textId="77777777" w:rsidR="00143CC3" w:rsidRDefault="00143CC3" w:rsidP="00623324">
            <w:pPr>
              <w:pStyle w:val="TAL"/>
            </w:pPr>
            <w:r>
              <w:t>isNullable: False</w:t>
            </w:r>
          </w:p>
          <w:p w14:paraId="39C205B9" w14:textId="77777777" w:rsidR="00143CC3" w:rsidRDefault="00143CC3" w:rsidP="00623324">
            <w:pPr>
              <w:pStyle w:val="TAL"/>
              <w:rPr>
                <w:rFonts w:cs="Arial"/>
              </w:rPr>
            </w:pPr>
          </w:p>
        </w:tc>
      </w:tr>
      <w:tr w:rsidR="00143CC3" w14:paraId="5B59F9FC"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E123CE"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t>ssbDuration</w:t>
            </w:r>
          </w:p>
          <w:tbl>
            <w:tblPr>
              <w:tblW w:w="0" w:type="auto"/>
              <w:tblLayout w:type="fixed"/>
              <w:tblLook w:val="04A0" w:firstRow="1" w:lastRow="0" w:firstColumn="1" w:lastColumn="0" w:noHBand="0" w:noVBand="1"/>
            </w:tblPr>
            <w:tblGrid>
              <w:gridCol w:w="290"/>
            </w:tblGrid>
            <w:tr w:rsidR="00143CC3" w14:paraId="15F10624" w14:textId="77777777" w:rsidTr="00623324">
              <w:trPr>
                <w:trHeight w:val="117"/>
              </w:trPr>
              <w:tc>
                <w:tcPr>
                  <w:tcW w:w="290" w:type="dxa"/>
                  <w:tcBorders>
                    <w:top w:val="nil"/>
                    <w:left w:val="nil"/>
                    <w:bottom w:val="nil"/>
                    <w:right w:val="nil"/>
                  </w:tcBorders>
                </w:tcPr>
                <w:p w14:paraId="45277645" w14:textId="77777777" w:rsidR="00143CC3" w:rsidRDefault="00143CC3" w:rsidP="00623324">
                  <w:pPr>
                    <w:pStyle w:val="Default"/>
                    <w:rPr>
                      <w:rFonts w:hint="default"/>
                      <w:sz w:val="18"/>
                      <w:szCs w:val="18"/>
                    </w:rPr>
                  </w:pPr>
                </w:p>
              </w:tc>
            </w:tr>
          </w:tbl>
          <w:p w14:paraId="5A855B15" w14:textId="77777777" w:rsidR="00143CC3" w:rsidRDefault="00143CC3" w:rsidP="00623324">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490423D2" w14:textId="77777777" w:rsidR="00143CC3" w:rsidRDefault="00143CC3" w:rsidP="00623324">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3EDF1E68" w14:textId="77777777" w:rsidR="00143CC3" w:rsidRDefault="00143CC3" w:rsidP="00623324">
            <w:pPr>
              <w:spacing w:after="0"/>
              <w:rPr>
                <w:rFonts w:ascii="Arial" w:hAnsi="Arial" w:cs="Arial"/>
                <w:sz w:val="18"/>
                <w:szCs w:val="18"/>
              </w:rPr>
            </w:pPr>
          </w:p>
          <w:p w14:paraId="109E63EF" w14:textId="77777777" w:rsidR="00143CC3" w:rsidRDefault="00143CC3" w:rsidP="00623324">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276C8DBC" w14:textId="77777777" w:rsidR="00143CC3" w:rsidRDefault="00143CC3" w:rsidP="00623324">
            <w:pPr>
              <w:pStyle w:val="TAL"/>
            </w:pPr>
          </w:p>
        </w:tc>
        <w:tc>
          <w:tcPr>
            <w:tcW w:w="2436" w:type="dxa"/>
            <w:tcBorders>
              <w:top w:val="single" w:sz="4" w:space="0" w:color="auto"/>
              <w:left w:val="single" w:sz="4" w:space="0" w:color="auto"/>
              <w:bottom w:val="single" w:sz="4" w:space="0" w:color="auto"/>
              <w:right w:val="single" w:sz="4" w:space="0" w:color="auto"/>
            </w:tcBorders>
          </w:tcPr>
          <w:p w14:paraId="0A862AD5" w14:textId="77777777" w:rsidR="00143CC3" w:rsidRDefault="00143CC3" w:rsidP="00623324">
            <w:pPr>
              <w:pStyle w:val="TAL"/>
            </w:pPr>
            <w:r>
              <w:t>type: Integer</w:t>
            </w:r>
          </w:p>
          <w:p w14:paraId="5825F66F" w14:textId="77777777" w:rsidR="00143CC3" w:rsidRDefault="00143CC3" w:rsidP="00623324">
            <w:pPr>
              <w:pStyle w:val="TAL"/>
            </w:pPr>
            <w:r>
              <w:t>multiplicity: 1</w:t>
            </w:r>
          </w:p>
          <w:p w14:paraId="436BDDFC" w14:textId="77777777" w:rsidR="00143CC3" w:rsidRDefault="00143CC3" w:rsidP="00623324">
            <w:pPr>
              <w:pStyle w:val="TAL"/>
            </w:pPr>
            <w:r>
              <w:t>isOrdered: N/A</w:t>
            </w:r>
          </w:p>
          <w:p w14:paraId="1C2FE856" w14:textId="77777777" w:rsidR="00143CC3" w:rsidRDefault="00143CC3" w:rsidP="00623324">
            <w:pPr>
              <w:pStyle w:val="TAL"/>
            </w:pPr>
            <w:r>
              <w:t>isUnique: N/A</w:t>
            </w:r>
          </w:p>
          <w:p w14:paraId="74F0F245" w14:textId="77777777" w:rsidR="00143CC3" w:rsidRDefault="00143CC3" w:rsidP="00623324">
            <w:pPr>
              <w:pStyle w:val="TAL"/>
            </w:pPr>
            <w:r>
              <w:t>defaultValue: None</w:t>
            </w:r>
          </w:p>
          <w:p w14:paraId="5A8B48C3" w14:textId="77777777" w:rsidR="00143CC3" w:rsidRDefault="00143CC3" w:rsidP="00623324">
            <w:pPr>
              <w:pStyle w:val="TAL"/>
            </w:pPr>
            <w:r>
              <w:t>isNullable: False</w:t>
            </w:r>
          </w:p>
          <w:p w14:paraId="2C7338E2" w14:textId="77777777" w:rsidR="00143CC3" w:rsidRDefault="00143CC3" w:rsidP="00623324">
            <w:pPr>
              <w:pStyle w:val="TAL"/>
              <w:rPr>
                <w:rFonts w:cs="Arial"/>
              </w:rPr>
            </w:pPr>
          </w:p>
        </w:tc>
      </w:tr>
      <w:tr w:rsidR="00143CC3" w14:paraId="5EB94F25"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D8281E"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lastRenderedPageBreak/>
              <w:t>rimRSMonitoringStartTime</w:t>
            </w:r>
          </w:p>
        </w:tc>
        <w:tc>
          <w:tcPr>
            <w:tcW w:w="5523" w:type="dxa"/>
            <w:tcBorders>
              <w:top w:val="single" w:sz="4" w:space="0" w:color="auto"/>
              <w:left w:val="single" w:sz="4" w:space="0" w:color="auto"/>
              <w:bottom w:val="single" w:sz="4" w:space="0" w:color="auto"/>
              <w:right w:val="single" w:sz="4" w:space="0" w:color="auto"/>
            </w:tcBorders>
          </w:tcPr>
          <w:p w14:paraId="7087CC21" w14:textId="77777777" w:rsidR="00143CC3" w:rsidRDefault="00143CC3" w:rsidP="00623324">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attempts to start RIM-RS monitoring.</w:t>
            </w:r>
          </w:p>
          <w:p w14:paraId="24AF07E6" w14:textId="77777777" w:rsidR="00143CC3" w:rsidRDefault="00143CC3" w:rsidP="00623324">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69CECA69" w14:textId="77777777" w:rsidR="00143CC3" w:rsidRDefault="00143CC3" w:rsidP="00623324">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3D37FF67" w14:textId="77777777" w:rsidR="00143CC3" w:rsidRDefault="00143CC3" w:rsidP="00623324">
            <w:pPr>
              <w:pStyle w:val="TAL"/>
            </w:pPr>
            <w:r>
              <w:t xml:space="preserve">type: String </w:t>
            </w:r>
          </w:p>
          <w:p w14:paraId="284DE36B" w14:textId="77777777" w:rsidR="00143CC3" w:rsidRDefault="00143CC3" w:rsidP="00623324">
            <w:pPr>
              <w:pStyle w:val="TAL"/>
            </w:pPr>
            <w:r>
              <w:t xml:space="preserve">multiplicity: </w:t>
            </w:r>
            <w:r>
              <w:rPr>
                <w:lang w:eastAsia="zh-CN"/>
              </w:rPr>
              <w:t>1</w:t>
            </w:r>
          </w:p>
          <w:p w14:paraId="4F1A40E9" w14:textId="77777777" w:rsidR="00143CC3" w:rsidRDefault="00143CC3" w:rsidP="00623324">
            <w:pPr>
              <w:pStyle w:val="TAL"/>
            </w:pPr>
            <w:r>
              <w:t>isOrdered: N/A</w:t>
            </w:r>
          </w:p>
          <w:p w14:paraId="3D38F799" w14:textId="77777777" w:rsidR="00143CC3" w:rsidRDefault="00143CC3" w:rsidP="00623324">
            <w:pPr>
              <w:pStyle w:val="TAL"/>
            </w:pPr>
            <w:r>
              <w:t>isUnique: N/A</w:t>
            </w:r>
          </w:p>
          <w:p w14:paraId="4D7F70F6" w14:textId="77777777" w:rsidR="00143CC3" w:rsidRDefault="00143CC3" w:rsidP="00623324">
            <w:pPr>
              <w:pStyle w:val="TAL"/>
            </w:pPr>
            <w:r>
              <w:t>defaultValue: None</w:t>
            </w:r>
          </w:p>
          <w:p w14:paraId="2D1D790A" w14:textId="77777777" w:rsidR="00143CC3" w:rsidRDefault="00143CC3" w:rsidP="00623324">
            <w:pPr>
              <w:pStyle w:val="TAL"/>
            </w:pPr>
            <w:r>
              <w:t>isNullable: False</w:t>
            </w:r>
          </w:p>
        </w:tc>
      </w:tr>
      <w:tr w:rsidR="00143CC3" w14:paraId="1D1A77A4"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1E2878"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4E0337E5" w14:textId="77777777" w:rsidR="00143CC3" w:rsidRDefault="00143CC3" w:rsidP="00623324">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stops RIM-RS monitoring.</w:t>
            </w:r>
          </w:p>
          <w:p w14:paraId="6C841DC9" w14:textId="77777777" w:rsidR="00143CC3" w:rsidRDefault="00143CC3" w:rsidP="00623324">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2377A0CE" w14:textId="77777777" w:rsidR="00143CC3" w:rsidRDefault="00143CC3" w:rsidP="00623324">
            <w:pPr>
              <w:spacing w:after="0"/>
              <w:rPr>
                <w:rStyle w:val="normaltextrun1"/>
                <w:color w:val="181818"/>
                <w:spacing w:val="-6"/>
                <w:position w:val="2"/>
              </w:rPr>
            </w:pPr>
          </w:p>
          <w:p w14:paraId="3F60D12F" w14:textId="77777777" w:rsidR="00143CC3" w:rsidRDefault="00143CC3" w:rsidP="00623324">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0045C375" w14:textId="77777777" w:rsidR="00143CC3" w:rsidRDefault="00143CC3" w:rsidP="00623324">
            <w:pPr>
              <w:pStyle w:val="TAL"/>
            </w:pPr>
            <w:r>
              <w:t>type: String</w:t>
            </w:r>
          </w:p>
          <w:p w14:paraId="0F6808A5" w14:textId="77777777" w:rsidR="00143CC3" w:rsidRDefault="00143CC3" w:rsidP="00623324">
            <w:pPr>
              <w:pStyle w:val="TAL"/>
            </w:pPr>
            <w:r>
              <w:t xml:space="preserve">multiplicity: </w:t>
            </w:r>
            <w:r>
              <w:rPr>
                <w:lang w:eastAsia="zh-CN"/>
              </w:rPr>
              <w:t>1</w:t>
            </w:r>
          </w:p>
          <w:p w14:paraId="25204AB5" w14:textId="77777777" w:rsidR="00143CC3" w:rsidRDefault="00143CC3" w:rsidP="00623324">
            <w:pPr>
              <w:pStyle w:val="TAL"/>
            </w:pPr>
            <w:r>
              <w:t>isOrdered: N/A</w:t>
            </w:r>
          </w:p>
          <w:p w14:paraId="62DEBC67" w14:textId="77777777" w:rsidR="00143CC3" w:rsidRDefault="00143CC3" w:rsidP="00623324">
            <w:pPr>
              <w:pStyle w:val="TAL"/>
            </w:pPr>
            <w:r>
              <w:t>isUnique: N/A</w:t>
            </w:r>
          </w:p>
          <w:p w14:paraId="15EEA5BE" w14:textId="77777777" w:rsidR="00143CC3" w:rsidRDefault="00143CC3" w:rsidP="00623324">
            <w:pPr>
              <w:pStyle w:val="TAL"/>
            </w:pPr>
            <w:r>
              <w:t>defaultValue: None</w:t>
            </w:r>
          </w:p>
          <w:p w14:paraId="7F593A31" w14:textId="77777777" w:rsidR="00143CC3" w:rsidRDefault="00143CC3" w:rsidP="00623324">
            <w:pPr>
              <w:pStyle w:val="TAL"/>
            </w:pPr>
            <w:r>
              <w:t>isNullable: False</w:t>
            </w:r>
          </w:p>
        </w:tc>
      </w:tr>
      <w:tr w:rsidR="00143CC3" w14:paraId="1FF14B39"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6CA293"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31A5ACA2" w14:textId="77777777" w:rsidR="00143CC3" w:rsidRDefault="00143CC3" w:rsidP="00623324">
            <w:pPr>
              <w:keepNext/>
              <w:keepLines/>
              <w:spacing w:after="0"/>
              <w:rPr>
                <w:rFonts w:ascii="Arial" w:hAnsi="Arial" w:cs="Arial"/>
                <w:sz w:val="18"/>
                <w:szCs w:val="18"/>
                <w:lang w:eastAsia="en-GB"/>
              </w:rPr>
            </w:pPr>
            <w:r>
              <w:rPr>
                <w:rFonts w:ascii="Arial" w:hAnsi="Arial" w:cs="Arial"/>
                <w:sz w:val="18"/>
                <w:szCs w:val="18"/>
                <w:lang w:eastAsia="en-GB"/>
              </w:rPr>
              <w:t>The attribute specifies a list of mappingSetIDBackhaulAddress which is defined as a datatype (see clause 4.3.47). Which is used to retrieve the backhaul address of the victim set.</w:t>
            </w:r>
          </w:p>
          <w:p w14:paraId="3BDC846A" w14:textId="77777777" w:rsidR="00143CC3" w:rsidRDefault="00143CC3" w:rsidP="00623324">
            <w:pPr>
              <w:keepNext/>
              <w:keepLines/>
              <w:spacing w:after="0"/>
              <w:rPr>
                <w:rFonts w:ascii="Arial" w:hAnsi="Arial" w:cs="Arial"/>
                <w:sz w:val="18"/>
                <w:szCs w:val="18"/>
                <w:lang w:eastAsia="en-GB"/>
              </w:rPr>
            </w:pPr>
          </w:p>
          <w:p w14:paraId="15D0ADE1" w14:textId="77777777" w:rsidR="00143CC3" w:rsidRDefault="00143CC3" w:rsidP="00623324">
            <w:pPr>
              <w:keepNext/>
              <w:keepLines/>
              <w:spacing w:after="0"/>
              <w:rPr>
                <w:rFonts w:ascii="Arial" w:hAnsi="Arial" w:cs="Arial"/>
                <w:sz w:val="18"/>
                <w:szCs w:val="18"/>
                <w:lang w:eastAsia="en-GB"/>
              </w:rPr>
            </w:pPr>
          </w:p>
          <w:p w14:paraId="01AB3C47" w14:textId="77777777" w:rsidR="00143CC3" w:rsidRDefault="00143CC3" w:rsidP="00623324">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2134115D" w14:textId="77777777" w:rsidR="00143CC3" w:rsidRDefault="00143CC3" w:rsidP="00623324">
            <w:pPr>
              <w:pStyle w:val="TAL"/>
            </w:pPr>
            <w:r>
              <w:t>type: MappingSetIDBackhaulAddress</w:t>
            </w:r>
          </w:p>
          <w:p w14:paraId="658ADEA6" w14:textId="77777777" w:rsidR="00143CC3" w:rsidRDefault="00143CC3" w:rsidP="00623324">
            <w:pPr>
              <w:pStyle w:val="TAL"/>
            </w:pPr>
            <w:r>
              <w:t xml:space="preserve">multiplicity: </w:t>
            </w:r>
            <w:r>
              <w:rPr>
                <w:rFonts w:cs="Arial"/>
                <w:snapToGrid w:val="0"/>
                <w:szCs w:val="18"/>
              </w:rPr>
              <w:t>1..*</w:t>
            </w:r>
          </w:p>
          <w:p w14:paraId="1B8C6A30" w14:textId="77777777" w:rsidR="00143CC3" w:rsidRDefault="00143CC3" w:rsidP="00623324">
            <w:pPr>
              <w:pStyle w:val="TAL"/>
            </w:pPr>
            <w:r>
              <w:t xml:space="preserve">isOrdered: </w:t>
            </w:r>
            <w:r w:rsidRPr="004037B3">
              <w:t>False</w:t>
            </w:r>
          </w:p>
          <w:p w14:paraId="74D26BC8" w14:textId="77777777" w:rsidR="00143CC3" w:rsidRDefault="00143CC3" w:rsidP="00623324">
            <w:pPr>
              <w:pStyle w:val="TAL"/>
            </w:pPr>
            <w:r>
              <w:t xml:space="preserve">isUnique: </w:t>
            </w:r>
            <w:r w:rsidRPr="004037B3">
              <w:t>True</w:t>
            </w:r>
          </w:p>
          <w:p w14:paraId="477DC846" w14:textId="77777777" w:rsidR="00143CC3" w:rsidRDefault="00143CC3" w:rsidP="00623324">
            <w:pPr>
              <w:pStyle w:val="TAL"/>
            </w:pPr>
            <w:r>
              <w:t>defaultValue: None</w:t>
            </w:r>
          </w:p>
          <w:p w14:paraId="3F78FF92" w14:textId="77777777" w:rsidR="00143CC3" w:rsidRDefault="00143CC3" w:rsidP="00623324">
            <w:pPr>
              <w:pStyle w:val="TAL"/>
            </w:pPr>
            <w:r>
              <w:t>isNullable: False</w:t>
            </w:r>
          </w:p>
        </w:tc>
      </w:tr>
      <w:tr w:rsidR="00143CC3" w14:paraId="270E714A"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DF929E"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t>backhaulAddress</w:t>
            </w:r>
          </w:p>
        </w:tc>
        <w:tc>
          <w:tcPr>
            <w:tcW w:w="5523" w:type="dxa"/>
            <w:tcBorders>
              <w:top w:val="single" w:sz="4" w:space="0" w:color="auto"/>
              <w:left w:val="single" w:sz="4" w:space="0" w:color="auto"/>
              <w:bottom w:val="single" w:sz="4" w:space="0" w:color="auto"/>
              <w:right w:val="single" w:sz="4" w:space="0" w:color="auto"/>
            </w:tcBorders>
          </w:tcPr>
          <w:p w14:paraId="4A0860C2" w14:textId="77777777" w:rsidR="00143CC3" w:rsidRDefault="00143CC3" w:rsidP="00623324">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backhaulAddress which is defined as a datatype (see clause 4.3.48). </w:t>
            </w:r>
          </w:p>
          <w:p w14:paraId="3E74D682" w14:textId="77777777" w:rsidR="00143CC3" w:rsidRDefault="00143CC3" w:rsidP="00623324">
            <w:pPr>
              <w:keepNext/>
              <w:keepLines/>
              <w:spacing w:after="0"/>
              <w:rPr>
                <w:rFonts w:ascii="Arial" w:hAnsi="Arial" w:cs="Arial"/>
                <w:sz w:val="18"/>
                <w:szCs w:val="18"/>
                <w:lang w:eastAsia="en-GB"/>
              </w:rPr>
            </w:pPr>
          </w:p>
          <w:p w14:paraId="2355FF83" w14:textId="77777777" w:rsidR="00143CC3" w:rsidRDefault="00143CC3" w:rsidP="00623324">
            <w:pPr>
              <w:keepNext/>
              <w:keepLines/>
              <w:spacing w:after="0"/>
              <w:rPr>
                <w:rFonts w:ascii="Arial" w:hAnsi="Arial" w:cs="Arial"/>
                <w:sz w:val="18"/>
                <w:szCs w:val="18"/>
                <w:lang w:eastAsia="en-GB"/>
              </w:rPr>
            </w:pPr>
          </w:p>
          <w:p w14:paraId="3538069A" w14:textId="77777777" w:rsidR="00143CC3" w:rsidRDefault="00143CC3" w:rsidP="00623324">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41621CC2" w14:textId="77777777" w:rsidR="00143CC3" w:rsidRDefault="00143CC3" w:rsidP="00623324">
            <w:pPr>
              <w:pStyle w:val="TAL"/>
            </w:pPr>
            <w:r>
              <w:t>type: BackhaulAddress</w:t>
            </w:r>
          </w:p>
          <w:p w14:paraId="6BF61E02" w14:textId="77777777" w:rsidR="00143CC3" w:rsidRDefault="00143CC3" w:rsidP="00623324">
            <w:pPr>
              <w:pStyle w:val="TAL"/>
            </w:pPr>
            <w:r>
              <w:t xml:space="preserve">multiplicity: </w:t>
            </w:r>
            <w:r>
              <w:rPr>
                <w:rFonts w:cs="Arial"/>
                <w:snapToGrid w:val="0"/>
                <w:szCs w:val="18"/>
              </w:rPr>
              <w:t>1</w:t>
            </w:r>
          </w:p>
          <w:p w14:paraId="5BEA2344" w14:textId="77777777" w:rsidR="00143CC3" w:rsidRDefault="00143CC3" w:rsidP="00623324">
            <w:pPr>
              <w:pStyle w:val="TAL"/>
            </w:pPr>
            <w:r>
              <w:t>isOrdered: N/A</w:t>
            </w:r>
          </w:p>
          <w:p w14:paraId="4057E150" w14:textId="77777777" w:rsidR="00143CC3" w:rsidRDefault="00143CC3" w:rsidP="00623324">
            <w:pPr>
              <w:pStyle w:val="TAL"/>
            </w:pPr>
            <w:r>
              <w:t>isUnique: N/A</w:t>
            </w:r>
          </w:p>
          <w:p w14:paraId="066B8C56" w14:textId="77777777" w:rsidR="00143CC3" w:rsidRDefault="00143CC3" w:rsidP="00623324">
            <w:pPr>
              <w:pStyle w:val="TAL"/>
            </w:pPr>
            <w:r>
              <w:t>defaultValue: None</w:t>
            </w:r>
          </w:p>
          <w:p w14:paraId="66F383A6" w14:textId="77777777" w:rsidR="00143CC3" w:rsidRDefault="00143CC3" w:rsidP="00623324">
            <w:pPr>
              <w:pStyle w:val="TAL"/>
            </w:pPr>
            <w:r>
              <w:t>isNullable: False</w:t>
            </w:r>
          </w:p>
        </w:tc>
      </w:tr>
      <w:tr w:rsidR="00143CC3" w14:paraId="3C25B1F6"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1CF2A1"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t>setID</w:t>
            </w:r>
          </w:p>
        </w:tc>
        <w:tc>
          <w:tcPr>
            <w:tcW w:w="5523" w:type="dxa"/>
            <w:tcBorders>
              <w:top w:val="single" w:sz="4" w:space="0" w:color="auto"/>
              <w:left w:val="single" w:sz="4" w:space="0" w:color="auto"/>
              <w:bottom w:val="single" w:sz="4" w:space="0" w:color="auto"/>
              <w:right w:val="single" w:sz="4" w:space="0" w:color="auto"/>
            </w:tcBorders>
          </w:tcPr>
          <w:p w14:paraId="21950705" w14:textId="77777777" w:rsidR="00143CC3" w:rsidRDefault="00143CC3" w:rsidP="00623324">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6D3B2075" w14:textId="77777777" w:rsidR="00143CC3" w:rsidRDefault="00143CC3" w:rsidP="00623324">
            <w:pPr>
              <w:keepNext/>
              <w:keepLines/>
              <w:spacing w:after="0"/>
              <w:rPr>
                <w:rFonts w:ascii="Arial" w:hAnsi="Arial" w:cs="Arial"/>
                <w:sz w:val="18"/>
                <w:szCs w:val="18"/>
                <w:lang w:eastAsia="en-GB"/>
              </w:rPr>
            </w:pPr>
          </w:p>
          <w:p w14:paraId="105919F3" w14:textId="77777777" w:rsidR="00143CC3" w:rsidRDefault="00143CC3" w:rsidP="00623324">
            <w:pPr>
              <w:keepNext/>
              <w:keepLines/>
              <w:spacing w:after="0"/>
              <w:rPr>
                <w:rFonts w:ascii="Arial" w:hAnsi="Arial" w:cs="Arial"/>
                <w:sz w:val="18"/>
                <w:szCs w:val="18"/>
              </w:rPr>
            </w:pPr>
            <w:r>
              <w:rPr>
                <w:rFonts w:ascii="Arial" w:hAnsi="Arial" w:cs="Arial"/>
                <w:sz w:val="18"/>
                <w:szCs w:val="18"/>
              </w:rPr>
              <w:t>allowedValues:</w:t>
            </w:r>
          </w:p>
          <w:p w14:paraId="4545330E" w14:textId="77777777" w:rsidR="00143CC3" w:rsidRDefault="00143CC3" w:rsidP="00623324">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0AC46745" w14:textId="77777777" w:rsidR="00143CC3" w:rsidRDefault="00143CC3" w:rsidP="00623324">
            <w:pPr>
              <w:keepNext/>
              <w:keepLines/>
              <w:spacing w:after="0"/>
              <w:rPr>
                <w:rFonts w:ascii="Arial" w:hAnsi="Arial" w:cs="Arial"/>
                <w:sz w:val="18"/>
                <w:szCs w:val="18"/>
                <w:lang w:eastAsia="en-GB"/>
              </w:rPr>
            </w:pPr>
          </w:p>
          <w:p w14:paraId="2BBA8AF9" w14:textId="77777777" w:rsidR="00143CC3" w:rsidRDefault="00143CC3" w:rsidP="00623324">
            <w:pPr>
              <w:keepNext/>
              <w:keepLines/>
              <w:spacing w:after="0"/>
              <w:rPr>
                <w:rFonts w:ascii="Arial" w:hAnsi="Arial" w:cs="Arial"/>
                <w:sz w:val="18"/>
                <w:szCs w:val="18"/>
                <w:lang w:eastAsia="en-GB"/>
              </w:rPr>
            </w:pPr>
            <w:r>
              <w:rPr>
                <w:rFonts w:ascii="Arial" w:hAnsi="Arial" w:cs="Arial"/>
                <w:sz w:val="18"/>
                <w:szCs w:val="18"/>
                <w:lang w:eastAsia="en-GB"/>
              </w:rPr>
              <w:t>See NOTE 10.</w:t>
            </w:r>
          </w:p>
          <w:p w14:paraId="2E72422F" w14:textId="77777777" w:rsidR="00143CC3" w:rsidRDefault="00143CC3" w:rsidP="00623324">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7061C2BD" w14:textId="77777777" w:rsidR="00143CC3" w:rsidRDefault="00143CC3" w:rsidP="00623324">
            <w:pPr>
              <w:pStyle w:val="TAL"/>
            </w:pPr>
            <w:r>
              <w:t>type: Integer</w:t>
            </w:r>
          </w:p>
          <w:p w14:paraId="7178B94E" w14:textId="77777777" w:rsidR="00143CC3" w:rsidRDefault="00143CC3" w:rsidP="00623324">
            <w:pPr>
              <w:pStyle w:val="TAL"/>
            </w:pPr>
            <w:r>
              <w:t xml:space="preserve">multiplicity: </w:t>
            </w:r>
            <w:r>
              <w:rPr>
                <w:lang w:eastAsia="zh-CN"/>
              </w:rPr>
              <w:t>1</w:t>
            </w:r>
          </w:p>
          <w:p w14:paraId="3F69CDDC" w14:textId="77777777" w:rsidR="00143CC3" w:rsidRDefault="00143CC3" w:rsidP="00623324">
            <w:pPr>
              <w:pStyle w:val="TAL"/>
            </w:pPr>
            <w:r>
              <w:t>isOrdered: N/A</w:t>
            </w:r>
          </w:p>
          <w:p w14:paraId="590B59BF" w14:textId="77777777" w:rsidR="00143CC3" w:rsidRDefault="00143CC3" w:rsidP="00623324">
            <w:pPr>
              <w:pStyle w:val="TAL"/>
            </w:pPr>
            <w:r>
              <w:t>isUnique: N/A</w:t>
            </w:r>
          </w:p>
          <w:p w14:paraId="237ED2A6" w14:textId="77777777" w:rsidR="00143CC3" w:rsidRDefault="00143CC3" w:rsidP="00623324">
            <w:pPr>
              <w:pStyle w:val="TAL"/>
            </w:pPr>
            <w:r>
              <w:t>defaultValue: None</w:t>
            </w:r>
          </w:p>
          <w:p w14:paraId="5363F11C" w14:textId="77777777" w:rsidR="00143CC3" w:rsidRDefault="00143CC3" w:rsidP="00623324">
            <w:pPr>
              <w:pStyle w:val="TAL"/>
            </w:pPr>
            <w:r>
              <w:t>isNullable: False</w:t>
            </w:r>
          </w:p>
        </w:tc>
      </w:tr>
      <w:tr w:rsidR="00143CC3" w14:paraId="53A4FECE"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290EB3"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t>tAI</w:t>
            </w:r>
          </w:p>
        </w:tc>
        <w:tc>
          <w:tcPr>
            <w:tcW w:w="5523" w:type="dxa"/>
            <w:tcBorders>
              <w:top w:val="single" w:sz="4" w:space="0" w:color="auto"/>
              <w:left w:val="single" w:sz="4" w:space="0" w:color="auto"/>
              <w:bottom w:val="single" w:sz="4" w:space="0" w:color="auto"/>
              <w:right w:val="single" w:sz="4" w:space="0" w:color="auto"/>
            </w:tcBorders>
            <w:hideMark/>
          </w:tcPr>
          <w:p w14:paraId="7B25A4D1" w14:textId="77777777" w:rsidR="00143CC3" w:rsidRDefault="00143CC3" w:rsidP="00623324">
            <w:pPr>
              <w:keepNext/>
              <w:keepLines/>
              <w:spacing w:after="0"/>
              <w:rPr>
                <w:rFonts w:ascii="Arial" w:hAnsi="Arial" w:cs="Arial"/>
                <w:sz w:val="18"/>
                <w:szCs w:val="18"/>
                <w:lang w:eastAsia="en-GB"/>
              </w:rPr>
            </w:pPr>
            <w:r>
              <w:rPr>
                <w:lang w:eastAsia="zh-CN"/>
              </w:rPr>
              <w:t>Indicates the</w:t>
            </w:r>
            <w:r>
              <w:t xml:space="preserve"> TAI (see subclause 9.3.3.11 in TS 38.413[5]), including pLMNId ID and nRTAC. </w:t>
            </w:r>
            <w:r>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6E30E42D" w14:textId="77777777" w:rsidR="00143CC3" w:rsidRDefault="00143CC3" w:rsidP="00623324">
            <w:pPr>
              <w:pStyle w:val="TAL"/>
              <w:rPr>
                <w:lang w:eastAsia="zh-CN"/>
              </w:rPr>
            </w:pPr>
            <w:r>
              <w:t>type</w:t>
            </w:r>
            <w:r>
              <w:rPr>
                <w:lang w:eastAsia="zh-CN"/>
              </w:rPr>
              <w:t>: TAI</w:t>
            </w:r>
          </w:p>
          <w:p w14:paraId="64AE9518" w14:textId="77777777" w:rsidR="00143CC3" w:rsidRDefault="00143CC3" w:rsidP="00623324">
            <w:pPr>
              <w:pStyle w:val="TAL"/>
            </w:pPr>
            <w:r>
              <w:t>multiplicity: 1</w:t>
            </w:r>
          </w:p>
          <w:p w14:paraId="189AB893" w14:textId="77777777" w:rsidR="00143CC3" w:rsidRDefault="00143CC3" w:rsidP="00623324">
            <w:pPr>
              <w:pStyle w:val="TAL"/>
            </w:pPr>
            <w:r>
              <w:t>isOrdered: N/A</w:t>
            </w:r>
          </w:p>
          <w:p w14:paraId="02A7A6BD" w14:textId="77777777" w:rsidR="00143CC3" w:rsidRDefault="00143CC3" w:rsidP="00623324">
            <w:pPr>
              <w:pStyle w:val="TAL"/>
            </w:pPr>
            <w:r>
              <w:t>isUnique: N/A</w:t>
            </w:r>
          </w:p>
          <w:p w14:paraId="74B45123" w14:textId="77777777" w:rsidR="00143CC3" w:rsidRDefault="00143CC3" w:rsidP="00623324">
            <w:pPr>
              <w:pStyle w:val="TAL"/>
            </w:pPr>
            <w:r>
              <w:t>defaultValue: None</w:t>
            </w:r>
          </w:p>
          <w:p w14:paraId="44999990" w14:textId="77777777" w:rsidR="00143CC3" w:rsidRDefault="00143CC3" w:rsidP="00623324">
            <w:pPr>
              <w:pStyle w:val="TAL"/>
            </w:pPr>
            <w:r>
              <w:t>isNullable: False</w:t>
            </w:r>
          </w:p>
        </w:tc>
      </w:tr>
      <w:tr w:rsidR="00143CC3" w14:paraId="29B1EA1C"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D00856" w14:textId="77777777" w:rsidR="00143CC3" w:rsidRDefault="00143CC3" w:rsidP="00623324">
            <w:pPr>
              <w:pStyle w:val="Default"/>
              <w:rPr>
                <w:rFonts w:ascii="Courier New" w:hAnsi="Courier New" w:cs="Courier New" w:hint="default"/>
                <w:sz w:val="18"/>
                <w:szCs w:val="18"/>
              </w:rPr>
            </w:pPr>
            <w:r>
              <w:rPr>
                <w:rFonts w:ascii="Courier New" w:hAnsi="Courier New"/>
                <w:sz w:val="18"/>
              </w:rPr>
              <w:t>isRemoveAllowed</w:t>
            </w:r>
          </w:p>
        </w:tc>
        <w:tc>
          <w:tcPr>
            <w:tcW w:w="5523" w:type="dxa"/>
            <w:tcBorders>
              <w:top w:val="single" w:sz="4" w:space="0" w:color="auto"/>
              <w:left w:val="single" w:sz="4" w:space="0" w:color="auto"/>
              <w:bottom w:val="single" w:sz="4" w:space="0" w:color="auto"/>
              <w:right w:val="single" w:sz="4" w:space="0" w:color="auto"/>
            </w:tcBorders>
          </w:tcPr>
          <w:p w14:paraId="76DCD3D5" w14:textId="77777777" w:rsidR="00143CC3" w:rsidRDefault="00143CC3" w:rsidP="00623324">
            <w:pPr>
              <w:pStyle w:val="TAL"/>
            </w:pPr>
            <w:r>
              <w:t xml:space="preserve">This indicates if the subject </w:t>
            </w:r>
            <w:r>
              <w:rPr>
                <w:rFonts w:ascii="Courier New" w:hAnsi="Courier New" w:cs="Courier New"/>
              </w:rPr>
              <w:t>NRCellRelation</w:t>
            </w:r>
            <w:r>
              <w:t xml:space="preserve"> can be removed (deleted) or not.  </w:t>
            </w:r>
          </w:p>
          <w:p w14:paraId="10B797AE" w14:textId="77777777" w:rsidR="00143CC3" w:rsidRDefault="00143CC3" w:rsidP="00623324">
            <w:pPr>
              <w:pStyle w:val="TAL"/>
            </w:pPr>
          </w:p>
          <w:p w14:paraId="6E42A714" w14:textId="77777777" w:rsidR="00143CC3" w:rsidRDefault="00143CC3" w:rsidP="00623324">
            <w:pPr>
              <w:pStyle w:val="TAL"/>
            </w:pPr>
            <w:r>
              <w:t xml:space="preserve">If TRUE, the subject </w:t>
            </w:r>
            <w:r>
              <w:rPr>
                <w:rFonts w:ascii="Courier New" w:hAnsi="Courier New" w:cs="Courier New"/>
              </w:rPr>
              <w:t>NRCellRelation</w:t>
            </w:r>
            <w:r>
              <w:t xml:space="preserve"> instance can be removed (deleted).  </w:t>
            </w:r>
          </w:p>
          <w:p w14:paraId="0E10A54D" w14:textId="77777777" w:rsidR="00143CC3" w:rsidRDefault="00143CC3" w:rsidP="00623324">
            <w:pPr>
              <w:pStyle w:val="TAL"/>
            </w:pPr>
          </w:p>
          <w:p w14:paraId="2FA23857" w14:textId="77777777" w:rsidR="00143CC3" w:rsidRDefault="00143CC3" w:rsidP="00623324">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7D583260" w14:textId="77777777" w:rsidR="00143CC3" w:rsidRDefault="00143CC3" w:rsidP="00623324">
            <w:pPr>
              <w:pStyle w:val="TAL"/>
              <w:rPr>
                <w:lang w:eastAsia="zh-CN"/>
              </w:rPr>
            </w:pPr>
          </w:p>
          <w:p w14:paraId="3B9185BC" w14:textId="77777777" w:rsidR="00143CC3" w:rsidRDefault="00143CC3" w:rsidP="00623324">
            <w:pPr>
              <w:pStyle w:val="TAL"/>
              <w:rPr>
                <w:lang w:eastAsia="zh-CN"/>
              </w:rPr>
            </w:pPr>
            <w:r>
              <w:rPr>
                <w:lang w:eastAsia="zh-CN"/>
              </w:rPr>
              <w:t>allowedValues: TRUE,FALSE</w:t>
            </w:r>
          </w:p>
          <w:p w14:paraId="58C456AF" w14:textId="77777777" w:rsidR="00143CC3" w:rsidRDefault="00143CC3" w:rsidP="0062332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F3E6C29" w14:textId="77777777" w:rsidR="00143CC3" w:rsidRDefault="00143CC3" w:rsidP="00623324">
            <w:pPr>
              <w:pStyle w:val="TAL"/>
            </w:pPr>
            <w:r>
              <w:t xml:space="preserve">type: </w:t>
            </w:r>
            <w:r>
              <w:rPr>
                <w:rFonts w:cs="Arial"/>
                <w:szCs w:val="18"/>
              </w:rPr>
              <w:t>Boolean</w:t>
            </w:r>
          </w:p>
          <w:p w14:paraId="18C85303" w14:textId="77777777" w:rsidR="00143CC3" w:rsidRDefault="00143CC3" w:rsidP="00623324">
            <w:pPr>
              <w:pStyle w:val="TAL"/>
            </w:pPr>
            <w:r>
              <w:t>multiplicity: 1</w:t>
            </w:r>
          </w:p>
          <w:p w14:paraId="58256624" w14:textId="77777777" w:rsidR="00143CC3" w:rsidRDefault="00143CC3" w:rsidP="00623324">
            <w:pPr>
              <w:pStyle w:val="TAL"/>
            </w:pPr>
            <w:r>
              <w:t>isOrdered: N/A</w:t>
            </w:r>
          </w:p>
          <w:p w14:paraId="2DCC5AEE" w14:textId="77777777" w:rsidR="00143CC3" w:rsidRDefault="00143CC3" w:rsidP="00623324">
            <w:pPr>
              <w:pStyle w:val="TAL"/>
            </w:pPr>
            <w:r>
              <w:t>isUnique: N/A</w:t>
            </w:r>
          </w:p>
          <w:p w14:paraId="13C92CDD" w14:textId="77777777" w:rsidR="00143CC3" w:rsidRDefault="00143CC3" w:rsidP="00623324">
            <w:pPr>
              <w:pStyle w:val="TAL"/>
            </w:pPr>
            <w:r>
              <w:t>defaultValue: None</w:t>
            </w:r>
          </w:p>
          <w:p w14:paraId="27CAC9F1" w14:textId="77777777" w:rsidR="00143CC3" w:rsidRDefault="00143CC3" w:rsidP="00623324">
            <w:pPr>
              <w:pStyle w:val="TAL"/>
            </w:pPr>
            <w:r>
              <w:t>isNullable: False</w:t>
            </w:r>
          </w:p>
        </w:tc>
      </w:tr>
      <w:tr w:rsidR="00143CC3" w14:paraId="013D234C"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6EF98F"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t>isHOAllowed</w:t>
            </w:r>
          </w:p>
        </w:tc>
        <w:tc>
          <w:tcPr>
            <w:tcW w:w="5523" w:type="dxa"/>
            <w:tcBorders>
              <w:top w:val="single" w:sz="4" w:space="0" w:color="auto"/>
              <w:left w:val="single" w:sz="4" w:space="0" w:color="auto"/>
              <w:bottom w:val="single" w:sz="4" w:space="0" w:color="auto"/>
              <w:right w:val="single" w:sz="4" w:space="0" w:color="auto"/>
            </w:tcBorders>
          </w:tcPr>
          <w:p w14:paraId="21689E12" w14:textId="77777777" w:rsidR="00143CC3" w:rsidRDefault="00143CC3" w:rsidP="00623324">
            <w:pPr>
              <w:pStyle w:val="TAL"/>
            </w:pPr>
            <w:r>
              <w:t>This indicates if HO is allowed or prohibited.</w:t>
            </w:r>
          </w:p>
          <w:p w14:paraId="4584D814" w14:textId="77777777" w:rsidR="00143CC3" w:rsidRDefault="00143CC3" w:rsidP="00623324">
            <w:pPr>
              <w:pStyle w:val="TAL"/>
            </w:pPr>
          </w:p>
          <w:p w14:paraId="1462524E" w14:textId="77777777" w:rsidR="00143CC3" w:rsidRDefault="00143CC3" w:rsidP="00623324">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r>
              <w:rPr>
                <w:rFonts w:ascii="Courier New" w:hAnsi="Courier New" w:cs="Courier New"/>
              </w:rPr>
              <w:t>isHOAllowed</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isHOAllowed</w:t>
            </w:r>
            <w:r>
              <w:t xml:space="preserve">. </w:t>
            </w:r>
          </w:p>
          <w:p w14:paraId="1AFC486A" w14:textId="77777777" w:rsidR="00143CC3" w:rsidRDefault="00143CC3" w:rsidP="00623324">
            <w:pPr>
              <w:pStyle w:val="TAL"/>
            </w:pPr>
          </w:p>
          <w:p w14:paraId="5B72C853" w14:textId="77777777" w:rsidR="00143CC3" w:rsidRDefault="00143CC3" w:rsidP="00623324">
            <w:pPr>
              <w:pStyle w:val="TAL"/>
              <w:rPr>
                <w:lang w:eastAsia="zh-CN"/>
              </w:rPr>
            </w:pPr>
            <w:r>
              <w:t>If FALSE, handover shall not be allowed.</w:t>
            </w:r>
          </w:p>
          <w:p w14:paraId="5D7BEC5F" w14:textId="77777777" w:rsidR="00143CC3" w:rsidRDefault="00143CC3" w:rsidP="00623324">
            <w:pPr>
              <w:pStyle w:val="TAL"/>
              <w:rPr>
                <w:lang w:eastAsia="zh-CN"/>
              </w:rPr>
            </w:pPr>
          </w:p>
          <w:p w14:paraId="7627D8A4" w14:textId="77777777" w:rsidR="00143CC3" w:rsidRDefault="00143CC3" w:rsidP="00623324">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71AF0D80" w14:textId="77777777" w:rsidR="00143CC3" w:rsidRDefault="00143CC3" w:rsidP="00623324">
            <w:pPr>
              <w:pStyle w:val="TAL"/>
            </w:pPr>
            <w:r>
              <w:t xml:space="preserve">type: </w:t>
            </w:r>
            <w:r>
              <w:rPr>
                <w:rFonts w:cs="Arial"/>
                <w:szCs w:val="18"/>
              </w:rPr>
              <w:t>Boolean</w:t>
            </w:r>
          </w:p>
          <w:p w14:paraId="63A5E680" w14:textId="77777777" w:rsidR="00143CC3" w:rsidRDefault="00143CC3" w:rsidP="00623324">
            <w:pPr>
              <w:pStyle w:val="TAL"/>
            </w:pPr>
            <w:r>
              <w:t>multiplicity: 1</w:t>
            </w:r>
          </w:p>
          <w:p w14:paraId="6E88B834" w14:textId="77777777" w:rsidR="00143CC3" w:rsidRDefault="00143CC3" w:rsidP="00623324">
            <w:pPr>
              <w:pStyle w:val="TAL"/>
            </w:pPr>
            <w:r>
              <w:t>isOrdered: N/A</w:t>
            </w:r>
          </w:p>
          <w:p w14:paraId="0E0F9ED3" w14:textId="77777777" w:rsidR="00143CC3" w:rsidRDefault="00143CC3" w:rsidP="00623324">
            <w:pPr>
              <w:pStyle w:val="TAL"/>
            </w:pPr>
            <w:r>
              <w:t>isUnique: N/A</w:t>
            </w:r>
          </w:p>
          <w:p w14:paraId="084CC8EA" w14:textId="77777777" w:rsidR="00143CC3" w:rsidRDefault="00143CC3" w:rsidP="00623324">
            <w:pPr>
              <w:pStyle w:val="TAL"/>
            </w:pPr>
            <w:r>
              <w:t>defaultValue: None</w:t>
            </w:r>
          </w:p>
          <w:p w14:paraId="04C47EB2" w14:textId="77777777" w:rsidR="00143CC3" w:rsidRDefault="00143CC3" w:rsidP="00623324">
            <w:pPr>
              <w:pStyle w:val="TAL"/>
            </w:pPr>
            <w:r>
              <w:t>isNullable: False</w:t>
            </w:r>
          </w:p>
        </w:tc>
      </w:tr>
      <w:tr w:rsidR="00143CC3" w14:paraId="37581DE2"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7FC9AB" w14:textId="77777777" w:rsidR="00143CC3" w:rsidRDefault="00143CC3" w:rsidP="00623324">
            <w:pPr>
              <w:pStyle w:val="Default"/>
              <w:rPr>
                <w:rFonts w:ascii="Courier New" w:hAnsi="Courier New" w:cs="Courier New" w:hint="default"/>
                <w:sz w:val="18"/>
                <w:szCs w:val="18"/>
              </w:rPr>
            </w:pPr>
            <w:r>
              <w:rPr>
                <w:rFonts w:ascii="Courier" w:hAnsi="Courier"/>
                <w:sz w:val="18"/>
                <w:szCs w:val="18"/>
              </w:rPr>
              <w:lastRenderedPageBreak/>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3E685B4C" w14:textId="77777777" w:rsidR="00143CC3" w:rsidRDefault="00143CC3" w:rsidP="00623324">
            <w:pPr>
              <w:pStyle w:val="TAL"/>
              <w:rPr>
                <w:lang w:eastAsia="zh-CN"/>
              </w:rPr>
            </w:pPr>
            <w:r>
              <w:t xml:space="preserve">This attribute determines whether the intra-system </w:t>
            </w:r>
            <w:r>
              <w:rPr>
                <w:lang w:eastAsia="zh-CN"/>
              </w:rPr>
              <w:t>ANR function</w:t>
            </w:r>
            <w:r>
              <w:t xml:space="preserve"> is activated or deactivated.</w:t>
            </w:r>
          </w:p>
          <w:p w14:paraId="44833E1A" w14:textId="77777777" w:rsidR="00143CC3" w:rsidRDefault="00143CC3" w:rsidP="00623324">
            <w:pPr>
              <w:pStyle w:val="TAL"/>
              <w:rPr>
                <w:lang w:eastAsia="zh-CN"/>
              </w:rPr>
            </w:pPr>
          </w:p>
          <w:p w14:paraId="79F2322D" w14:textId="77777777" w:rsidR="00143CC3" w:rsidRDefault="00143CC3" w:rsidP="00623324">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5B7BD42B" w14:textId="77777777" w:rsidR="00143CC3" w:rsidRDefault="00143CC3" w:rsidP="00623324">
            <w:pPr>
              <w:pStyle w:val="TAL"/>
              <w:rPr>
                <w:lang w:eastAsia="zh-CN"/>
              </w:rPr>
            </w:pPr>
          </w:p>
          <w:p w14:paraId="38875E26" w14:textId="77777777" w:rsidR="00143CC3" w:rsidRDefault="00143CC3" w:rsidP="00623324">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3C339A31" w14:textId="77777777" w:rsidR="00143CC3" w:rsidRDefault="00143CC3" w:rsidP="0062332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2AF2118" w14:textId="77777777" w:rsidR="00143CC3" w:rsidRDefault="00143CC3" w:rsidP="00623324">
            <w:pPr>
              <w:pStyle w:val="TAL"/>
            </w:pPr>
            <w:r>
              <w:t>type: Boolean</w:t>
            </w:r>
          </w:p>
          <w:p w14:paraId="339560A6" w14:textId="77777777" w:rsidR="00143CC3" w:rsidRDefault="00143CC3" w:rsidP="00623324">
            <w:pPr>
              <w:pStyle w:val="TAL"/>
            </w:pPr>
            <w:r>
              <w:t>multiplicity: 1</w:t>
            </w:r>
          </w:p>
          <w:p w14:paraId="04A98C5C" w14:textId="77777777" w:rsidR="00143CC3" w:rsidRDefault="00143CC3" w:rsidP="00623324">
            <w:pPr>
              <w:pStyle w:val="TAL"/>
            </w:pPr>
            <w:r>
              <w:t>isOrdered: N/A</w:t>
            </w:r>
          </w:p>
          <w:p w14:paraId="777A66E8" w14:textId="77777777" w:rsidR="00143CC3" w:rsidRDefault="00143CC3" w:rsidP="00623324">
            <w:pPr>
              <w:pStyle w:val="TAL"/>
            </w:pPr>
            <w:r>
              <w:t>isUnique: N/A</w:t>
            </w:r>
          </w:p>
          <w:p w14:paraId="2DCAC90B" w14:textId="77777777" w:rsidR="00143CC3" w:rsidRDefault="00143CC3" w:rsidP="00623324">
            <w:pPr>
              <w:pStyle w:val="TAL"/>
            </w:pPr>
            <w:r>
              <w:t>defaultValue: None</w:t>
            </w:r>
          </w:p>
          <w:p w14:paraId="578F8116" w14:textId="77777777" w:rsidR="00143CC3" w:rsidRDefault="00143CC3" w:rsidP="00623324">
            <w:pPr>
              <w:pStyle w:val="TAL"/>
            </w:pPr>
            <w:r>
              <w:t>isNullable: False</w:t>
            </w:r>
          </w:p>
        </w:tc>
      </w:tr>
      <w:tr w:rsidR="00143CC3" w14:paraId="26033C6D"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7F285D" w14:textId="77777777" w:rsidR="00143CC3" w:rsidRDefault="00143CC3" w:rsidP="00623324">
            <w:pPr>
              <w:pStyle w:val="Default"/>
              <w:rPr>
                <w:rFonts w:ascii="Courier New" w:hAnsi="Courier New" w:cs="Courier New" w:hint="default"/>
                <w:sz w:val="18"/>
                <w:szCs w:val="18"/>
              </w:rPr>
            </w:pPr>
            <w:r>
              <w:rPr>
                <w:rFonts w:ascii="Courier" w:hAnsi="Courier"/>
                <w:sz w:val="18"/>
                <w:szCs w:val="18"/>
              </w:rPr>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0B3C59A5" w14:textId="77777777" w:rsidR="00143CC3" w:rsidRDefault="00143CC3" w:rsidP="00623324">
            <w:pPr>
              <w:pStyle w:val="TAL"/>
              <w:rPr>
                <w:lang w:eastAsia="zh-CN"/>
              </w:rPr>
            </w:pPr>
            <w:r>
              <w:t xml:space="preserve">This attribute determines whether the inter-system </w:t>
            </w:r>
            <w:r>
              <w:rPr>
                <w:lang w:eastAsia="zh-CN"/>
              </w:rPr>
              <w:t>ANR function</w:t>
            </w:r>
            <w:r>
              <w:t xml:space="preserve"> is activated or deactivated.</w:t>
            </w:r>
          </w:p>
          <w:p w14:paraId="2547CAF6" w14:textId="77777777" w:rsidR="00143CC3" w:rsidRDefault="00143CC3" w:rsidP="00623324">
            <w:pPr>
              <w:pStyle w:val="TAL"/>
              <w:rPr>
                <w:lang w:eastAsia="zh-CN"/>
              </w:rPr>
            </w:pPr>
          </w:p>
          <w:p w14:paraId="4E4205CD" w14:textId="77777777" w:rsidR="00143CC3" w:rsidRDefault="00143CC3" w:rsidP="00623324">
            <w:pPr>
              <w:pStyle w:val="TAL"/>
              <w:rPr>
                <w:lang w:eastAsia="zh-CN"/>
              </w:rPr>
            </w:pPr>
            <w:r>
              <w:rPr>
                <w:lang w:eastAsia="zh-CN"/>
              </w:rPr>
              <w:t xml:space="preserve">If “TRUE”, the inter-system ANR function may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p>
          <w:p w14:paraId="55E5596C" w14:textId="77777777" w:rsidR="00143CC3" w:rsidRDefault="00143CC3" w:rsidP="00623324">
            <w:pPr>
              <w:pStyle w:val="TAL"/>
              <w:rPr>
                <w:szCs w:val="18"/>
                <w:lang w:eastAsia="zh-CN"/>
              </w:rPr>
            </w:pPr>
          </w:p>
          <w:p w14:paraId="5AA456CE" w14:textId="77777777" w:rsidR="00143CC3" w:rsidRDefault="00143CC3" w:rsidP="00623324">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DA2FD1E" w14:textId="77777777" w:rsidR="00143CC3" w:rsidRDefault="00143CC3" w:rsidP="00623324">
            <w:pPr>
              <w:pStyle w:val="TAL"/>
            </w:pPr>
            <w:r>
              <w:t>type: Boolean</w:t>
            </w:r>
          </w:p>
          <w:p w14:paraId="20D55166" w14:textId="77777777" w:rsidR="00143CC3" w:rsidRDefault="00143CC3" w:rsidP="00623324">
            <w:pPr>
              <w:pStyle w:val="TAL"/>
            </w:pPr>
            <w:r>
              <w:t>multiplicity: 1</w:t>
            </w:r>
          </w:p>
          <w:p w14:paraId="32A0864E" w14:textId="77777777" w:rsidR="00143CC3" w:rsidRDefault="00143CC3" w:rsidP="00623324">
            <w:pPr>
              <w:pStyle w:val="TAL"/>
            </w:pPr>
            <w:r>
              <w:t>isOrdered: N/A</w:t>
            </w:r>
          </w:p>
          <w:p w14:paraId="534D266B" w14:textId="77777777" w:rsidR="00143CC3" w:rsidRDefault="00143CC3" w:rsidP="00623324">
            <w:pPr>
              <w:pStyle w:val="TAL"/>
            </w:pPr>
            <w:r>
              <w:t>isUnique: N/A</w:t>
            </w:r>
          </w:p>
          <w:p w14:paraId="51C7A6AB" w14:textId="77777777" w:rsidR="00143CC3" w:rsidRDefault="00143CC3" w:rsidP="00623324">
            <w:pPr>
              <w:pStyle w:val="TAL"/>
            </w:pPr>
            <w:r>
              <w:t>defaultValue: None</w:t>
            </w:r>
          </w:p>
          <w:p w14:paraId="7351D91E" w14:textId="77777777" w:rsidR="00143CC3" w:rsidRDefault="00143CC3" w:rsidP="00623324">
            <w:pPr>
              <w:pStyle w:val="TAL"/>
            </w:pPr>
            <w:r>
              <w:t>isNullable: False</w:t>
            </w:r>
          </w:p>
        </w:tc>
      </w:tr>
      <w:tr w:rsidR="00143CC3" w14:paraId="70FBF098"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31E40F"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t>desSwitch</w:t>
            </w:r>
          </w:p>
        </w:tc>
        <w:tc>
          <w:tcPr>
            <w:tcW w:w="5523" w:type="dxa"/>
            <w:tcBorders>
              <w:top w:val="single" w:sz="4" w:space="0" w:color="auto"/>
              <w:left w:val="single" w:sz="4" w:space="0" w:color="auto"/>
              <w:bottom w:val="single" w:sz="4" w:space="0" w:color="auto"/>
              <w:right w:val="single" w:sz="4" w:space="0" w:color="auto"/>
            </w:tcBorders>
          </w:tcPr>
          <w:p w14:paraId="4606F1B5" w14:textId="77777777" w:rsidR="00143CC3" w:rsidRDefault="00143CC3" w:rsidP="00623324">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137399ED" w14:textId="77777777" w:rsidR="00143CC3" w:rsidRDefault="00143CC3" w:rsidP="00623324">
            <w:pPr>
              <w:pStyle w:val="TAL"/>
              <w:rPr>
                <w:rFonts w:cs="Arial"/>
                <w:szCs w:val="18"/>
                <w:lang w:eastAsia="zh-CN"/>
              </w:rPr>
            </w:pPr>
          </w:p>
          <w:p w14:paraId="54E4E586" w14:textId="77777777" w:rsidR="00143CC3" w:rsidRDefault="00143CC3" w:rsidP="00623324">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C462A02" w14:textId="77777777" w:rsidR="00143CC3" w:rsidRDefault="00143CC3" w:rsidP="00623324">
            <w:pPr>
              <w:pStyle w:val="TAL"/>
              <w:rPr>
                <w:rFonts w:cs="Arial"/>
                <w:szCs w:val="18"/>
                <w:lang w:eastAsia="zh-CN"/>
              </w:rPr>
            </w:pPr>
            <w:r>
              <w:t xml:space="preserve"> type: Boolean</w:t>
            </w:r>
          </w:p>
          <w:p w14:paraId="5AC670E2" w14:textId="77777777" w:rsidR="00143CC3" w:rsidRDefault="00143CC3" w:rsidP="00623324">
            <w:pPr>
              <w:pStyle w:val="TAL"/>
              <w:rPr>
                <w:rFonts w:cs="Arial"/>
                <w:szCs w:val="18"/>
                <w:lang w:eastAsia="zh-CN"/>
              </w:rPr>
            </w:pPr>
            <w:r>
              <w:rPr>
                <w:rFonts w:cs="Arial"/>
                <w:szCs w:val="18"/>
                <w:lang w:eastAsia="zh-CN"/>
              </w:rPr>
              <w:t>multiplicity: 1</w:t>
            </w:r>
          </w:p>
          <w:p w14:paraId="09E56625" w14:textId="77777777" w:rsidR="00143CC3" w:rsidRDefault="00143CC3" w:rsidP="00623324">
            <w:pPr>
              <w:pStyle w:val="TAL"/>
              <w:rPr>
                <w:rFonts w:cs="Arial"/>
                <w:szCs w:val="18"/>
                <w:lang w:eastAsia="zh-CN"/>
              </w:rPr>
            </w:pPr>
            <w:r>
              <w:rPr>
                <w:rFonts w:cs="Arial"/>
                <w:szCs w:val="18"/>
                <w:lang w:eastAsia="zh-CN"/>
              </w:rPr>
              <w:t>isOrdered: N/A</w:t>
            </w:r>
          </w:p>
          <w:p w14:paraId="408C5D54" w14:textId="77777777" w:rsidR="00143CC3" w:rsidRDefault="00143CC3" w:rsidP="00623324">
            <w:pPr>
              <w:pStyle w:val="TAL"/>
              <w:rPr>
                <w:rFonts w:cs="Arial"/>
                <w:szCs w:val="18"/>
                <w:lang w:eastAsia="zh-CN"/>
              </w:rPr>
            </w:pPr>
            <w:r>
              <w:rPr>
                <w:rFonts w:cs="Arial"/>
                <w:szCs w:val="18"/>
                <w:lang w:eastAsia="zh-CN"/>
              </w:rPr>
              <w:t>isUnique: N/A</w:t>
            </w:r>
          </w:p>
          <w:p w14:paraId="63E528B8" w14:textId="77777777" w:rsidR="00143CC3" w:rsidRDefault="00143CC3" w:rsidP="00623324">
            <w:pPr>
              <w:pStyle w:val="TAL"/>
              <w:rPr>
                <w:rFonts w:cs="Arial"/>
                <w:szCs w:val="18"/>
                <w:lang w:eastAsia="zh-CN"/>
              </w:rPr>
            </w:pPr>
            <w:r>
              <w:rPr>
                <w:rFonts w:cs="Arial"/>
                <w:szCs w:val="18"/>
                <w:lang w:eastAsia="zh-CN"/>
              </w:rPr>
              <w:t>defaultValue: None</w:t>
            </w:r>
          </w:p>
          <w:p w14:paraId="69580670" w14:textId="77777777" w:rsidR="00143CC3" w:rsidRDefault="00143CC3" w:rsidP="00623324">
            <w:pPr>
              <w:pStyle w:val="TAL"/>
            </w:pPr>
            <w:r>
              <w:rPr>
                <w:rFonts w:cs="Arial"/>
                <w:szCs w:val="18"/>
                <w:lang w:eastAsia="zh-CN"/>
              </w:rPr>
              <w:t>isNullable: False</w:t>
            </w:r>
          </w:p>
        </w:tc>
      </w:tr>
      <w:tr w:rsidR="00143CC3" w14:paraId="146AE43A"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49E55E"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t>cesSwitch</w:t>
            </w:r>
          </w:p>
        </w:tc>
        <w:tc>
          <w:tcPr>
            <w:tcW w:w="5523" w:type="dxa"/>
            <w:tcBorders>
              <w:top w:val="single" w:sz="4" w:space="0" w:color="auto"/>
              <w:left w:val="single" w:sz="4" w:space="0" w:color="auto"/>
              <w:bottom w:val="single" w:sz="4" w:space="0" w:color="auto"/>
              <w:right w:val="single" w:sz="4" w:space="0" w:color="auto"/>
            </w:tcBorders>
          </w:tcPr>
          <w:p w14:paraId="09F0FB3A" w14:textId="77777777" w:rsidR="00143CC3" w:rsidRDefault="00143CC3" w:rsidP="00623324">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7CE29CC2" w14:textId="77777777" w:rsidR="00143CC3" w:rsidRDefault="00143CC3" w:rsidP="00623324">
            <w:pPr>
              <w:pStyle w:val="TAL"/>
              <w:rPr>
                <w:rFonts w:cs="Arial"/>
                <w:szCs w:val="18"/>
                <w:lang w:eastAsia="zh-CN"/>
              </w:rPr>
            </w:pPr>
          </w:p>
          <w:p w14:paraId="1CA4C3A0" w14:textId="77777777" w:rsidR="00143CC3" w:rsidRDefault="00143CC3" w:rsidP="00623324">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7F1A26B" w14:textId="77777777" w:rsidR="00143CC3" w:rsidRDefault="00143CC3" w:rsidP="00623324">
            <w:pPr>
              <w:pStyle w:val="TAL"/>
              <w:rPr>
                <w:rFonts w:cs="Arial"/>
                <w:szCs w:val="18"/>
                <w:lang w:eastAsia="zh-CN"/>
              </w:rPr>
            </w:pPr>
            <w:r>
              <w:t xml:space="preserve"> type: Boolean</w:t>
            </w:r>
          </w:p>
          <w:p w14:paraId="0BF0E626" w14:textId="77777777" w:rsidR="00143CC3" w:rsidRDefault="00143CC3" w:rsidP="00623324">
            <w:pPr>
              <w:pStyle w:val="TAL"/>
              <w:rPr>
                <w:rFonts w:cs="Arial"/>
                <w:szCs w:val="18"/>
                <w:lang w:eastAsia="zh-CN"/>
              </w:rPr>
            </w:pPr>
            <w:r>
              <w:rPr>
                <w:rFonts w:cs="Arial"/>
                <w:szCs w:val="18"/>
                <w:lang w:eastAsia="zh-CN"/>
              </w:rPr>
              <w:t>multiplicity: 1</w:t>
            </w:r>
          </w:p>
          <w:p w14:paraId="33B9FC46" w14:textId="77777777" w:rsidR="00143CC3" w:rsidRDefault="00143CC3" w:rsidP="00623324">
            <w:pPr>
              <w:pStyle w:val="TAL"/>
              <w:rPr>
                <w:rFonts w:cs="Arial"/>
                <w:szCs w:val="18"/>
                <w:lang w:eastAsia="zh-CN"/>
              </w:rPr>
            </w:pPr>
            <w:r>
              <w:rPr>
                <w:rFonts w:cs="Arial"/>
                <w:szCs w:val="18"/>
                <w:lang w:eastAsia="zh-CN"/>
              </w:rPr>
              <w:t>isOrdered: N/A</w:t>
            </w:r>
          </w:p>
          <w:p w14:paraId="010FD350" w14:textId="77777777" w:rsidR="00143CC3" w:rsidRDefault="00143CC3" w:rsidP="00623324">
            <w:pPr>
              <w:pStyle w:val="TAL"/>
              <w:rPr>
                <w:rFonts w:cs="Arial"/>
                <w:szCs w:val="18"/>
                <w:lang w:eastAsia="zh-CN"/>
              </w:rPr>
            </w:pPr>
            <w:r>
              <w:rPr>
                <w:rFonts w:cs="Arial"/>
                <w:szCs w:val="18"/>
                <w:lang w:eastAsia="zh-CN"/>
              </w:rPr>
              <w:t>isUnique: N/A</w:t>
            </w:r>
          </w:p>
          <w:p w14:paraId="572A5B49" w14:textId="77777777" w:rsidR="00143CC3" w:rsidRDefault="00143CC3" w:rsidP="00623324">
            <w:pPr>
              <w:pStyle w:val="TAL"/>
              <w:rPr>
                <w:rFonts w:cs="Arial"/>
                <w:szCs w:val="18"/>
                <w:lang w:eastAsia="zh-CN"/>
              </w:rPr>
            </w:pPr>
            <w:r>
              <w:rPr>
                <w:rFonts w:cs="Arial"/>
                <w:szCs w:val="18"/>
                <w:lang w:eastAsia="zh-CN"/>
              </w:rPr>
              <w:t>defaultValue: None</w:t>
            </w:r>
          </w:p>
          <w:p w14:paraId="0EFCD458" w14:textId="77777777" w:rsidR="00143CC3" w:rsidRDefault="00143CC3" w:rsidP="00623324">
            <w:pPr>
              <w:pStyle w:val="TAL"/>
            </w:pPr>
            <w:r>
              <w:rPr>
                <w:rFonts w:cs="Arial"/>
                <w:szCs w:val="18"/>
                <w:lang w:eastAsia="zh-CN"/>
              </w:rPr>
              <w:t>isNullable: False</w:t>
            </w:r>
          </w:p>
        </w:tc>
      </w:tr>
      <w:tr w:rsidR="00143CC3" w14:paraId="76FD8463"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C237A5"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t>energySavingControl</w:t>
            </w:r>
          </w:p>
        </w:tc>
        <w:tc>
          <w:tcPr>
            <w:tcW w:w="5523" w:type="dxa"/>
            <w:tcBorders>
              <w:top w:val="single" w:sz="4" w:space="0" w:color="auto"/>
              <w:left w:val="single" w:sz="4" w:space="0" w:color="auto"/>
              <w:bottom w:val="single" w:sz="4" w:space="0" w:color="auto"/>
              <w:right w:val="single" w:sz="4" w:space="0" w:color="auto"/>
            </w:tcBorders>
          </w:tcPr>
          <w:p w14:paraId="2CDDA616" w14:textId="77777777" w:rsidR="00143CC3" w:rsidRDefault="00143CC3" w:rsidP="00623324">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4E39581B" w14:textId="77777777" w:rsidR="00143CC3" w:rsidRDefault="00143CC3" w:rsidP="00623324">
            <w:pPr>
              <w:pStyle w:val="TAL"/>
              <w:rPr>
                <w:lang w:eastAsia="zh-CN"/>
              </w:rPr>
            </w:pPr>
          </w:p>
          <w:p w14:paraId="08F5F3E8" w14:textId="77777777" w:rsidR="00143CC3" w:rsidRDefault="00143CC3" w:rsidP="00623324">
            <w:pPr>
              <w:keepNext/>
              <w:keepLines/>
              <w:spacing w:after="0"/>
              <w:rPr>
                <w:lang w:eastAsia="zh-CN"/>
              </w:rPr>
            </w:pPr>
            <w:r>
              <w:rPr>
                <w:lang w:eastAsia="zh-CN"/>
              </w:rPr>
              <w:t>allowedValues:</w:t>
            </w:r>
            <w:r>
              <w:t xml:space="preserve"> </w:t>
            </w:r>
            <w:r>
              <w:rPr>
                <w:lang w:eastAsia="zh-CN"/>
              </w:rPr>
              <w:t>toBeEnergySaving, toBeNotEnergySaving</w:t>
            </w:r>
          </w:p>
        </w:tc>
        <w:tc>
          <w:tcPr>
            <w:tcW w:w="2436" w:type="dxa"/>
            <w:tcBorders>
              <w:top w:val="single" w:sz="4" w:space="0" w:color="auto"/>
              <w:left w:val="single" w:sz="4" w:space="0" w:color="auto"/>
              <w:bottom w:val="single" w:sz="4" w:space="0" w:color="auto"/>
              <w:right w:val="single" w:sz="4" w:space="0" w:color="auto"/>
            </w:tcBorders>
            <w:hideMark/>
          </w:tcPr>
          <w:p w14:paraId="5E9AB491" w14:textId="77777777" w:rsidR="00143CC3" w:rsidRDefault="00143CC3" w:rsidP="00623324">
            <w:pPr>
              <w:pStyle w:val="TAL"/>
            </w:pPr>
            <w:r>
              <w:t xml:space="preserve"> type: enumeration</w:t>
            </w:r>
          </w:p>
          <w:p w14:paraId="700DFBBC" w14:textId="77777777" w:rsidR="00143CC3" w:rsidRDefault="00143CC3" w:rsidP="00623324">
            <w:pPr>
              <w:pStyle w:val="TAL"/>
            </w:pPr>
            <w:r>
              <w:t>multiplicity: 1</w:t>
            </w:r>
          </w:p>
          <w:p w14:paraId="637F4C10" w14:textId="77777777" w:rsidR="00143CC3" w:rsidRDefault="00143CC3" w:rsidP="00623324">
            <w:pPr>
              <w:pStyle w:val="TAL"/>
            </w:pPr>
            <w:r>
              <w:t>isOrdered: N/A</w:t>
            </w:r>
          </w:p>
          <w:p w14:paraId="2595E9E4" w14:textId="77777777" w:rsidR="00143CC3" w:rsidRDefault="00143CC3" w:rsidP="00623324">
            <w:pPr>
              <w:pStyle w:val="TAL"/>
            </w:pPr>
            <w:r>
              <w:t>isUnique: N/A</w:t>
            </w:r>
          </w:p>
          <w:p w14:paraId="033A8EC6" w14:textId="77777777" w:rsidR="00143CC3" w:rsidRDefault="00143CC3" w:rsidP="00623324">
            <w:pPr>
              <w:pStyle w:val="TAL"/>
            </w:pPr>
            <w:r>
              <w:t>defaultValue: None</w:t>
            </w:r>
          </w:p>
          <w:p w14:paraId="7883E538" w14:textId="77777777" w:rsidR="00143CC3" w:rsidRDefault="00143CC3" w:rsidP="00623324">
            <w:pPr>
              <w:pStyle w:val="TAL"/>
            </w:pPr>
            <w:r>
              <w:t>isNullable: True</w:t>
            </w:r>
          </w:p>
        </w:tc>
      </w:tr>
      <w:tr w:rsidR="00143CC3" w14:paraId="65E155EB"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CCC239"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t>energySavingState</w:t>
            </w:r>
          </w:p>
        </w:tc>
        <w:tc>
          <w:tcPr>
            <w:tcW w:w="5523" w:type="dxa"/>
            <w:tcBorders>
              <w:top w:val="single" w:sz="4" w:space="0" w:color="auto"/>
              <w:left w:val="single" w:sz="4" w:space="0" w:color="auto"/>
              <w:bottom w:val="single" w:sz="4" w:space="0" w:color="auto"/>
              <w:right w:val="single" w:sz="4" w:space="0" w:color="auto"/>
            </w:tcBorders>
          </w:tcPr>
          <w:p w14:paraId="2843F314" w14:textId="77777777" w:rsidR="00143CC3" w:rsidRDefault="00143CC3" w:rsidP="00623324">
            <w:pPr>
              <w:pStyle w:val="TAL"/>
            </w:pPr>
            <w:r>
              <w:t xml:space="preserve">Specifies the status regarding the energy saving in the cell. </w:t>
            </w:r>
          </w:p>
          <w:p w14:paraId="51D10F2C" w14:textId="77777777" w:rsidR="00143CC3" w:rsidRDefault="00143CC3" w:rsidP="00623324">
            <w:pPr>
              <w:pStyle w:val="TAL"/>
            </w:pPr>
            <w:r>
              <w:t xml:space="preserve">If the value of </w:t>
            </w:r>
            <w:r>
              <w:rPr>
                <w:rFonts w:ascii="Courier New" w:hAnsi="Courier New" w:cs="Courier New"/>
              </w:rPr>
              <w:t>energySavingControl</w:t>
            </w:r>
            <w:r>
              <w:t xml:space="preserve"> is </w:t>
            </w:r>
            <w:r>
              <w:rPr>
                <w:rFonts w:ascii="Courier New" w:hAnsi="Courier New" w:cs="Courier New"/>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5C3FDAB5" w14:textId="77777777" w:rsidR="00143CC3" w:rsidRDefault="00143CC3" w:rsidP="00623324">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14:paraId="18B635C9" w14:textId="77777777" w:rsidR="00143CC3" w:rsidRDefault="00143CC3" w:rsidP="00623324">
            <w:pPr>
              <w:pStyle w:val="TAL"/>
              <w:rPr>
                <w:lang w:eastAsia="zh-CN"/>
              </w:rPr>
            </w:pPr>
          </w:p>
          <w:p w14:paraId="213A264E" w14:textId="77777777" w:rsidR="00143CC3" w:rsidRDefault="00143CC3" w:rsidP="00623324">
            <w:pPr>
              <w:keepNext/>
              <w:keepLines/>
              <w:spacing w:after="0"/>
              <w:rPr>
                <w:rFonts w:cs="Arial"/>
                <w:szCs w:val="18"/>
                <w:lang w:eastAsia="zh-CN"/>
              </w:rPr>
            </w:pPr>
            <w:r>
              <w:rPr>
                <w:rFonts w:cs="Arial"/>
                <w:szCs w:val="18"/>
                <w:lang w:eastAsia="zh-CN"/>
              </w:rPr>
              <w:t>allowedValues:</w:t>
            </w:r>
            <w:r>
              <w:rPr>
                <w:rFonts w:cs="Arial"/>
                <w:szCs w:val="18"/>
              </w:rPr>
              <w:t xml:space="preserve"> </w:t>
            </w:r>
            <w:r>
              <w:rPr>
                <w:rFonts w:cs="Arial"/>
                <w:szCs w:val="18"/>
                <w:lang w:eastAsia="zh-CN"/>
              </w:rPr>
              <w:t>isNotEnergySaving, isEnergySaving.</w:t>
            </w:r>
          </w:p>
          <w:p w14:paraId="4EDC4059" w14:textId="77777777" w:rsidR="00143CC3" w:rsidRDefault="00143CC3" w:rsidP="0062332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29D7124" w14:textId="77777777" w:rsidR="00143CC3" w:rsidRDefault="00143CC3" w:rsidP="00623324">
            <w:pPr>
              <w:pStyle w:val="TAL"/>
            </w:pPr>
            <w:r>
              <w:t xml:space="preserve"> type: enumeration</w:t>
            </w:r>
          </w:p>
          <w:p w14:paraId="1D0A77FA" w14:textId="77777777" w:rsidR="00143CC3" w:rsidRDefault="00143CC3" w:rsidP="00623324">
            <w:pPr>
              <w:pStyle w:val="TAL"/>
            </w:pPr>
            <w:r>
              <w:t>multiplicity: 1</w:t>
            </w:r>
          </w:p>
          <w:p w14:paraId="35A97C13" w14:textId="77777777" w:rsidR="00143CC3" w:rsidRDefault="00143CC3" w:rsidP="00623324">
            <w:pPr>
              <w:pStyle w:val="TAL"/>
            </w:pPr>
            <w:r>
              <w:t>isOrdered: N/A</w:t>
            </w:r>
          </w:p>
          <w:p w14:paraId="4209BEF7" w14:textId="77777777" w:rsidR="00143CC3" w:rsidRDefault="00143CC3" w:rsidP="00623324">
            <w:pPr>
              <w:pStyle w:val="TAL"/>
            </w:pPr>
            <w:r>
              <w:t>isUnique: N/A</w:t>
            </w:r>
          </w:p>
          <w:p w14:paraId="0AEFF050" w14:textId="77777777" w:rsidR="00143CC3" w:rsidRDefault="00143CC3" w:rsidP="00623324">
            <w:pPr>
              <w:pStyle w:val="TAL"/>
            </w:pPr>
            <w:r>
              <w:t>defaultValue: None</w:t>
            </w:r>
          </w:p>
          <w:p w14:paraId="31E2D3BA" w14:textId="77777777" w:rsidR="00143CC3" w:rsidRDefault="00143CC3" w:rsidP="00623324">
            <w:pPr>
              <w:pStyle w:val="TAL"/>
            </w:pPr>
            <w:r>
              <w:t>isNullable: True</w:t>
            </w:r>
          </w:p>
        </w:tc>
      </w:tr>
      <w:tr w:rsidR="00143CC3" w14:paraId="6A99A42B"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A9FFED"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64CBDB9F" w14:textId="77777777" w:rsidR="00143CC3" w:rsidRDefault="00143CC3" w:rsidP="00623324">
            <w:pPr>
              <w:pStyle w:val="TAL"/>
            </w:pPr>
            <w:r>
              <w:t>This attributes is relevant, if the cell acts as an original cell.</w:t>
            </w:r>
          </w:p>
          <w:p w14:paraId="7BB54943" w14:textId="77777777" w:rsidR="00143CC3" w:rsidRDefault="00143CC3" w:rsidP="00623324">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which are used by distributed ES algorithms to allow a cell to enter the energySaving state. The time duration indicates how long the load needs to have been below the threshold.</w:t>
            </w:r>
          </w:p>
          <w:p w14:paraId="74C87BC2" w14:textId="77777777" w:rsidR="00143CC3" w:rsidRDefault="00143CC3" w:rsidP="00623324">
            <w:pPr>
              <w:pStyle w:val="TAL"/>
              <w:rPr>
                <w:rFonts w:cs="Arial"/>
                <w:color w:val="000000"/>
                <w:szCs w:val="18"/>
                <w:lang w:eastAsia="zh-CN"/>
              </w:rPr>
            </w:pPr>
          </w:p>
          <w:p w14:paraId="4A40BB62" w14:textId="77777777" w:rsidR="00143CC3" w:rsidRDefault="00143CC3" w:rsidP="00623324">
            <w:pPr>
              <w:pStyle w:val="TAL"/>
              <w:rPr>
                <w:rFonts w:cs="Arial"/>
                <w:szCs w:val="18"/>
                <w:lang w:eastAsia="zh-CN"/>
              </w:rPr>
            </w:pPr>
            <w:r>
              <w:rPr>
                <w:lang w:eastAsia="zh-CN"/>
              </w:rPr>
              <w:t>allowedValues:</w:t>
            </w:r>
            <w:r>
              <w:rPr>
                <w:rFonts w:cs="Arial"/>
                <w:szCs w:val="18"/>
              </w:rPr>
              <w:t xml:space="preserve"> </w:t>
            </w:r>
          </w:p>
          <w:p w14:paraId="30618CD3" w14:textId="77777777" w:rsidR="00143CC3" w:rsidRDefault="00143CC3" w:rsidP="00623324">
            <w:pPr>
              <w:pStyle w:val="TAL"/>
              <w:rPr>
                <w:rFonts w:cs="Arial"/>
                <w:szCs w:val="18"/>
                <w:lang w:eastAsia="zh-CN"/>
              </w:rPr>
            </w:pPr>
            <w:r>
              <w:rPr>
                <w:rFonts w:cs="Arial"/>
                <w:szCs w:val="18"/>
              </w:rPr>
              <w:t>Threshold: Integer 0..100 (</w:t>
            </w:r>
            <w:r>
              <w:rPr>
                <w:rFonts w:cs="Arial"/>
                <w:szCs w:val="18"/>
                <w:lang w:eastAsia="zh-CN"/>
              </w:rPr>
              <w:t>Percentage of PRB usage, see 3GPP TS 36.314 [13])</w:t>
            </w:r>
          </w:p>
          <w:p w14:paraId="2964358C" w14:textId="77777777" w:rsidR="00143CC3" w:rsidRDefault="00143CC3" w:rsidP="00623324">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04670CDC" w14:textId="77777777" w:rsidR="00143CC3" w:rsidRDefault="00143CC3" w:rsidP="00623324">
            <w:pPr>
              <w:pStyle w:val="TAL"/>
              <w:rPr>
                <w:rFonts w:cs="Arial"/>
                <w:szCs w:val="18"/>
              </w:rPr>
            </w:pPr>
            <w:r>
              <w:rPr>
                <w:rFonts w:cs="Arial"/>
                <w:szCs w:val="18"/>
              </w:rPr>
              <w:t xml:space="preserve">type: </w:t>
            </w:r>
            <w:r>
              <w:rPr>
                <w:rFonts w:cs="Arial"/>
                <w:szCs w:val="18"/>
                <w:lang w:eastAsia="zh-CN"/>
              </w:rPr>
              <w:t>data type</w:t>
            </w:r>
          </w:p>
          <w:p w14:paraId="006514F7" w14:textId="77777777" w:rsidR="00143CC3" w:rsidRDefault="00143CC3" w:rsidP="00623324">
            <w:pPr>
              <w:pStyle w:val="TAL"/>
              <w:rPr>
                <w:rFonts w:cs="Arial"/>
                <w:szCs w:val="18"/>
              </w:rPr>
            </w:pPr>
            <w:r>
              <w:rPr>
                <w:rFonts w:cs="Arial"/>
                <w:szCs w:val="18"/>
              </w:rPr>
              <w:t>multiplicity: 1</w:t>
            </w:r>
          </w:p>
          <w:p w14:paraId="40E1EE52" w14:textId="77777777" w:rsidR="00143CC3" w:rsidRDefault="00143CC3" w:rsidP="00623324">
            <w:pPr>
              <w:pStyle w:val="TAL"/>
              <w:rPr>
                <w:rFonts w:cs="Arial"/>
                <w:szCs w:val="18"/>
              </w:rPr>
            </w:pPr>
            <w:r>
              <w:rPr>
                <w:rFonts w:cs="Arial"/>
                <w:szCs w:val="18"/>
              </w:rPr>
              <w:t>isOrdered: N/A</w:t>
            </w:r>
          </w:p>
          <w:p w14:paraId="3680882C" w14:textId="77777777" w:rsidR="00143CC3" w:rsidRDefault="00143CC3" w:rsidP="00623324">
            <w:pPr>
              <w:pStyle w:val="TAL"/>
              <w:rPr>
                <w:rFonts w:cs="Arial"/>
                <w:szCs w:val="18"/>
              </w:rPr>
            </w:pPr>
            <w:r>
              <w:rPr>
                <w:rFonts w:cs="Arial"/>
                <w:szCs w:val="18"/>
              </w:rPr>
              <w:t>isUnique: N/A</w:t>
            </w:r>
          </w:p>
          <w:p w14:paraId="7BF4D3AD" w14:textId="77777777" w:rsidR="00143CC3" w:rsidRDefault="00143CC3" w:rsidP="00623324">
            <w:pPr>
              <w:pStyle w:val="TAL"/>
              <w:rPr>
                <w:rFonts w:cs="Arial"/>
                <w:szCs w:val="18"/>
              </w:rPr>
            </w:pPr>
            <w:r>
              <w:rPr>
                <w:rFonts w:cs="Arial"/>
                <w:szCs w:val="18"/>
              </w:rPr>
              <w:t>defaultValue: None</w:t>
            </w:r>
          </w:p>
          <w:p w14:paraId="7A698FED" w14:textId="77777777" w:rsidR="00143CC3" w:rsidRDefault="00143CC3" w:rsidP="00623324">
            <w:pPr>
              <w:pStyle w:val="TAL"/>
              <w:rPr>
                <w:rFonts w:cs="Arial"/>
                <w:szCs w:val="18"/>
              </w:rPr>
            </w:pPr>
            <w:r>
              <w:rPr>
                <w:rFonts w:cs="Arial"/>
                <w:szCs w:val="18"/>
              </w:rPr>
              <w:t>isNullable: True</w:t>
            </w:r>
          </w:p>
          <w:p w14:paraId="3EC36F82" w14:textId="77777777" w:rsidR="00143CC3" w:rsidRDefault="00143CC3" w:rsidP="00623324">
            <w:pPr>
              <w:pStyle w:val="TAL"/>
            </w:pPr>
          </w:p>
        </w:tc>
      </w:tr>
      <w:tr w:rsidR="00143CC3" w14:paraId="1C10C67B"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3BEC93"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lastRenderedPageBreak/>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4CEF8CE8" w14:textId="77777777" w:rsidR="00143CC3" w:rsidRDefault="00143CC3" w:rsidP="00623324">
            <w:pPr>
              <w:pStyle w:val="TAL"/>
            </w:pPr>
            <w:r>
              <w:t>This attributes is relevant, if the cell acts as a candidate cell.</w:t>
            </w:r>
          </w:p>
          <w:p w14:paraId="1CFD8164" w14:textId="77777777" w:rsidR="00143CC3" w:rsidRDefault="00143CC3" w:rsidP="00623324">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44599C64" w14:textId="77777777" w:rsidR="00143CC3" w:rsidRDefault="00143CC3" w:rsidP="00623324">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3CD1719C" w14:textId="77777777" w:rsidR="00143CC3" w:rsidRDefault="00143CC3" w:rsidP="00623324">
            <w:pPr>
              <w:pStyle w:val="TAL"/>
              <w:rPr>
                <w:rFonts w:cs="Arial"/>
                <w:color w:val="000000"/>
                <w:szCs w:val="18"/>
                <w:lang w:eastAsia="zh-CN"/>
              </w:rPr>
            </w:pPr>
          </w:p>
          <w:p w14:paraId="4A0039E0" w14:textId="77777777" w:rsidR="00143CC3" w:rsidRDefault="00143CC3" w:rsidP="00623324">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05B915CE" w14:textId="77777777" w:rsidR="00143CC3" w:rsidRDefault="00143CC3" w:rsidP="00623324">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288621A1" w14:textId="77777777" w:rsidR="00143CC3" w:rsidRDefault="00143CC3" w:rsidP="00623324">
            <w:pPr>
              <w:pStyle w:val="TAL"/>
              <w:rPr>
                <w:rFonts w:cs="Arial"/>
                <w:szCs w:val="18"/>
              </w:rPr>
            </w:pPr>
            <w:r>
              <w:rPr>
                <w:rFonts w:cs="Arial"/>
                <w:szCs w:val="18"/>
              </w:rPr>
              <w:t>type: data type</w:t>
            </w:r>
          </w:p>
          <w:p w14:paraId="3CC4F441" w14:textId="77777777" w:rsidR="00143CC3" w:rsidRDefault="00143CC3" w:rsidP="00623324">
            <w:pPr>
              <w:pStyle w:val="TAL"/>
              <w:rPr>
                <w:rFonts w:cs="Arial"/>
                <w:szCs w:val="18"/>
              </w:rPr>
            </w:pPr>
            <w:r>
              <w:rPr>
                <w:rFonts w:cs="Arial"/>
                <w:szCs w:val="18"/>
              </w:rPr>
              <w:t>multiplicity: 1</w:t>
            </w:r>
          </w:p>
          <w:p w14:paraId="6ADB487D" w14:textId="77777777" w:rsidR="00143CC3" w:rsidRDefault="00143CC3" w:rsidP="00623324">
            <w:pPr>
              <w:pStyle w:val="TAL"/>
              <w:rPr>
                <w:rFonts w:cs="Arial"/>
                <w:szCs w:val="18"/>
              </w:rPr>
            </w:pPr>
            <w:r>
              <w:rPr>
                <w:rFonts w:cs="Arial"/>
                <w:szCs w:val="18"/>
              </w:rPr>
              <w:t>isOrdered: N/A</w:t>
            </w:r>
          </w:p>
          <w:p w14:paraId="7978CC4E" w14:textId="77777777" w:rsidR="00143CC3" w:rsidRDefault="00143CC3" w:rsidP="00623324">
            <w:pPr>
              <w:pStyle w:val="TAL"/>
              <w:rPr>
                <w:rFonts w:cs="Arial"/>
                <w:szCs w:val="18"/>
              </w:rPr>
            </w:pPr>
            <w:r>
              <w:rPr>
                <w:rFonts w:cs="Arial"/>
                <w:szCs w:val="18"/>
              </w:rPr>
              <w:t>isUnique: N/A</w:t>
            </w:r>
          </w:p>
          <w:p w14:paraId="2A42D7EE" w14:textId="77777777" w:rsidR="00143CC3" w:rsidRDefault="00143CC3" w:rsidP="00623324">
            <w:pPr>
              <w:pStyle w:val="TAL"/>
              <w:rPr>
                <w:rFonts w:cs="Arial"/>
                <w:szCs w:val="18"/>
              </w:rPr>
            </w:pPr>
            <w:r>
              <w:rPr>
                <w:rFonts w:cs="Arial"/>
                <w:szCs w:val="18"/>
              </w:rPr>
              <w:t>defaultValue: None</w:t>
            </w:r>
          </w:p>
          <w:p w14:paraId="61628838" w14:textId="77777777" w:rsidR="00143CC3" w:rsidRDefault="00143CC3" w:rsidP="00623324">
            <w:pPr>
              <w:pStyle w:val="TAL"/>
            </w:pPr>
            <w:r>
              <w:rPr>
                <w:rFonts w:cs="Arial"/>
                <w:szCs w:val="18"/>
              </w:rPr>
              <w:t>isNullable: True</w:t>
            </w:r>
          </w:p>
        </w:tc>
      </w:tr>
      <w:tr w:rsidR="00143CC3" w14:paraId="338ABE37"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9B1302"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3A3501A7" w14:textId="77777777" w:rsidR="00143CC3" w:rsidRDefault="00143CC3" w:rsidP="00623324">
            <w:pPr>
              <w:pStyle w:val="TAL"/>
            </w:pPr>
            <w:r>
              <w:t>This attributes is relevant, if the cell acts as a candidate cell.</w:t>
            </w:r>
          </w:p>
          <w:p w14:paraId="1E8D39EA" w14:textId="77777777" w:rsidR="00143CC3" w:rsidRDefault="00143CC3" w:rsidP="00623324">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2AF37C1C" w14:textId="77777777" w:rsidR="00143CC3" w:rsidRDefault="00143CC3" w:rsidP="00623324">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59ECF731" w14:textId="77777777" w:rsidR="00143CC3" w:rsidRDefault="00143CC3" w:rsidP="00623324">
            <w:pPr>
              <w:pStyle w:val="TAL"/>
              <w:rPr>
                <w:rFonts w:cs="Arial"/>
                <w:color w:val="000000"/>
                <w:szCs w:val="18"/>
                <w:lang w:eastAsia="zh-CN"/>
              </w:rPr>
            </w:pPr>
          </w:p>
          <w:p w14:paraId="72D3F567" w14:textId="77777777" w:rsidR="00143CC3" w:rsidRDefault="00143CC3" w:rsidP="00623324">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487A721E" w14:textId="77777777" w:rsidR="00143CC3" w:rsidRDefault="00143CC3" w:rsidP="00623324">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1C78D2ED" w14:textId="77777777" w:rsidR="00143CC3" w:rsidRDefault="00143CC3" w:rsidP="00623324">
            <w:pPr>
              <w:pStyle w:val="TAL"/>
              <w:rPr>
                <w:rFonts w:cs="Arial"/>
                <w:szCs w:val="18"/>
              </w:rPr>
            </w:pPr>
            <w:r>
              <w:rPr>
                <w:rFonts w:cs="Arial"/>
                <w:szCs w:val="18"/>
              </w:rPr>
              <w:t>type: data type</w:t>
            </w:r>
          </w:p>
          <w:p w14:paraId="62408265" w14:textId="77777777" w:rsidR="00143CC3" w:rsidRDefault="00143CC3" w:rsidP="00623324">
            <w:pPr>
              <w:pStyle w:val="TAL"/>
              <w:rPr>
                <w:rFonts w:cs="Arial"/>
                <w:szCs w:val="18"/>
              </w:rPr>
            </w:pPr>
            <w:r>
              <w:rPr>
                <w:rFonts w:cs="Arial"/>
                <w:szCs w:val="18"/>
              </w:rPr>
              <w:t>multiplicity: 1</w:t>
            </w:r>
          </w:p>
          <w:p w14:paraId="5FD754A6" w14:textId="77777777" w:rsidR="00143CC3" w:rsidRDefault="00143CC3" w:rsidP="00623324">
            <w:pPr>
              <w:pStyle w:val="TAL"/>
              <w:rPr>
                <w:rFonts w:cs="Arial"/>
                <w:szCs w:val="18"/>
              </w:rPr>
            </w:pPr>
            <w:r>
              <w:rPr>
                <w:rFonts w:cs="Arial"/>
                <w:szCs w:val="18"/>
              </w:rPr>
              <w:t>isOrdered: N/A</w:t>
            </w:r>
          </w:p>
          <w:p w14:paraId="62D75D16" w14:textId="77777777" w:rsidR="00143CC3" w:rsidRDefault="00143CC3" w:rsidP="00623324">
            <w:pPr>
              <w:pStyle w:val="TAL"/>
              <w:rPr>
                <w:rFonts w:cs="Arial"/>
                <w:szCs w:val="18"/>
              </w:rPr>
            </w:pPr>
            <w:r>
              <w:rPr>
                <w:rFonts w:cs="Arial"/>
                <w:szCs w:val="18"/>
              </w:rPr>
              <w:t>isUnique: N/A</w:t>
            </w:r>
          </w:p>
          <w:p w14:paraId="7B1B0DB3" w14:textId="77777777" w:rsidR="00143CC3" w:rsidRDefault="00143CC3" w:rsidP="00623324">
            <w:pPr>
              <w:pStyle w:val="TAL"/>
              <w:rPr>
                <w:rFonts w:cs="Arial"/>
                <w:szCs w:val="18"/>
              </w:rPr>
            </w:pPr>
            <w:r>
              <w:rPr>
                <w:rFonts w:cs="Arial"/>
                <w:szCs w:val="18"/>
              </w:rPr>
              <w:t>defaultValue: None</w:t>
            </w:r>
          </w:p>
          <w:p w14:paraId="57E97DC4" w14:textId="77777777" w:rsidR="00143CC3" w:rsidRDefault="00143CC3" w:rsidP="00623324">
            <w:pPr>
              <w:pStyle w:val="TAL"/>
            </w:pPr>
            <w:r>
              <w:rPr>
                <w:rFonts w:cs="Arial"/>
                <w:szCs w:val="18"/>
              </w:rPr>
              <w:t>isNullable: True</w:t>
            </w:r>
          </w:p>
        </w:tc>
      </w:tr>
      <w:tr w:rsidR="00143CC3" w14:paraId="591F7B30"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B0210A"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3BF06D67" w14:textId="77777777" w:rsidR="00143CC3" w:rsidRDefault="00143CC3" w:rsidP="00623324">
            <w:pPr>
              <w:pStyle w:val="TAL"/>
              <w:rPr>
                <w:lang w:eastAsia="zh-CN"/>
              </w:rPr>
            </w:pPr>
            <w:r>
              <w:t xml:space="preserve">This attribute can be used to prevent a cell </w:t>
            </w:r>
            <w:r>
              <w:rPr>
                <w:lang w:eastAsia="zh-CN"/>
              </w:rPr>
              <w:t xml:space="preserve">entering </w:t>
            </w:r>
            <w:r>
              <w:t>energySaving state.</w:t>
            </w:r>
          </w:p>
          <w:p w14:paraId="11A1CA22" w14:textId="77777777" w:rsidR="00143CC3" w:rsidRDefault="00143CC3" w:rsidP="00623324">
            <w:pPr>
              <w:pStyle w:val="TAL"/>
              <w:rPr>
                <w:szCs w:val="18"/>
                <w:lang w:eastAsia="zh-CN"/>
              </w:rPr>
            </w:pPr>
            <w:r>
              <w:rPr>
                <w:szCs w:val="18"/>
                <w:lang w:eastAsia="zh-CN"/>
              </w:rPr>
              <w:t xml:space="preserve">This attribute indicates a list of time periods during which inter-RAT energy saving is not allowed. </w:t>
            </w:r>
          </w:p>
          <w:p w14:paraId="06D4394C" w14:textId="77777777" w:rsidR="00143CC3" w:rsidRDefault="00143CC3" w:rsidP="00623324">
            <w:pPr>
              <w:pStyle w:val="TAL"/>
              <w:rPr>
                <w:szCs w:val="18"/>
                <w:lang w:eastAsia="zh-CN"/>
              </w:rPr>
            </w:pPr>
          </w:p>
          <w:p w14:paraId="16A6BBE7" w14:textId="77777777" w:rsidR="00143CC3" w:rsidRDefault="00143CC3" w:rsidP="00623324">
            <w:pPr>
              <w:pStyle w:val="TAL"/>
              <w:rPr>
                <w:szCs w:val="18"/>
                <w:lang w:eastAsia="zh-CN"/>
              </w:rPr>
            </w:pPr>
            <w:r>
              <w:rPr>
                <w:szCs w:val="18"/>
                <w:lang w:eastAsia="zh-CN"/>
              </w:rPr>
              <w:t>Time period is valid on the specified day and time of every week.</w:t>
            </w:r>
          </w:p>
          <w:p w14:paraId="1583559A" w14:textId="77777777" w:rsidR="00143CC3" w:rsidRDefault="00143CC3" w:rsidP="00623324">
            <w:pPr>
              <w:pStyle w:val="TAL"/>
              <w:rPr>
                <w:rFonts w:cs="Arial"/>
                <w:szCs w:val="18"/>
                <w:lang w:eastAsia="zh-CN"/>
              </w:rPr>
            </w:pPr>
          </w:p>
          <w:p w14:paraId="6A77AFC3" w14:textId="77777777" w:rsidR="00143CC3" w:rsidRDefault="00143CC3" w:rsidP="00623324">
            <w:pPr>
              <w:pStyle w:val="TAL"/>
              <w:rPr>
                <w:rFonts w:cs="Arial"/>
                <w:szCs w:val="18"/>
              </w:rPr>
            </w:pPr>
            <w:r>
              <w:rPr>
                <w:rFonts w:cs="Arial"/>
                <w:szCs w:val="18"/>
              </w:rPr>
              <w:t>allowedValues:</w:t>
            </w:r>
            <w:r>
              <w:t xml:space="preserve"> </w:t>
            </w:r>
            <w:r>
              <w:rPr>
                <w:rFonts w:cs="Arial"/>
                <w:szCs w:val="18"/>
              </w:rPr>
              <w:t>The legal values are as follows:</w:t>
            </w:r>
          </w:p>
          <w:p w14:paraId="0C9EBC3C" w14:textId="77777777" w:rsidR="00143CC3" w:rsidRDefault="00143CC3" w:rsidP="00623324">
            <w:pPr>
              <w:pStyle w:val="TAL"/>
              <w:rPr>
                <w:rFonts w:cs="Arial"/>
                <w:szCs w:val="18"/>
              </w:rPr>
            </w:pPr>
            <w:r>
              <w:rPr>
                <w:rFonts w:cs="Arial"/>
                <w:szCs w:val="18"/>
              </w:rPr>
              <w:t>startTime and endTime:</w:t>
            </w:r>
          </w:p>
          <w:p w14:paraId="40A80EF5" w14:textId="77777777" w:rsidR="00143CC3" w:rsidRDefault="00143CC3" w:rsidP="00623324">
            <w:pPr>
              <w:pStyle w:val="TAL"/>
              <w:rPr>
                <w:rFonts w:cs="Arial"/>
                <w:szCs w:val="18"/>
              </w:rPr>
            </w:pPr>
            <w:r>
              <w:rPr>
                <w:rFonts w:cs="Arial"/>
                <w:szCs w:val="18"/>
              </w:rPr>
              <w:t>All values that indicate valid UTC time. endTime should be later than startTime.</w:t>
            </w:r>
          </w:p>
          <w:p w14:paraId="0A529996" w14:textId="77777777" w:rsidR="00143CC3" w:rsidRDefault="00143CC3" w:rsidP="00623324">
            <w:pPr>
              <w:pStyle w:val="TAL"/>
              <w:rPr>
                <w:rFonts w:cs="Arial"/>
                <w:szCs w:val="18"/>
              </w:rPr>
            </w:pPr>
          </w:p>
          <w:p w14:paraId="1DDAB509" w14:textId="77777777" w:rsidR="00143CC3" w:rsidRDefault="00143CC3" w:rsidP="00623324">
            <w:pPr>
              <w:pStyle w:val="TAL"/>
              <w:rPr>
                <w:rFonts w:cs="Arial"/>
                <w:szCs w:val="18"/>
              </w:rPr>
            </w:pPr>
            <w:r>
              <w:rPr>
                <w:rFonts w:cs="Arial"/>
                <w:szCs w:val="18"/>
              </w:rPr>
              <w:t>periodOfDay: structure of startTime and endTime.</w:t>
            </w:r>
          </w:p>
          <w:p w14:paraId="6A5FCDD1" w14:textId="77777777" w:rsidR="00143CC3" w:rsidRDefault="00143CC3" w:rsidP="00623324">
            <w:pPr>
              <w:pStyle w:val="TAL"/>
              <w:rPr>
                <w:rFonts w:cs="Arial"/>
                <w:szCs w:val="18"/>
              </w:rPr>
            </w:pPr>
          </w:p>
          <w:p w14:paraId="7867C9ED" w14:textId="77777777" w:rsidR="00143CC3" w:rsidRDefault="00143CC3" w:rsidP="00623324">
            <w:pPr>
              <w:pStyle w:val="TAL"/>
              <w:rPr>
                <w:rFonts w:cs="Arial"/>
                <w:szCs w:val="18"/>
              </w:rPr>
            </w:pPr>
            <w:r>
              <w:rPr>
                <w:rFonts w:cs="Arial"/>
                <w:szCs w:val="18"/>
              </w:rPr>
              <w:t xml:space="preserve">daysOfWeekList: list of weekday. </w:t>
            </w:r>
          </w:p>
          <w:p w14:paraId="40BA84BB" w14:textId="77777777" w:rsidR="00143CC3" w:rsidRDefault="00143CC3" w:rsidP="00623324">
            <w:pPr>
              <w:pStyle w:val="TAL"/>
              <w:rPr>
                <w:rFonts w:cs="Arial"/>
                <w:szCs w:val="18"/>
              </w:rPr>
            </w:pPr>
            <w:r>
              <w:rPr>
                <w:rFonts w:cs="Arial"/>
                <w:szCs w:val="18"/>
              </w:rPr>
              <w:t>weekday: Monday, Tuesday, … Sunday.</w:t>
            </w:r>
          </w:p>
          <w:p w14:paraId="4E82C8AF" w14:textId="77777777" w:rsidR="00143CC3" w:rsidRDefault="00143CC3" w:rsidP="00623324">
            <w:pPr>
              <w:pStyle w:val="TAL"/>
              <w:rPr>
                <w:rFonts w:cs="Arial"/>
                <w:szCs w:val="18"/>
              </w:rPr>
            </w:pPr>
          </w:p>
          <w:p w14:paraId="0A59B7BF" w14:textId="77777777" w:rsidR="00143CC3" w:rsidRDefault="00143CC3" w:rsidP="00623324">
            <w:pPr>
              <w:pStyle w:val="TAL"/>
              <w:rPr>
                <w:rFonts w:cs="Arial"/>
                <w:szCs w:val="18"/>
              </w:rPr>
            </w:pPr>
            <w:r>
              <w:rPr>
                <w:rFonts w:cs="Arial"/>
                <w:szCs w:val="18"/>
              </w:rPr>
              <w:t xml:space="preserve">List of time periods: </w:t>
            </w:r>
          </w:p>
          <w:p w14:paraId="2EEAC985" w14:textId="77777777" w:rsidR="00143CC3" w:rsidRDefault="00143CC3" w:rsidP="00623324">
            <w:pPr>
              <w:pStyle w:val="TAL"/>
              <w:rPr>
                <w:rFonts w:cs="Arial"/>
                <w:szCs w:val="18"/>
              </w:rPr>
            </w:pPr>
            <w:r>
              <w:rPr>
                <w:rFonts w:cs="Arial"/>
                <w:szCs w:val="18"/>
              </w:rPr>
              <w:t>{{ daysOfWeek</w:t>
            </w:r>
            <w:r>
              <w:rPr>
                <w:rFonts w:cs="Arial"/>
                <w:szCs w:val="18"/>
              </w:rPr>
              <w:tab/>
              <w:t>daysOfWeekList,</w:t>
            </w:r>
          </w:p>
          <w:p w14:paraId="0041B076" w14:textId="77777777" w:rsidR="00143CC3" w:rsidRDefault="00143CC3" w:rsidP="00623324">
            <w:pPr>
              <w:keepNext/>
              <w:keepLines/>
              <w:spacing w:after="0"/>
              <w:rPr>
                <w:lang w:eastAsia="zh-CN"/>
              </w:rPr>
            </w:pPr>
            <w:r>
              <w:rPr>
                <w:rFonts w:cs="Arial"/>
                <w:szCs w:val="18"/>
              </w:rPr>
              <w:t>periodOfDay</w:t>
            </w:r>
            <w:r>
              <w:rPr>
                <w:rFonts w:cs="Arial"/>
                <w:szCs w:val="18"/>
              </w:rPr>
              <w:tab/>
              <w:t>dailyPeriod}}</w:t>
            </w:r>
          </w:p>
        </w:tc>
        <w:tc>
          <w:tcPr>
            <w:tcW w:w="2436" w:type="dxa"/>
            <w:tcBorders>
              <w:top w:val="single" w:sz="4" w:space="0" w:color="auto"/>
              <w:left w:val="single" w:sz="4" w:space="0" w:color="auto"/>
              <w:bottom w:val="single" w:sz="4" w:space="0" w:color="auto"/>
              <w:right w:val="single" w:sz="4" w:space="0" w:color="auto"/>
            </w:tcBorders>
            <w:hideMark/>
          </w:tcPr>
          <w:p w14:paraId="731B5ABB" w14:textId="77777777" w:rsidR="00143CC3" w:rsidRDefault="00143CC3" w:rsidP="00623324">
            <w:pPr>
              <w:pStyle w:val="TAL"/>
              <w:rPr>
                <w:rFonts w:cs="Arial"/>
                <w:szCs w:val="18"/>
              </w:rPr>
            </w:pPr>
            <w:r>
              <w:rPr>
                <w:rFonts w:cs="Arial"/>
                <w:szCs w:val="18"/>
              </w:rPr>
              <w:t xml:space="preserve"> type: data type</w:t>
            </w:r>
          </w:p>
          <w:p w14:paraId="7B74BD27" w14:textId="77777777" w:rsidR="00143CC3" w:rsidRDefault="00143CC3" w:rsidP="00623324">
            <w:pPr>
              <w:pStyle w:val="TAL"/>
              <w:rPr>
                <w:rFonts w:cs="Arial"/>
                <w:szCs w:val="18"/>
                <w:lang w:eastAsia="zh-CN"/>
              </w:rPr>
            </w:pPr>
            <w:r>
              <w:rPr>
                <w:rFonts w:cs="Arial"/>
                <w:szCs w:val="18"/>
              </w:rPr>
              <w:t xml:space="preserve">multiplicity: </w:t>
            </w:r>
            <w:r>
              <w:rPr>
                <w:rFonts w:cs="Arial"/>
                <w:szCs w:val="18"/>
                <w:lang w:eastAsia="zh-CN"/>
              </w:rPr>
              <w:t>0..*</w:t>
            </w:r>
          </w:p>
          <w:p w14:paraId="48898E1C" w14:textId="77777777" w:rsidR="00143CC3" w:rsidRDefault="00143CC3" w:rsidP="00623324">
            <w:pPr>
              <w:pStyle w:val="TAL"/>
              <w:rPr>
                <w:rFonts w:cs="Arial"/>
                <w:szCs w:val="18"/>
              </w:rPr>
            </w:pPr>
            <w:r>
              <w:rPr>
                <w:rFonts w:cs="Arial"/>
                <w:szCs w:val="18"/>
              </w:rPr>
              <w:t xml:space="preserve">isOrdered: </w:t>
            </w:r>
            <w:r w:rsidRPr="004037B3">
              <w:rPr>
                <w:rFonts w:cs="Arial"/>
                <w:szCs w:val="18"/>
              </w:rPr>
              <w:t>False</w:t>
            </w:r>
          </w:p>
          <w:p w14:paraId="601D9545" w14:textId="77777777" w:rsidR="00143CC3" w:rsidRDefault="00143CC3" w:rsidP="00623324">
            <w:pPr>
              <w:pStyle w:val="TAL"/>
              <w:rPr>
                <w:rFonts w:cs="Arial"/>
                <w:szCs w:val="18"/>
              </w:rPr>
            </w:pPr>
            <w:r>
              <w:rPr>
                <w:rFonts w:cs="Arial"/>
                <w:szCs w:val="18"/>
              </w:rPr>
              <w:t xml:space="preserve">isUnique: </w:t>
            </w:r>
            <w:r w:rsidRPr="004037B3">
              <w:rPr>
                <w:rFonts w:cs="Arial"/>
                <w:szCs w:val="18"/>
              </w:rPr>
              <w:t>True</w:t>
            </w:r>
          </w:p>
          <w:p w14:paraId="69F474BF" w14:textId="77777777" w:rsidR="00143CC3" w:rsidRDefault="00143CC3" w:rsidP="00623324">
            <w:pPr>
              <w:pStyle w:val="TAL"/>
              <w:rPr>
                <w:rFonts w:cs="Arial"/>
                <w:szCs w:val="18"/>
              </w:rPr>
            </w:pPr>
            <w:r>
              <w:rPr>
                <w:rFonts w:cs="Arial"/>
                <w:szCs w:val="18"/>
              </w:rPr>
              <w:t>defaultValue: None</w:t>
            </w:r>
          </w:p>
          <w:p w14:paraId="622FA6D1" w14:textId="77777777" w:rsidR="00143CC3" w:rsidRDefault="00143CC3" w:rsidP="00623324">
            <w:pPr>
              <w:pStyle w:val="TAL"/>
            </w:pPr>
            <w:r>
              <w:rPr>
                <w:rFonts w:cs="Arial"/>
                <w:szCs w:val="18"/>
              </w:rPr>
              <w:t xml:space="preserve">isNullable: </w:t>
            </w:r>
            <w:r w:rsidRPr="007B7013">
              <w:rPr>
                <w:rFonts w:cs="Arial"/>
                <w:szCs w:val="18"/>
              </w:rPr>
              <w:t>False</w:t>
            </w:r>
          </w:p>
        </w:tc>
      </w:tr>
      <w:tr w:rsidR="00143CC3" w14:paraId="7A1B1A1A"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C5C36B"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lastRenderedPageBreak/>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68E6B7AF" w14:textId="77777777" w:rsidR="00143CC3" w:rsidRDefault="00143CC3" w:rsidP="00623324">
            <w:pPr>
              <w:pStyle w:val="TAL"/>
            </w:pPr>
            <w:r>
              <w:t>This attribute is relevant, if the cell acts as an original cell.</w:t>
            </w:r>
          </w:p>
          <w:p w14:paraId="7621B047" w14:textId="77777777" w:rsidR="00143CC3" w:rsidRDefault="00143CC3" w:rsidP="00623324">
            <w:pPr>
              <w:pStyle w:val="TAL"/>
              <w:rPr>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05748FBA" w14:textId="77777777" w:rsidR="00143CC3" w:rsidRDefault="00143CC3" w:rsidP="00623324">
            <w:pPr>
              <w:pStyle w:val="TAL"/>
            </w:pPr>
          </w:p>
          <w:p w14:paraId="63BA96D4" w14:textId="77777777" w:rsidR="00143CC3" w:rsidRDefault="00143CC3" w:rsidP="00623324">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08392F11" w14:textId="77777777" w:rsidR="00143CC3" w:rsidRDefault="00143CC3" w:rsidP="00623324">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14CF4FCF" w14:textId="77777777" w:rsidR="00143CC3" w:rsidRDefault="00143CC3" w:rsidP="00623324">
            <w:pPr>
              <w:pStyle w:val="TAL"/>
              <w:rPr>
                <w:lang w:eastAsia="zh-CN"/>
              </w:rPr>
            </w:pPr>
          </w:p>
          <w:p w14:paraId="70356740" w14:textId="77777777" w:rsidR="00143CC3" w:rsidRDefault="00143CC3" w:rsidP="00623324">
            <w:pPr>
              <w:pStyle w:val="TAL"/>
              <w:rPr>
                <w:lang w:eastAsia="zh-CN"/>
              </w:rPr>
            </w:pPr>
            <w:r>
              <w:rPr>
                <w:lang w:eastAsia="zh-CN"/>
              </w:rPr>
              <w:t>In case the original cell is a UTRAN cell, the load information refers to Cell Load Information Group IE (see 3GPP TS 36.413 [12] Annex B.1.5) and the following applies:</w:t>
            </w:r>
          </w:p>
          <w:p w14:paraId="4BC70526" w14:textId="77777777" w:rsidR="00143CC3" w:rsidRDefault="00143CC3" w:rsidP="00623324">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2D1D693C" w14:textId="77777777" w:rsidR="00143CC3" w:rsidRDefault="00143CC3" w:rsidP="00623324">
            <w:pPr>
              <w:pStyle w:val="TAL"/>
              <w:rPr>
                <w:lang w:eastAsia="zh-CN"/>
              </w:rPr>
            </w:pPr>
          </w:p>
          <w:p w14:paraId="5C5AE1E3" w14:textId="77777777" w:rsidR="00143CC3" w:rsidRDefault="00143CC3" w:rsidP="00623324">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2598990F" w14:textId="77777777" w:rsidR="00143CC3" w:rsidRDefault="00143CC3" w:rsidP="00623324">
            <w:pPr>
              <w:pStyle w:val="TAL"/>
              <w:rPr>
                <w:lang w:eastAsia="zh-CN"/>
              </w:rPr>
            </w:pPr>
          </w:p>
          <w:p w14:paraId="6A3494E3" w14:textId="77777777" w:rsidR="00143CC3" w:rsidRDefault="00143CC3" w:rsidP="00623324">
            <w:pPr>
              <w:pStyle w:val="LD"/>
              <w:rPr>
                <w:rFonts w:ascii="Arial" w:hAnsi="Arial" w:cs="Arial"/>
                <w:sz w:val="18"/>
                <w:szCs w:val="18"/>
                <w:lang w:eastAsia="zh-CN"/>
              </w:rPr>
            </w:pPr>
            <w:r>
              <w:rPr>
                <w:rFonts w:ascii="Arial" w:hAnsi="Arial" w:cs="Arial"/>
                <w:sz w:val="18"/>
                <w:szCs w:val="18"/>
                <w:lang w:eastAsia="zh-CN"/>
              </w:rPr>
              <w:t>allowedValues:</w:t>
            </w:r>
          </w:p>
          <w:p w14:paraId="7E40AA65" w14:textId="77777777" w:rsidR="00143CC3" w:rsidRDefault="00143CC3" w:rsidP="00623324">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11D5CE0B" w14:textId="77777777" w:rsidR="00143CC3" w:rsidRDefault="00143CC3" w:rsidP="00623324">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524E3E75" w14:textId="77777777" w:rsidR="00143CC3" w:rsidRDefault="00143CC3" w:rsidP="00623324">
            <w:pPr>
              <w:pStyle w:val="TAL"/>
              <w:rPr>
                <w:rFonts w:cs="Arial"/>
                <w:szCs w:val="18"/>
              </w:rPr>
            </w:pPr>
            <w:r>
              <w:rPr>
                <w:rFonts w:cs="Arial"/>
                <w:szCs w:val="18"/>
              </w:rPr>
              <w:t xml:space="preserve">type: </w:t>
            </w:r>
            <w:r>
              <w:rPr>
                <w:rFonts w:cs="Arial"/>
                <w:szCs w:val="18"/>
                <w:lang w:eastAsia="zh-CN"/>
              </w:rPr>
              <w:t>data type</w:t>
            </w:r>
          </w:p>
          <w:p w14:paraId="1EBEECC4" w14:textId="77777777" w:rsidR="00143CC3" w:rsidRDefault="00143CC3" w:rsidP="00623324">
            <w:pPr>
              <w:pStyle w:val="TAL"/>
              <w:rPr>
                <w:rFonts w:cs="Arial"/>
                <w:szCs w:val="18"/>
              </w:rPr>
            </w:pPr>
            <w:r>
              <w:rPr>
                <w:rFonts w:cs="Arial"/>
                <w:szCs w:val="18"/>
              </w:rPr>
              <w:t>multiplicity: 1</w:t>
            </w:r>
          </w:p>
          <w:p w14:paraId="1D8DE203" w14:textId="77777777" w:rsidR="00143CC3" w:rsidRDefault="00143CC3" w:rsidP="00623324">
            <w:pPr>
              <w:pStyle w:val="TAL"/>
              <w:rPr>
                <w:rFonts w:cs="Arial"/>
                <w:szCs w:val="18"/>
              </w:rPr>
            </w:pPr>
            <w:r>
              <w:rPr>
                <w:rFonts w:cs="Arial"/>
                <w:szCs w:val="18"/>
              </w:rPr>
              <w:t>isOrdered: N/A</w:t>
            </w:r>
          </w:p>
          <w:p w14:paraId="67245984" w14:textId="77777777" w:rsidR="00143CC3" w:rsidRDefault="00143CC3" w:rsidP="00623324">
            <w:pPr>
              <w:pStyle w:val="TAL"/>
              <w:rPr>
                <w:rFonts w:cs="Arial"/>
                <w:szCs w:val="18"/>
              </w:rPr>
            </w:pPr>
            <w:r>
              <w:rPr>
                <w:rFonts w:cs="Arial"/>
                <w:szCs w:val="18"/>
              </w:rPr>
              <w:t>isUnique: N/A</w:t>
            </w:r>
          </w:p>
          <w:p w14:paraId="788B0147" w14:textId="77777777" w:rsidR="00143CC3" w:rsidRDefault="00143CC3" w:rsidP="00623324">
            <w:pPr>
              <w:pStyle w:val="TAL"/>
              <w:rPr>
                <w:rFonts w:cs="Arial"/>
                <w:szCs w:val="18"/>
              </w:rPr>
            </w:pPr>
            <w:r>
              <w:rPr>
                <w:rFonts w:cs="Arial"/>
                <w:szCs w:val="18"/>
              </w:rPr>
              <w:t>defaultValue: None</w:t>
            </w:r>
          </w:p>
          <w:p w14:paraId="07BD0951" w14:textId="77777777" w:rsidR="00143CC3" w:rsidRDefault="00143CC3" w:rsidP="00623324">
            <w:pPr>
              <w:pStyle w:val="TAL"/>
            </w:pPr>
            <w:r>
              <w:rPr>
                <w:rFonts w:cs="Arial"/>
                <w:szCs w:val="18"/>
              </w:rPr>
              <w:t>isNullable: True</w:t>
            </w:r>
          </w:p>
        </w:tc>
      </w:tr>
      <w:tr w:rsidR="00143CC3" w14:paraId="388258FC"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C541B1"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36761305" w14:textId="77777777" w:rsidR="00143CC3" w:rsidRDefault="00143CC3" w:rsidP="00623324">
            <w:pPr>
              <w:pStyle w:val="TAL"/>
              <w:rPr>
                <w:kern w:val="2"/>
              </w:rPr>
            </w:pPr>
            <w:r>
              <w:rPr>
                <w:kern w:val="2"/>
              </w:rPr>
              <w:t>This attribute is relevant, if the cell acts as a candidate cell.</w:t>
            </w:r>
          </w:p>
          <w:p w14:paraId="6AC47A0F" w14:textId="77777777" w:rsidR="00143CC3" w:rsidRDefault="00143CC3" w:rsidP="00623324">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0E8B8A16" w14:textId="77777777" w:rsidR="00143CC3" w:rsidRDefault="00143CC3" w:rsidP="00623324">
            <w:pPr>
              <w:pStyle w:val="TAL"/>
              <w:rPr>
                <w:kern w:val="2"/>
                <w:lang w:eastAsia="zh-CN"/>
              </w:rPr>
            </w:pPr>
            <w:r>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1A3D3268" w14:textId="77777777" w:rsidR="00143CC3" w:rsidRDefault="00143CC3" w:rsidP="00623324">
            <w:pPr>
              <w:pStyle w:val="TAL"/>
              <w:rPr>
                <w:kern w:val="2"/>
              </w:rPr>
            </w:pPr>
          </w:p>
          <w:p w14:paraId="38C36D0A" w14:textId="77777777" w:rsidR="00143CC3" w:rsidRDefault="00143CC3" w:rsidP="00623324">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3C3AE762" w14:textId="77777777" w:rsidR="00143CC3" w:rsidRDefault="00143CC3" w:rsidP="00623324">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3ACB70C5" w14:textId="77777777" w:rsidR="00143CC3" w:rsidRDefault="00143CC3" w:rsidP="00623324">
            <w:pPr>
              <w:pStyle w:val="TAL"/>
              <w:rPr>
                <w:kern w:val="2"/>
                <w:lang w:eastAsia="zh-CN"/>
              </w:rPr>
            </w:pPr>
          </w:p>
          <w:p w14:paraId="29B20B10" w14:textId="77777777" w:rsidR="00143CC3" w:rsidRDefault="00143CC3" w:rsidP="00623324">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2E5F21F5" w14:textId="77777777" w:rsidR="00143CC3" w:rsidRDefault="00143CC3" w:rsidP="00623324">
            <w:pPr>
              <w:pStyle w:val="TAL"/>
              <w:rPr>
                <w:kern w:val="2"/>
                <w:lang w:eastAsia="zh-CN"/>
              </w:rPr>
            </w:pPr>
          </w:p>
          <w:p w14:paraId="12A66FE0" w14:textId="77777777" w:rsidR="00143CC3" w:rsidRDefault="00143CC3" w:rsidP="00623324">
            <w:pPr>
              <w:pStyle w:val="LD"/>
              <w:rPr>
                <w:rFonts w:ascii="Arial" w:hAnsi="Arial" w:cs="Arial"/>
                <w:sz w:val="18"/>
                <w:szCs w:val="18"/>
                <w:lang w:eastAsia="zh-CN"/>
              </w:rPr>
            </w:pPr>
            <w:r>
              <w:rPr>
                <w:rFonts w:ascii="Arial" w:hAnsi="Arial" w:cs="Arial"/>
                <w:sz w:val="18"/>
                <w:szCs w:val="18"/>
                <w:lang w:eastAsia="zh-CN"/>
              </w:rPr>
              <w:t>allowedValues:</w:t>
            </w:r>
          </w:p>
          <w:p w14:paraId="161E9CE0" w14:textId="77777777" w:rsidR="00143CC3" w:rsidRDefault="00143CC3" w:rsidP="00623324">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2F74EF34" w14:textId="77777777" w:rsidR="00143CC3" w:rsidRDefault="00143CC3" w:rsidP="00623324">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4096FB7" w14:textId="77777777" w:rsidR="00143CC3" w:rsidRDefault="00143CC3" w:rsidP="00623324">
            <w:pPr>
              <w:pStyle w:val="TAL"/>
              <w:rPr>
                <w:rFonts w:cs="Arial"/>
                <w:szCs w:val="18"/>
              </w:rPr>
            </w:pPr>
            <w:r>
              <w:rPr>
                <w:rFonts w:cs="Arial"/>
                <w:szCs w:val="18"/>
              </w:rPr>
              <w:t xml:space="preserve">type: </w:t>
            </w:r>
            <w:r>
              <w:rPr>
                <w:rFonts w:cs="Arial"/>
                <w:szCs w:val="18"/>
                <w:lang w:eastAsia="zh-CN"/>
              </w:rPr>
              <w:t>data type</w:t>
            </w:r>
          </w:p>
          <w:p w14:paraId="690F8071" w14:textId="77777777" w:rsidR="00143CC3" w:rsidRDefault="00143CC3" w:rsidP="00623324">
            <w:pPr>
              <w:pStyle w:val="TAL"/>
              <w:rPr>
                <w:rFonts w:cs="Arial"/>
                <w:szCs w:val="18"/>
              </w:rPr>
            </w:pPr>
            <w:r>
              <w:rPr>
                <w:rFonts w:cs="Arial"/>
                <w:szCs w:val="18"/>
              </w:rPr>
              <w:t>multiplicity: 1</w:t>
            </w:r>
          </w:p>
          <w:p w14:paraId="12BF5B66" w14:textId="77777777" w:rsidR="00143CC3" w:rsidRDefault="00143CC3" w:rsidP="00623324">
            <w:pPr>
              <w:pStyle w:val="TAL"/>
              <w:rPr>
                <w:rFonts w:cs="Arial"/>
                <w:szCs w:val="18"/>
              </w:rPr>
            </w:pPr>
            <w:r>
              <w:rPr>
                <w:rFonts w:cs="Arial"/>
                <w:szCs w:val="18"/>
              </w:rPr>
              <w:t>isOrdered: N/A</w:t>
            </w:r>
          </w:p>
          <w:p w14:paraId="5222248E" w14:textId="77777777" w:rsidR="00143CC3" w:rsidRDefault="00143CC3" w:rsidP="00623324">
            <w:pPr>
              <w:pStyle w:val="TAL"/>
              <w:rPr>
                <w:rFonts w:cs="Arial"/>
                <w:szCs w:val="18"/>
              </w:rPr>
            </w:pPr>
            <w:r>
              <w:rPr>
                <w:rFonts w:cs="Arial"/>
                <w:szCs w:val="18"/>
              </w:rPr>
              <w:t>isUnique: N/A</w:t>
            </w:r>
          </w:p>
          <w:p w14:paraId="02E146E3" w14:textId="77777777" w:rsidR="00143CC3" w:rsidRDefault="00143CC3" w:rsidP="00623324">
            <w:pPr>
              <w:pStyle w:val="TAL"/>
              <w:rPr>
                <w:rFonts w:cs="Arial"/>
                <w:szCs w:val="18"/>
              </w:rPr>
            </w:pPr>
            <w:r>
              <w:rPr>
                <w:rFonts w:cs="Arial"/>
                <w:szCs w:val="18"/>
              </w:rPr>
              <w:t>defaultValue: None</w:t>
            </w:r>
          </w:p>
          <w:p w14:paraId="17692A24" w14:textId="77777777" w:rsidR="00143CC3" w:rsidRDefault="00143CC3" w:rsidP="00623324">
            <w:pPr>
              <w:pStyle w:val="TAL"/>
            </w:pPr>
            <w:r>
              <w:rPr>
                <w:rFonts w:cs="Arial"/>
                <w:szCs w:val="18"/>
              </w:rPr>
              <w:t>isNullable: True</w:t>
            </w:r>
          </w:p>
        </w:tc>
      </w:tr>
      <w:tr w:rsidR="00143CC3" w14:paraId="303BB810"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9C84F9"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lastRenderedPageBreak/>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3EA644F6" w14:textId="77777777" w:rsidR="00143CC3" w:rsidRDefault="00143CC3" w:rsidP="00623324">
            <w:pPr>
              <w:pStyle w:val="TAL"/>
              <w:jc w:val="both"/>
            </w:pPr>
            <w:r>
              <w:t>This attribute is relevant, if the cell acts as a candidate cell.</w:t>
            </w:r>
          </w:p>
          <w:p w14:paraId="0BB058A1" w14:textId="77777777" w:rsidR="00143CC3" w:rsidRDefault="00143CC3" w:rsidP="00623324">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0744C201" w14:textId="77777777" w:rsidR="00143CC3" w:rsidRDefault="00143CC3" w:rsidP="00623324">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73D3459A" w14:textId="77777777" w:rsidR="00143CC3" w:rsidRDefault="00143CC3" w:rsidP="00623324">
            <w:pPr>
              <w:pStyle w:val="TAL"/>
              <w:jc w:val="both"/>
              <w:rPr>
                <w:rFonts w:cs="Arial"/>
                <w:szCs w:val="18"/>
              </w:rPr>
            </w:pPr>
          </w:p>
          <w:p w14:paraId="0B22095A" w14:textId="77777777" w:rsidR="00143CC3" w:rsidRDefault="00143CC3" w:rsidP="00623324">
            <w:pPr>
              <w:pStyle w:val="TAL"/>
              <w:rPr>
                <w:rStyle w:val="TALChar"/>
                <w:lang w:eastAsia="zh-CN"/>
              </w:rPr>
            </w:pPr>
            <w:r>
              <w:rPr>
                <w:rStyle w:val="TALChar"/>
              </w:rPr>
              <w:t>For the load see the definition of  interRatEsActivationCandidateCellParameters.</w:t>
            </w:r>
          </w:p>
          <w:p w14:paraId="33CD8475" w14:textId="77777777" w:rsidR="00143CC3" w:rsidRDefault="00143CC3" w:rsidP="00623324">
            <w:pPr>
              <w:pStyle w:val="TAL"/>
              <w:rPr>
                <w:rStyle w:val="TALChar"/>
                <w:lang w:eastAsia="zh-CN"/>
              </w:rPr>
            </w:pPr>
          </w:p>
          <w:p w14:paraId="6E5F5045" w14:textId="77777777" w:rsidR="00143CC3" w:rsidRDefault="00143CC3" w:rsidP="00623324">
            <w:pPr>
              <w:pStyle w:val="LD"/>
              <w:rPr>
                <w:rFonts w:cs="Arial"/>
                <w:szCs w:val="18"/>
              </w:rPr>
            </w:pPr>
            <w:r>
              <w:rPr>
                <w:rFonts w:ascii="Arial" w:hAnsi="Arial" w:cs="Arial"/>
                <w:sz w:val="18"/>
                <w:szCs w:val="18"/>
                <w:lang w:eastAsia="zh-CN"/>
              </w:rPr>
              <w:t>allowedValues:</w:t>
            </w:r>
          </w:p>
          <w:p w14:paraId="59976A1D" w14:textId="77777777" w:rsidR="00143CC3" w:rsidRDefault="00143CC3" w:rsidP="00623324">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20CECEE7" w14:textId="77777777" w:rsidR="00143CC3" w:rsidRDefault="00143CC3" w:rsidP="00623324">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8E42AC4" w14:textId="77777777" w:rsidR="00143CC3" w:rsidRDefault="00143CC3" w:rsidP="00623324">
            <w:pPr>
              <w:pStyle w:val="TAL"/>
              <w:rPr>
                <w:rFonts w:cs="Arial"/>
                <w:szCs w:val="18"/>
              </w:rPr>
            </w:pPr>
            <w:r>
              <w:rPr>
                <w:rFonts w:cs="Arial"/>
                <w:szCs w:val="18"/>
              </w:rPr>
              <w:t xml:space="preserve">type: </w:t>
            </w:r>
            <w:r>
              <w:rPr>
                <w:rFonts w:cs="Arial"/>
                <w:szCs w:val="18"/>
                <w:lang w:eastAsia="zh-CN"/>
              </w:rPr>
              <w:t>data type</w:t>
            </w:r>
          </w:p>
          <w:p w14:paraId="2449798C" w14:textId="77777777" w:rsidR="00143CC3" w:rsidRDefault="00143CC3" w:rsidP="00623324">
            <w:pPr>
              <w:pStyle w:val="TAL"/>
              <w:rPr>
                <w:rFonts w:cs="Arial"/>
                <w:szCs w:val="18"/>
              </w:rPr>
            </w:pPr>
            <w:r>
              <w:rPr>
                <w:rFonts w:cs="Arial"/>
                <w:szCs w:val="18"/>
              </w:rPr>
              <w:t>multiplicity: 1</w:t>
            </w:r>
          </w:p>
          <w:p w14:paraId="31C8A941" w14:textId="77777777" w:rsidR="00143CC3" w:rsidRDefault="00143CC3" w:rsidP="00623324">
            <w:pPr>
              <w:pStyle w:val="TAL"/>
              <w:rPr>
                <w:rFonts w:cs="Arial"/>
                <w:szCs w:val="18"/>
              </w:rPr>
            </w:pPr>
            <w:r>
              <w:rPr>
                <w:rFonts w:cs="Arial"/>
                <w:szCs w:val="18"/>
              </w:rPr>
              <w:t>isOrdered: N/A</w:t>
            </w:r>
          </w:p>
          <w:p w14:paraId="7A1201B2" w14:textId="77777777" w:rsidR="00143CC3" w:rsidRDefault="00143CC3" w:rsidP="00623324">
            <w:pPr>
              <w:pStyle w:val="TAL"/>
              <w:rPr>
                <w:rFonts w:cs="Arial"/>
                <w:szCs w:val="18"/>
              </w:rPr>
            </w:pPr>
            <w:r>
              <w:rPr>
                <w:rFonts w:cs="Arial"/>
                <w:szCs w:val="18"/>
              </w:rPr>
              <w:t>isUnique: N/A</w:t>
            </w:r>
          </w:p>
          <w:p w14:paraId="1FD7F6C3" w14:textId="77777777" w:rsidR="00143CC3" w:rsidRDefault="00143CC3" w:rsidP="00623324">
            <w:pPr>
              <w:pStyle w:val="TAL"/>
              <w:rPr>
                <w:rFonts w:cs="Arial"/>
                <w:szCs w:val="18"/>
              </w:rPr>
            </w:pPr>
            <w:r>
              <w:rPr>
                <w:rFonts w:cs="Arial"/>
                <w:szCs w:val="18"/>
              </w:rPr>
              <w:t>defaultValue: None</w:t>
            </w:r>
          </w:p>
          <w:p w14:paraId="3B225C4D" w14:textId="77777777" w:rsidR="00143CC3" w:rsidRDefault="00143CC3" w:rsidP="00623324">
            <w:pPr>
              <w:pStyle w:val="TAL"/>
            </w:pPr>
            <w:r>
              <w:rPr>
                <w:rFonts w:cs="Arial"/>
                <w:szCs w:val="18"/>
              </w:rPr>
              <w:t>isNullable: True</w:t>
            </w:r>
          </w:p>
        </w:tc>
      </w:tr>
      <w:tr w:rsidR="00143CC3" w14:paraId="03604F67"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10F93A"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t>isProbingCapable</w:t>
            </w:r>
          </w:p>
        </w:tc>
        <w:tc>
          <w:tcPr>
            <w:tcW w:w="5523" w:type="dxa"/>
            <w:tcBorders>
              <w:top w:val="single" w:sz="4" w:space="0" w:color="auto"/>
              <w:left w:val="single" w:sz="4" w:space="0" w:color="auto"/>
              <w:bottom w:val="single" w:sz="4" w:space="0" w:color="auto"/>
              <w:right w:val="single" w:sz="4" w:space="0" w:color="auto"/>
            </w:tcBorders>
          </w:tcPr>
          <w:p w14:paraId="6C3627D8" w14:textId="77777777" w:rsidR="00143CC3" w:rsidRDefault="00143CC3" w:rsidP="00623324">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74A37A62" w14:textId="77777777" w:rsidR="00143CC3" w:rsidRDefault="00143CC3" w:rsidP="00623324">
            <w:pPr>
              <w:pStyle w:val="TAL"/>
              <w:rPr>
                <w:lang w:eastAsia="zh-CN"/>
              </w:rPr>
            </w:pPr>
            <w:r>
              <w:t>If this parameter is absent, then probing is not done.</w:t>
            </w:r>
          </w:p>
          <w:p w14:paraId="3E9AF79D" w14:textId="77777777" w:rsidR="00143CC3" w:rsidRDefault="00143CC3" w:rsidP="00623324">
            <w:pPr>
              <w:pStyle w:val="TAL"/>
              <w:rPr>
                <w:rFonts w:cs="Arial"/>
                <w:sz w:val="16"/>
                <w:lang w:eastAsia="zh-CN"/>
              </w:rPr>
            </w:pPr>
          </w:p>
          <w:p w14:paraId="5A1A1F2B" w14:textId="77777777" w:rsidR="00143CC3" w:rsidRDefault="00143CC3" w:rsidP="00623324">
            <w:pPr>
              <w:keepNext/>
              <w:keepLines/>
              <w:spacing w:after="0"/>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372AAC5B" w14:textId="77777777" w:rsidR="00143CC3" w:rsidRDefault="00143CC3" w:rsidP="00623324">
            <w:pPr>
              <w:pStyle w:val="TAL"/>
              <w:rPr>
                <w:rFonts w:cs="Arial"/>
                <w:szCs w:val="18"/>
                <w:lang w:eastAsia="zh-CN"/>
              </w:rPr>
            </w:pPr>
            <w:r>
              <w:rPr>
                <w:rFonts w:cs="Arial"/>
                <w:szCs w:val="18"/>
                <w:lang w:eastAsia="zh-CN"/>
              </w:rPr>
              <w:t>type: enumeration</w:t>
            </w:r>
          </w:p>
          <w:p w14:paraId="7B2302EF" w14:textId="77777777" w:rsidR="00143CC3" w:rsidRDefault="00143CC3" w:rsidP="00623324">
            <w:pPr>
              <w:pStyle w:val="TAL"/>
              <w:rPr>
                <w:rFonts w:cs="Arial"/>
                <w:szCs w:val="18"/>
                <w:lang w:eastAsia="zh-CN"/>
              </w:rPr>
            </w:pPr>
            <w:r>
              <w:rPr>
                <w:rFonts w:cs="Arial"/>
                <w:szCs w:val="18"/>
                <w:lang w:eastAsia="zh-CN"/>
              </w:rPr>
              <w:t>multiplicity: 1</w:t>
            </w:r>
          </w:p>
          <w:p w14:paraId="09348FE7" w14:textId="77777777" w:rsidR="00143CC3" w:rsidRDefault="00143CC3" w:rsidP="00623324">
            <w:pPr>
              <w:pStyle w:val="TAL"/>
              <w:rPr>
                <w:rFonts w:cs="Arial"/>
                <w:szCs w:val="18"/>
                <w:lang w:eastAsia="zh-CN"/>
              </w:rPr>
            </w:pPr>
            <w:r>
              <w:rPr>
                <w:rFonts w:cs="Arial"/>
                <w:szCs w:val="18"/>
                <w:lang w:eastAsia="zh-CN"/>
              </w:rPr>
              <w:t>isOrdered: N/A</w:t>
            </w:r>
          </w:p>
          <w:p w14:paraId="408134CF" w14:textId="77777777" w:rsidR="00143CC3" w:rsidRDefault="00143CC3" w:rsidP="00623324">
            <w:pPr>
              <w:pStyle w:val="TAL"/>
              <w:rPr>
                <w:rFonts w:cs="Arial"/>
                <w:szCs w:val="18"/>
                <w:lang w:eastAsia="zh-CN"/>
              </w:rPr>
            </w:pPr>
            <w:r>
              <w:rPr>
                <w:rFonts w:cs="Arial"/>
                <w:szCs w:val="18"/>
                <w:lang w:eastAsia="zh-CN"/>
              </w:rPr>
              <w:t>isUnique: N/A</w:t>
            </w:r>
          </w:p>
          <w:p w14:paraId="37D3C344" w14:textId="77777777" w:rsidR="00143CC3" w:rsidRDefault="00143CC3" w:rsidP="00623324">
            <w:pPr>
              <w:pStyle w:val="TAL"/>
              <w:rPr>
                <w:rFonts w:cs="Arial"/>
                <w:szCs w:val="18"/>
                <w:lang w:eastAsia="zh-CN"/>
              </w:rPr>
            </w:pPr>
            <w:r>
              <w:rPr>
                <w:rFonts w:cs="Arial"/>
                <w:szCs w:val="18"/>
                <w:lang w:eastAsia="zh-CN"/>
              </w:rPr>
              <w:t>defaultValue: None</w:t>
            </w:r>
          </w:p>
          <w:p w14:paraId="51F6C7EA" w14:textId="77777777" w:rsidR="00143CC3" w:rsidRDefault="00143CC3" w:rsidP="00623324">
            <w:pPr>
              <w:pStyle w:val="TAL"/>
            </w:pPr>
            <w:r>
              <w:rPr>
                <w:rFonts w:cs="Arial"/>
                <w:szCs w:val="18"/>
                <w:lang w:eastAsia="zh-CN"/>
              </w:rPr>
              <w:t>isNullable: True</w:t>
            </w:r>
          </w:p>
        </w:tc>
      </w:tr>
      <w:tr w:rsidR="00143CC3" w14:paraId="6DB564B2"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D2CB68"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t>dmroControl</w:t>
            </w:r>
          </w:p>
        </w:tc>
        <w:tc>
          <w:tcPr>
            <w:tcW w:w="5523" w:type="dxa"/>
            <w:tcBorders>
              <w:top w:val="single" w:sz="4" w:space="0" w:color="auto"/>
              <w:left w:val="single" w:sz="4" w:space="0" w:color="auto"/>
              <w:bottom w:val="single" w:sz="4" w:space="0" w:color="auto"/>
              <w:right w:val="single" w:sz="4" w:space="0" w:color="auto"/>
            </w:tcBorders>
          </w:tcPr>
          <w:p w14:paraId="51D215F8" w14:textId="77777777" w:rsidR="00143CC3" w:rsidRDefault="00143CC3" w:rsidP="00623324">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03A1A5FC" w14:textId="77777777" w:rsidR="00143CC3" w:rsidRDefault="00143CC3" w:rsidP="00623324">
            <w:pPr>
              <w:pStyle w:val="TAL"/>
              <w:rPr>
                <w:szCs w:val="18"/>
                <w:lang w:eastAsia="zh-CN"/>
              </w:rPr>
            </w:pPr>
          </w:p>
          <w:p w14:paraId="6B6974AF" w14:textId="77777777" w:rsidR="00143CC3" w:rsidRDefault="00143CC3" w:rsidP="00623324">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7AE49FF" w14:textId="77777777" w:rsidR="00143CC3" w:rsidRDefault="00143CC3" w:rsidP="00623324">
            <w:pPr>
              <w:pStyle w:val="TAL"/>
              <w:rPr>
                <w:rFonts w:cs="Arial"/>
                <w:szCs w:val="18"/>
                <w:lang w:eastAsia="zh-CN"/>
              </w:rPr>
            </w:pPr>
            <w:r>
              <w:t>type: Boolean</w:t>
            </w:r>
          </w:p>
          <w:p w14:paraId="04598F30" w14:textId="77777777" w:rsidR="00143CC3" w:rsidRDefault="00143CC3" w:rsidP="00623324">
            <w:pPr>
              <w:pStyle w:val="TAL"/>
              <w:rPr>
                <w:rFonts w:cs="Arial"/>
                <w:szCs w:val="18"/>
                <w:lang w:eastAsia="zh-CN"/>
              </w:rPr>
            </w:pPr>
            <w:r>
              <w:rPr>
                <w:rFonts w:cs="Arial"/>
                <w:szCs w:val="18"/>
                <w:lang w:eastAsia="zh-CN"/>
              </w:rPr>
              <w:t>multiplicity: 1</w:t>
            </w:r>
          </w:p>
          <w:p w14:paraId="7AD6C5DA" w14:textId="77777777" w:rsidR="00143CC3" w:rsidRDefault="00143CC3" w:rsidP="00623324">
            <w:pPr>
              <w:pStyle w:val="TAL"/>
              <w:rPr>
                <w:rFonts w:cs="Arial"/>
                <w:szCs w:val="18"/>
                <w:lang w:eastAsia="zh-CN"/>
              </w:rPr>
            </w:pPr>
            <w:r>
              <w:rPr>
                <w:rFonts w:cs="Arial"/>
                <w:szCs w:val="18"/>
                <w:lang w:eastAsia="zh-CN"/>
              </w:rPr>
              <w:t>isOrdered: N/A</w:t>
            </w:r>
          </w:p>
          <w:p w14:paraId="1C713CDA" w14:textId="77777777" w:rsidR="00143CC3" w:rsidRDefault="00143CC3" w:rsidP="00623324">
            <w:pPr>
              <w:pStyle w:val="TAL"/>
              <w:rPr>
                <w:rFonts w:cs="Arial"/>
                <w:szCs w:val="18"/>
                <w:lang w:eastAsia="zh-CN"/>
              </w:rPr>
            </w:pPr>
            <w:r>
              <w:rPr>
                <w:rFonts w:cs="Arial"/>
                <w:szCs w:val="18"/>
                <w:lang w:eastAsia="zh-CN"/>
              </w:rPr>
              <w:t>isUnique: N/A</w:t>
            </w:r>
          </w:p>
          <w:p w14:paraId="3F382607" w14:textId="77777777" w:rsidR="00143CC3" w:rsidRDefault="00143CC3" w:rsidP="00623324">
            <w:pPr>
              <w:pStyle w:val="TAL"/>
              <w:rPr>
                <w:rFonts w:cs="Arial"/>
                <w:szCs w:val="18"/>
                <w:lang w:eastAsia="zh-CN"/>
              </w:rPr>
            </w:pPr>
            <w:r>
              <w:rPr>
                <w:rFonts w:cs="Arial"/>
                <w:szCs w:val="18"/>
                <w:lang w:eastAsia="zh-CN"/>
              </w:rPr>
              <w:t>defaultValue: None</w:t>
            </w:r>
          </w:p>
          <w:p w14:paraId="6817A22C" w14:textId="77777777" w:rsidR="00143CC3" w:rsidRDefault="00143CC3" w:rsidP="00623324">
            <w:pPr>
              <w:pStyle w:val="TAL"/>
            </w:pPr>
            <w:r>
              <w:rPr>
                <w:rFonts w:cs="Arial"/>
                <w:szCs w:val="18"/>
                <w:lang w:eastAsia="zh-CN"/>
              </w:rPr>
              <w:t>isNullable: False</w:t>
            </w:r>
          </w:p>
        </w:tc>
      </w:tr>
      <w:tr w:rsidR="00143CC3" w14:paraId="7C585021"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E50463"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t>dDAPSHOControl</w:t>
            </w:r>
          </w:p>
        </w:tc>
        <w:tc>
          <w:tcPr>
            <w:tcW w:w="5523" w:type="dxa"/>
            <w:tcBorders>
              <w:top w:val="single" w:sz="4" w:space="0" w:color="auto"/>
              <w:left w:val="single" w:sz="4" w:space="0" w:color="auto"/>
              <w:bottom w:val="single" w:sz="4" w:space="0" w:color="auto"/>
              <w:right w:val="single" w:sz="4" w:space="0" w:color="auto"/>
            </w:tcBorders>
          </w:tcPr>
          <w:p w14:paraId="06E63065" w14:textId="77777777" w:rsidR="00143CC3" w:rsidRDefault="00143CC3" w:rsidP="00623324">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47DB51C8" w14:textId="77777777" w:rsidR="00143CC3" w:rsidRDefault="00143CC3" w:rsidP="00623324">
            <w:pPr>
              <w:pStyle w:val="TAL"/>
              <w:rPr>
                <w:szCs w:val="18"/>
                <w:lang w:eastAsia="zh-CN"/>
              </w:rPr>
            </w:pPr>
          </w:p>
          <w:p w14:paraId="43DD3D3F" w14:textId="77777777" w:rsidR="00143CC3" w:rsidRDefault="00143CC3" w:rsidP="00623324">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198380B1" w14:textId="77777777" w:rsidR="00143CC3" w:rsidRDefault="00143CC3" w:rsidP="00623324">
            <w:pPr>
              <w:pStyle w:val="TAL"/>
              <w:rPr>
                <w:rFonts w:cs="Arial"/>
                <w:szCs w:val="18"/>
                <w:lang w:eastAsia="zh-CN"/>
              </w:rPr>
            </w:pPr>
            <w:r>
              <w:t>type: Boolean</w:t>
            </w:r>
          </w:p>
          <w:p w14:paraId="64ECC1DE" w14:textId="77777777" w:rsidR="00143CC3" w:rsidRDefault="00143CC3" w:rsidP="00623324">
            <w:pPr>
              <w:pStyle w:val="TAL"/>
              <w:rPr>
                <w:rFonts w:cs="Arial"/>
                <w:szCs w:val="18"/>
                <w:lang w:eastAsia="zh-CN"/>
              </w:rPr>
            </w:pPr>
            <w:r>
              <w:rPr>
                <w:rFonts w:cs="Arial"/>
                <w:szCs w:val="18"/>
                <w:lang w:eastAsia="zh-CN"/>
              </w:rPr>
              <w:t>multiplicity: 1</w:t>
            </w:r>
          </w:p>
          <w:p w14:paraId="69D64AFF" w14:textId="77777777" w:rsidR="00143CC3" w:rsidRDefault="00143CC3" w:rsidP="00623324">
            <w:pPr>
              <w:pStyle w:val="TAL"/>
              <w:rPr>
                <w:rFonts w:cs="Arial"/>
                <w:szCs w:val="18"/>
                <w:lang w:eastAsia="zh-CN"/>
              </w:rPr>
            </w:pPr>
            <w:r>
              <w:rPr>
                <w:rFonts w:cs="Arial"/>
                <w:szCs w:val="18"/>
                <w:lang w:eastAsia="zh-CN"/>
              </w:rPr>
              <w:t>isOrdered: N/A</w:t>
            </w:r>
          </w:p>
          <w:p w14:paraId="5D08014F" w14:textId="77777777" w:rsidR="00143CC3" w:rsidRDefault="00143CC3" w:rsidP="00623324">
            <w:pPr>
              <w:pStyle w:val="TAL"/>
              <w:rPr>
                <w:rFonts w:cs="Arial"/>
                <w:szCs w:val="18"/>
                <w:lang w:eastAsia="zh-CN"/>
              </w:rPr>
            </w:pPr>
            <w:r>
              <w:rPr>
                <w:rFonts w:cs="Arial"/>
                <w:szCs w:val="18"/>
                <w:lang w:eastAsia="zh-CN"/>
              </w:rPr>
              <w:t>isUnique: N/A</w:t>
            </w:r>
          </w:p>
          <w:p w14:paraId="17272A63" w14:textId="77777777" w:rsidR="00143CC3" w:rsidRDefault="00143CC3" w:rsidP="00623324">
            <w:pPr>
              <w:pStyle w:val="TAL"/>
              <w:rPr>
                <w:rFonts w:cs="Arial"/>
                <w:szCs w:val="18"/>
                <w:lang w:eastAsia="zh-CN"/>
              </w:rPr>
            </w:pPr>
            <w:r>
              <w:rPr>
                <w:rFonts w:cs="Arial"/>
                <w:szCs w:val="18"/>
                <w:lang w:eastAsia="zh-CN"/>
              </w:rPr>
              <w:t>defaultValue: None</w:t>
            </w:r>
          </w:p>
          <w:p w14:paraId="5491E703" w14:textId="77777777" w:rsidR="00143CC3" w:rsidRDefault="00143CC3" w:rsidP="00623324">
            <w:pPr>
              <w:pStyle w:val="TAL"/>
            </w:pPr>
            <w:r>
              <w:rPr>
                <w:rFonts w:cs="Arial"/>
                <w:szCs w:val="18"/>
                <w:lang w:eastAsia="zh-CN"/>
              </w:rPr>
              <w:t>isNullable: False</w:t>
            </w:r>
          </w:p>
        </w:tc>
      </w:tr>
      <w:tr w:rsidR="00143CC3" w14:paraId="07C8D8B5"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06ED5C" w14:textId="77777777" w:rsidR="00143CC3" w:rsidRDefault="00143CC3" w:rsidP="00623324">
            <w:pPr>
              <w:pStyle w:val="Default"/>
              <w:rPr>
                <w:rFonts w:ascii="Courier New" w:hAnsi="Courier New" w:cs="Courier New" w:hint="default"/>
                <w:sz w:val="18"/>
                <w:szCs w:val="18"/>
              </w:rPr>
            </w:pPr>
            <w:r w:rsidRPr="009748E6">
              <w:rPr>
                <w:rFonts w:ascii="Courier New" w:hAnsi="Courier New" w:cs="Courier New"/>
                <w:sz w:val="18"/>
                <w:szCs w:val="18"/>
              </w:rPr>
              <w:t>dCHOControl</w:t>
            </w:r>
          </w:p>
        </w:tc>
        <w:tc>
          <w:tcPr>
            <w:tcW w:w="5523" w:type="dxa"/>
            <w:tcBorders>
              <w:top w:val="single" w:sz="4" w:space="0" w:color="auto"/>
              <w:left w:val="single" w:sz="4" w:space="0" w:color="auto"/>
              <w:bottom w:val="single" w:sz="4" w:space="0" w:color="auto"/>
              <w:right w:val="single" w:sz="4" w:space="0" w:color="auto"/>
            </w:tcBorders>
          </w:tcPr>
          <w:p w14:paraId="1BCCC781" w14:textId="77777777" w:rsidR="00143CC3" w:rsidRDefault="00143CC3" w:rsidP="00623324">
            <w:pPr>
              <w:pStyle w:val="TAL"/>
              <w:rPr>
                <w:szCs w:val="18"/>
                <w:lang w:eastAsia="zh-CN"/>
              </w:rPr>
            </w:pPr>
            <w:r>
              <w:rPr>
                <w:szCs w:val="18"/>
              </w:rPr>
              <w:t xml:space="preserve">This attribute determines whether the CHO handover </w:t>
            </w:r>
            <w:r>
              <w:rPr>
                <w:szCs w:val="18"/>
                <w:lang w:eastAsia="zh-CN"/>
              </w:rPr>
              <w:t>f</w:t>
            </w:r>
            <w:r>
              <w:rPr>
                <w:szCs w:val="18"/>
              </w:rPr>
              <w:t>unction is enabled or disabled.</w:t>
            </w:r>
          </w:p>
          <w:p w14:paraId="1A0E549E" w14:textId="77777777" w:rsidR="00143CC3" w:rsidRDefault="00143CC3" w:rsidP="00623324">
            <w:pPr>
              <w:pStyle w:val="TAL"/>
              <w:rPr>
                <w:szCs w:val="18"/>
                <w:lang w:eastAsia="zh-CN"/>
              </w:rPr>
            </w:pPr>
          </w:p>
          <w:p w14:paraId="32D0E014" w14:textId="77777777" w:rsidR="00143CC3" w:rsidRDefault="00143CC3" w:rsidP="00623324">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12313F54" w14:textId="77777777" w:rsidR="00143CC3" w:rsidRDefault="00143CC3" w:rsidP="00623324">
            <w:pPr>
              <w:pStyle w:val="TAL"/>
              <w:rPr>
                <w:rFonts w:cs="Arial"/>
                <w:szCs w:val="18"/>
                <w:lang w:eastAsia="zh-CN"/>
              </w:rPr>
            </w:pPr>
            <w:r>
              <w:t>type: Boolean</w:t>
            </w:r>
          </w:p>
          <w:p w14:paraId="065727C0" w14:textId="77777777" w:rsidR="00143CC3" w:rsidRDefault="00143CC3" w:rsidP="00623324">
            <w:pPr>
              <w:pStyle w:val="TAL"/>
              <w:rPr>
                <w:rFonts w:cs="Arial"/>
                <w:szCs w:val="18"/>
                <w:lang w:eastAsia="zh-CN"/>
              </w:rPr>
            </w:pPr>
            <w:r>
              <w:rPr>
                <w:rFonts w:cs="Arial"/>
                <w:szCs w:val="18"/>
                <w:lang w:eastAsia="zh-CN"/>
              </w:rPr>
              <w:t>multiplicity: 1</w:t>
            </w:r>
          </w:p>
          <w:p w14:paraId="589CA6FF" w14:textId="77777777" w:rsidR="00143CC3" w:rsidRDefault="00143CC3" w:rsidP="00623324">
            <w:pPr>
              <w:pStyle w:val="TAL"/>
              <w:rPr>
                <w:rFonts w:cs="Arial"/>
                <w:szCs w:val="18"/>
                <w:lang w:eastAsia="zh-CN"/>
              </w:rPr>
            </w:pPr>
            <w:r>
              <w:rPr>
                <w:rFonts w:cs="Arial"/>
                <w:szCs w:val="18"/>
                <w:lang w:eastAsia="zh-CN"/>
              </w:rPr>
              <w:t>isOrdered: N/A</w:t>
            </w:r>
          </w:p>
          <w:p w14:paraId="0CBF71F6" w14:textId="77777777" w:rsidR="00143CC3" w:rsidRDefault="00143CC3" w:rsidP="00623324">
            <w:pPr>
              <w:pStyle w:val="TAL"/>
              <w:rPr>
                <w:rFonts w:cs="Arial"/>
                <w:szCs w:val="18"/>
                <w:lang w:eastAsia="zh-CN"/>
              </w:rPr>
            </w:pPr>
            <w:r>
              <w:rPr>
                <w:rFonts w:cs="Arial"/>
                <w:szCs w:val="18"/>
                <w:lang w:eastAsia="zh-CN"/>
              </w:rPr>
              <w:t>isUnique: N/A</w:t>
            </w:r>
          </w:p>
          <w:p w14:paraId="27839E5F" w14:textId="77777777" w:rsidR="00143CC3" w:rsidRDefault="00143CC3" w:rsidP="00623324">
            <w:pPr>
              <w:pStyle w:val="TAL"/>
              <w:rPr>
                <w:rFonts w:cs="Arial"/>
                <w:szCs w:val="18"/>
                <w:lang w:eastAsia="zh-CN"/>
              </w:rPr>
            </w:pPr>
            <w:r>
              <w:rPr>
                <w:rFonts w:cs="Arial"/>
                <w:szCs w:val="18"/>
                <w:lang w:eastAsia="zh-CN"/>
              </w:rPr>
              <w:t>defaultValue: None</w:t>
            </w:r>
          </w:p>
          <w:p w14:paraId="7F5F583B" w14:textId="77777777" w:rsidR="00143CC3" w:rsidRDefault="00143CC3" w:rsidP="00623324">
            <w:pPr>
              <w:pStyle w:val="TAL"/>
            </w:pPr>
            <w:r>
              <w:rPr>
                <w:rFonts w:cs="Arial"/>
                <w:szCs w:val="18"/>
                <w:lang w:eastAsia="zh-CN"/>
              </w:rPr>
              <w:t>isNullable: False</w:t>
            </w:r>
          </w:p>
        </w:tc>
      </w:tr>
      <w:tr w:rsidR="00143CC3" w14:paraId="01A7BBA2"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2E423D"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t>dlboControl</w:t>
            </w:r>
          </w:p>
        </w:tc>
        <w:tc>
          <w:tcPr>
            <w:tcW w:w="5523" w:type="dxa"/>
            <w:tcBorders>
              <w:top w:val="single" w:sz="4" w:space="0" w:color="auto"/>
              <w:left w:val="single" w:sz="4" w:space="0" w:color="auto"/>
              <w:bottom w:val="single" w:sz="4" w:space="0" w:color="auto"/>
              <w:right w:val="single" w:sz="4" w:space="0" w:color="auto"/>
            </w:tcBorders>
          </w:tcPr>
          <w:p w14:paraId="6CAFF79F" w14:textId="77777777" w:rsidR="00143CC3" w:rsidRDefault="00143CC3" w:rsidP="00623324">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35BB8A52" w14:textId="77777777" w:rsidR="00143CC3" w:rsidRDefault="00143CC3" w:rsidP="00623324">
            <w:pPr>
              <w:pStyle w:val="TAL"/>
              <w:rPr>
                <w:szCs w:val="18"/>
                <w:lang w:eastAsia="zh-CN"/>
              </w:rPr>
            </w:pPr>
          </w:p>
          <w:p w14:paraId="76B6337E" w14:textId="77777777" w:rsidR="00143CC3" w:rsidRDefault="00143CC3" w:rsidP="00623324">
            <w:pPr>
              <w:pStyle w:val="TAL"/>
              <w:rPr>
                <w:szCs w:val="18"/>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46E26275" w14:textId="77777777" w:rsidR="00143CC3" w:rsidRDefault="00143CC3" w:rsidP="00623324">
            <w:pPr>
              <w:pStyle w:val="TAL"/>
              <w:rPr>
                <w:rFonts w:cs="Arial"/>
                <w:szCs w:val="18"/>
                <w:lang w:eastAsia="zh-CN"/>
              </w:rPr>
            </w:pPr>
            <w:r>
              <w:t>type: Boolean</w:t>
            </w:r>
          </w:p>
          <w:p w14:paraId="75E7FBBE" w14:textId="77777777" w:rsidR="00143CC3" w:rsidRDefault="00143CC3" w:rsidP="00623324">
            <w:pPr>
              <w:pStyle w:val="TAL"/>
              <w:rPr>
                <w:rFonts w:cs="Arial"/>
                <w:szCs w:val="18"/>
                <w:lang w:eastAsia="zh-CN"/>
              </w:rPr>
            </w:pPr>
            <w:r>
              <w:rPr>
                <w:rFonts w:cs="Arial"/>
                <w:szCs w:val="18"/>
                <w:lang w:eastAsia="zh-CN"/>
              </w:rPr>
              <w:t>multiplicity: 1</w:t>
            </w:r>
          </w:p>
          <w:p w14:paraId="5FB18EAC" w14:textId="77777777" w:rsidR="00143CC3" w:rsidRDefault="00143CC3" w:rsidP="00623324">
            <w:pPr>
              <w:pStyle w:val="TAL"/>
              <w:rPr>
                <w:rFonts w:cs="Arial"/>
                <w:szCs w:val="18"/>
                <w:lang w:eastAsia="zh-CN"/>
              </w:rPr>
            </w:pPr>
            <w:r>
              <w:rPr>
                <w:rFonts w:cs="Arial"/>
                <w:szCs w:val="18"/>
                <w:lang w:eastAsia="zh-CN"/>
              </w:rPr>
              <w:t>isOrdered: N/A</w:t>
            </w:r>
          </w:p>
          <w:p w14:paraId="39BB56FE" w14:textId="77777777" w:rsidR="00143CC3" w:rsidRDefault="00143CC3" w:rsidP="00623324">
            <w:pPr>
              <w:pStyle w:val="TAL"/>
              <w:rPr>
                <w:rFonts w:cs="Arial"/>
                <w:szCs w:val="18"/>
                <w:lang w:eastAsia="zh-CN"/>
              </w:rPr>
            </w:pPr>
            <w:r>
              <w:rPr>
                <w:rFonts w:cs="Arial"/>
                <w:szCs w:val="18"/>
                <w:lang w:eastAsia="zh-CN"/>
              </w:rPr>
              <w:t>isUnique: N/A</w:t>
            </w:r>
          </w:p>
          <w:p w14:paraId="63052770" w14:textId="77777777" w:rsidR="00143CC3" w:rsidRDefault="00143CC3" w:rsidP="00623324">
            <w:pPr>
              <w:pStyle w:val="TAL"/>
              <w:rPr>
                <w:rFonts w:cs="Arial"/>
                <w:szCs w:val="18"/>
                <w:lang w:eastAsia="zh-CN"/>
              </w:rPr>
            </w:pPr>
            <w:r>
              <w:rPr>
                <w:rFonts w:cs="Arial"/>
                <w:szCs w:val="18"/>
                <w:lang w:eastAsia="zh-CN"/>
              </w:rPr>
              <w:t>defaultValue: None</w:t>
            </w:r>
          </w:p>
          <w:p w14:paraId="57C6D35F" w14:textId="77777777" w:rsidR="00143CC3" w:rsidRDefault="00143CC3" w:rsidP="00623324">
            <w:pPr>
              <w:pStyle w:val="TAL"/>
            </w:pPr>
            <w:r>
              <w:rPr>
                <w:rFonts w:cs="Arial"/>
                <w:szCs w:val="18"/>
                <w:lang w:eastAsia="zh-CN"/>
              </w:rPr>
              <w:t>isNullable: False</w:t>
            </w:r>
          </w:p>
        </w:tc>
      </w:tr>
      <w:tr w:rsidR="00143CC3" w14:paraId="040965E9"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D5DA58" w14:textId="77777777" w:rsidR="00143CC3" w:rsidRDefault="00143CC3" w:rsidP="00623324">
            <w:pPr>
              <w:pStyle w:val="Default"/>
              <w:rPr>
                <w:rFonts w:ascii="Courier New" w:hAnsi="Courier New" w:cs="Courier New" w:hint="default"/>
                <w:sz w:val="18"/>
                <w:szCs w:val="18"/>
              </w:rPr>
            </w:pPr>
            <w:r>
              <w:rPr>
                <w:rFonts w:ascii="Courier New" w:eastAsia="Times New Roman" w:hAnsi="Courier New" w:cs="Courier New"/>
                <w:bCs/>
                <w:color w:val="333333"/>
                <w:sz w:val="18"/>
                <w:szCs w:val="18"/>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1926270E" w14:textId="77777777" w:rsidR="00143CC3" w:rsidRDefault="00143CC3" w:rsidP="00623324">
            <w:pPr>
              <w:pStyle w:val="TAL"/>
              <w:rPr>
                <w:rFonts w:cs="Arial"/>
              </w:rPr>
            </w:pPr>
            <w:r>
              <w:rPr>
                <w:rFonts w:cs="Arial"/>
              </w:rPr>
              <w:t>This holds a list of physical cell identities that can be assigned to the pci attribute by gNB. The assignment algorithm is not specified.</w:t>
            </w:r>
          </w:p>
          <w:p w14:paraId="67B51532" w14:textId="77777777" w:rsidR="00143CC3" w:rsidRDefault="00143CC3" w:rsidP="00623324">
            <w:pPr>
              <w:pStyle w:val="TAL"/>
              <w:rPr>
                <w:rFonts w:cs="Arial"/>
              </w:rPr>
            </w:pPr>
          </w:p>
          <w:p w14:paraId="28FAFDD6" w14:textId="77777777" w:rsidR="00143CC3" w:rsidRDefault="00143CC3" w:rsidP="00623324">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3FE8D4A8" w14:textId="77777777" w:rsidR="00143CC3" w:rsidRDefault="00143CC3" w:rsidP="00623324">
            <w:pPr>
              <w:pStyle w:val="TAL"/>
              <w:rPr>
                <w:rFonts w:cs="Arial"/>
                <w:lang w:eastAsia="zh-CN"/>
              </w:rPr>
            </w:pPr>
          </w:p>
          <w:p w14:paraId="623309AB" w14:textId="77777777" w:rsidR="00143CC3" w:rsidRDefault="00143CC3" w:rsidP="00623324">
            <w:pPr>
              <w:pStyle w:val="TAL"/>
              <w:rPr>
                <w:rFonts w:cs="Arial"/>
              </w:rPr>
            </w:pPr>
            <w:r>
              <w:rPr>
                <w:rFonts w:cs="Arial"/>
                <w:lang w:eastAsia="zh-CN"/>
              </w:rPr>
              <w:t>allowedValues:</w:t>
            </w:r>
            <w:r>
              <w:rPr>
                <w:rFonts w:cs="Arial"/>
              </w:rPr>
              <w:t xml:space="preserve"> See TS 38.211 [32] subclause 7.4.2.1 for legal values of pci. The number of pci in the list is 1 to 100X.</w:t>
            </w:r>
          </w:p>
          <w:p w14:paraId="5B06E0C0" w14:textId="77777777" w:rsidR="00143CC3" w:rsidRDefault="00143CC3" w:rsidP="0062332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1E91AB7" w14:textId="77777777" w:rsidR="00143CC3" w:rsidRDefault="00143CC3" w:rsidP="00623324">
            <w:pPr>
              <w:pStyle w:val="TAL"/>
            </w:pPr>
            <w:r>
              <w:t>type: Integer</w:t>
            </w:r>
          </w:p>
          <w:p w14:paraId="56B2A6B6" w14:textId="77777777" w:rsidR="00143CC3" w:rsidRDefault="00143CC3" w:rsidP="00623324">
            <w:pPr>
              <w:pStyle w:val="TAL"/>
              <w:rPr>
                <w:lang w:eastAsia="zh-CN"/>
              </w:rPr>
            </w:pPr>
            <w:r>
              <w:t xml:space="preserve">multiplicity: </w:t>
            </w:r>
            <w:r>
              <w:rPr>
                <w:lang w:eastAsia="zh-CN"/>
              </w:rPr>
              <w:t>1..*</w:t>
            </w:r>
          </w:p>
          <w:p w14:paraId="1EB271DB" w14:textId="77777777" w:rsidR="00143CC3" w:rsidRDefault="00143CC3" w:rsidP="00623324">
            <w:pPr>
              <w:pStyle w:val="TAL"/>
            </w:pPr>
            <w:r>
              <w:t xml:space="preserve">isOrdered: </w:t>
            </w:r>
            <w:r w:rsidRPr="004037B3">
              <w:t>False</w:t>
            </w:r>
          </w:p>
          <w:p w14:paraId="3EC69AF4" w14:textId="77777777" w:rsidR="00143CC3" w:rsidRDefault="00143CC3" w:rsidP="00623324">
            <w:pPr>
              <w:pStyle w:val="TAL"/>
            </w:pPr>
            <w:r>
              <w:t xml:space="preserve">isUnique: </w:t>
            </w:r>
            <w:r w:rsidRPr="004037B3">
              <w:t>True</w:t>
            </w:r>
          </w:p>
          <w:p w14:paraId="6433458D" w14:textId="77777777" w:rsidR="00143CC3" w:rsidRDefault="00143CC3" w:rsidP="00623324">
            <w:pPr>
              <w:pStyle w:val="TAL"/>
            </w:pPr>
            <w:r>
              <w:t>defaultValue: None</w:t>
            </w:r>
          </w:p>
          <w:p w14:paraId="1E0013EE" w14:textId="77777777" w:rsidR="00143CC3" w:rsidRDefault="00143CC3" w:rsidP="00623324">
            <w:pPr>
              <w:pStyle w:val="TAL"/>
            </w:pPr>
            <w:r>
              <w:t xml:space="preserve">isNullable: </w:t>
            </w:r>
            <w:r>
              <w:rPr>
                <w:rFonts w:cs="Arial"/>
                <w:szCs w:val="18"/>
              </w:rPr>
              <w:t>False</w:t>
            </w:r>
          </w:p>
        </w:tc>
      </w:tr>
      <w:tr w:rsidR="00143CC3" w14:paraId="0225A7F0"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9743F4"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lastRenderedPageBreak/>
              <w:t>ueAccProbabilityDist</w:t>
            </w:r>
          </w:p>
        </w:tc>
        <w:tc>
          <w:tcPr>
            <w:tcW w:w="5523" w:type="dxa"/>
            <w:tcBorders>
              <w:top w:val="single" w:sz="4" w:space="0" w:color="auto"/>
              <w:left w:val="single" w:sz="4" w:space="0" w:color="auto"/>
              <w:bottom w:val="single" w:sz="4" w:space="0" w:color="auto"/>
              <w:right w:val="single" w:sz="4" w:space="0" w:color="auto"/>
            </w:tcBorders>
          </w:tcPr>
          <w:p w14:paraId="0116DD35" w14:textId="77777777" w:rsidR="00143CC3" w:rsidRDefault="00143CC3" w:rsidP="00623324">
            <w:pPr>
              <w:pStyle w:val="TAL"/>
              <w:rPr>
                <w:szCs w:val="18"/>
                <w:lang w:eastAsia="zh-CN"/>
              </w:rPr>
            </w:pPr>
            <w:r>
              <w:rPr>
                <w:szCs w:val="18"/>
                <w:lang w:eastAsia="zh-CN"/>
              </w:rPr>
              <w:t>This is a list of target Access Probability (</w:t>
            </w:r>
            <w:r>
              <w:rPr>
                <w:i/>
                <w:szCs w:val="18"/>
                <w:lang w:eastAsia="zh-CN"/>
              </w:rPr>
              <w:t>AP</w:t>
            </w:r>
            <w:r>
              <w:rPr>
                <w:i/>
                <w:szCs w:val="18"/>
                <w:vertAlign w:val="subscript"/>
                <w:lang w:eastAsia="zh-CN"/>
              </w:rPr>
              <w:t>n</w:t>
            </w:r>
            <w:r>
              <w:rPr>
                <w:szCs w:val="18"/>
                <w:lang w:eastAsia="zh-CN"/>
              </w:rPr>
              <w:t>) for the RACH optimization function.</w:t>
            </w:r>
          </w:p>
          <w:p w14:paraId="6530ED94" w14:textId="77777777" w:rsidR="00143CC3" w:rsidRDefault="00143CC3" w:rsidP="00623324">
            <w:pPr>
              <w:pStyle w:val="TAL"/>
              <w:rPr>
                <w:szCs w:val="18"/>
                <w:lang w:eastAsia="zh-CN"/>
              </w:rPr>
            </w:pPr>
          </w:p>
          <w:p w14:paraId="211730DE" w14:textId="77777777" w:rsidR="00143CC3" w:rsidRDefault="00143CC3" w:rsidP="00623324">
            <w:pPr>
              <w:pStyle w:val="TAL"/>
              <w:rPr>
                <w:szCs w:val="18"/>
              </w:rPr>
            </w:pPr>
            <w:r>
              <w:rPr>
                <w:szCs w:val="18"/>
              </w:rPr>
              <w:t xml:space="preserve">Each instance </w:t>
            </w:r>
            <w:r>
              <w:rPr>
                <w:i/>
                <w:szCs w:val="18"/>
              </w:rPr>
              <w:t>AP</w:t>
            </w:r>
            <w:r>
              <w:rPr>
                <w:i/>
                <w:szCs w:val="18"/>
                <w:vertAlign w:val="subscript"/>
              </w:rPr>
              <w:t>n</w:t>
            </w:r>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11BA7B62" w14:textId="77777777" w:rsidR="00143CC3" w:rsidRDefault="00143CC3" w:rsidP="00623324">
            <w:pPr>
              <w:pStyle w:val="TAL"/>
              <w:rPr>
                <w:szCs w:val="18"/>
              </w:rPr>
            </w:pPr>
          </w:p>
          <w:p w14:paraId="3A1C2410" w14:textId="77777777" w:rsidR="00143CC3" w:rsidRDefault="00143CC3" w:rsidP="00623324">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64A03BE6" w14:textId="77777777" w:rsidR="00143CC3" w:rsidRDefault="00143CC3" w:rsidP="00623324">
            <w:pPr>
              <w:pStyle w:val="TAL"/>
              <w:rPr>
                <w:rFonts w:cs="Arial"/>
                <w:szCs w:val="18"/>
                <w:lang w:eastAsia="zh-CN"/>
              </w:rPr>
            </w:pPr>
          </w:p>
          <w:p w14:paraId="7226C855" w14:textId="77777777" w:rsidR="00143CC3" w:rsidRDefault="00143CC3" w:rsidP="00623324">
            <w:pPr>
              <w:pStyle w:val="TAL"/>
              <w:rPr>
                <w:szCs w:val="18"/>
              </w:rPr>
            </w:pPr>
            <w:r>
              <w:rPr>
                <w:rFonts w:cs="Arial"/>
                <w:szCs w:val="18"/>
              </w:rPr>
              <w:t>allowedValues:</w:t>
            </w:r>
            <w:r>
              <w:rPr>
                <w:szCs w:val="18"/>
              </w:rPr>
              <w:t xml:space="preserve"> Each element of the list, </w:t>
            </w:r>
            <w:r>
              <w:rPr>
                <w:b/>
                <w:bCs/>
                <w:i/>
                <w:iCs/>
                <w:szCs w:val="18"/>
              </w:rPr>
              <w:t>AP</w:t>
            </w:r>
            <w:r>
              <w:rPr>
                <w:b/>
                <w:bCs/>
                <w:i/>
                <w:iCs/>
                <w:szCs w:val="18"/>
                <w:vertAlign w:val="subscript"/>
              </w:rPr>
              <w:t>n,</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targetProbability (in %) and </w:t>
            </w:r>
            <w:r>
              <w:rPr>
                <w:i/>
                <w:szCs w:val="18"/>
              </w:rPr>
              <w:t>n</w:t>
            </w:r>
            <w:r>
              <w:rPr>
                <w:szCs w:val="18"/>
              </w:rPr>
              <w:t xml:space="preserve"> is the number of preambles sent.</w:t>
            </w:r>
          </w:p>
          <w:p w14:paraId="54E066A7" w14:textId="77777777" w:rsidR="00143CC3" w:rsidRDefault="00143CC3" w:rsidP="00623324">
            <w:pPr>
              <w:pStyle w:val="TAL"/>
              <w:rPr>
                <w:szCs w:val="18"/>
              </w:rPr>
            </w:pPr>
          </w:p>
          <w:p w14:paraId="3FCF0596" w14:textId="77777777" w:rsidR="00143CC3" w:rsidRDefault="00143CC3" w:rsidP="00623324">
            <w:pPr>
              <w:pStyle w:val="TAL"/>
              <w:rPr>
                <w:szCs w:val="18"/>
              </w:rPr>
            </w:pPr>
            <w:r>
              <w:rPr>
                <w:szCs w:val="18"/>
              </w:rPr>
              <w:t xml:space="preserve">The legal values for </w:t>
            </w:r>
            <w:r>
              <w:rPr>
                <w:i/>
                <w:iCs/>
                <w:szCs w:val="18"/>
              </w:rPr>
              <w:t>a</w:t>
            </w:r>
            <w:r>
              <w:rPr>
                <w:szCs w:val="18"/>
              </w:rPr>
              <w:t xml:space="preserve"> are 25, 50, 75, 90.</w:t>
            </w:r>
          </w:p>
          <w:p w14:paraId="04161B12" w14:textId="77777777" w:rsidR="00143CC3" w:rsidRDefault="00143CC3" w:rsidP="00623324">
            <w:pPr>
              <w:pStyle w:val="TAL"/>
              <w:rPr>
                <w:szCs w:val="18"/>
              </w:rPr>
            </w:pPr>
            <w:r>
              <w:rPr>
                <w:szCs w:val="18"/>
              </w:rPr>
              <w:t xml:space="preserve">The legal values for </w:t>
            </w:r>
            <w:r>
              <w:rPr>
                <w:i/>
                <w:iCs/>
                <w:szCs w:val="18"/>
              </w:rPr>
              <w:t>n</w:t>
            </w:r>
            <w:r>
              <w:rPr>
                <w:szCs w:val="18"/>
              </w:rPr>
              <w:t xml:space="preserve"> are 1 to 200.</w:t>
            </w:r>
          </w:p>
          <w:p w14:paraId="5F193144" w14:textId="77777777" w:rsidR="00143CC3" w:rsidRDefault="00143CC3" w:rsidP="00623324">
            <w:pPr>
              <w:pStyle w:val="TAL"/>
              <w:rPr>
                <w:szCs w:val="18"/>
              </w:rPr>
            </w:pPr>
          </w:p>
          <w:p w14:paraId="6483F297" w14:textId="77777777" w:rsidR="00143CC3" w:rsidRDefault="00143CC3" w:rsidP="00623324">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34FE727B" w14:textId="77777777" w:rsidR="00143CC3" w:rsidRDefault="00143CC3" w:rsidP="0062332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07ABA8B" w14:textId="77777777" w:rsidR="00143CC3" w:rsidRDefault="00143CC3" w:rsidP="00623324">
            <w:pPr>
              <w:pStyle w:val="TAL"/>
              <w:rPr>
                <w:rFonts w:cs="Arial"/>
                <w:szCs w:val="18"/>
                <w:lang w:eastAsia="zh-CN"/>
              </w:rPr>
            </w:pPr>
            <w:r>
              <w:rPr>
                <w:rFonts w:cs="Arial"/>
                <w:szCs w:val="18"/>
                <w:lang w:eastAsia="zh-CN"/>
              </w:rPr>
              <w:t>type: data type</w:t>
            </w:r>
          </w:p>
          <w:p w14:paraId="1F532284" w14:textId="77777777" w:rsidR="00143CC3" w:rsidRDefault="00143CC3" w:rsidP="00623324">
            <w:pPr>
              <w:pStyle w:val="TAL"/>
              <w:rPr>
                <w:rFonts w:cs="Arial"/>
                <w:szCs w:val="18"/>
                <w:lang w:eastAsia="zh-CN"/>
              </w:rPr>
            </w:pPr>
            <w:r>
              <w:rPr>
                <w:rFonts w:cs="Arial"/>
                <w:szCs w:val="18"/>
                <w:lang w:eastAsia="zh-CN"/>
              </w:rPr>
              <w:t>multiplicity: 0..*</w:t>
            </w:r>
          </w:p>
          <w:p w14:paraId="535FE863" w14:textId="77777777" w:rsidR="00143CC3" w:rsidRDefault="00143CC3" w:rsidP="00623324">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2162EDEA" w14:textId="77777777" w:rsidR="00143CC3" w:rsidRDefault="00143CC3" w:rsidP="00623324">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6B4DFC94" w14:textId="77777777" w:rsidR="00143CC3" w:rsidRDefault="00143CC3" w:rsidP="00623324">
            <w:pPr>
              <w:pStyle w:val="TAL"/>
              <w:rPr>
                <w:rFonts w:cs="Arial"/>
                <w:szCs w:val="18"/>
                <w:lang w:eastAsia="zh-CN"/>
              </w:rPr>
            </w:pPr>
            <w:r>
              <w:rPr>
                <w:rFonts w:cs="Arial"/>
                <w:szCs w:val="18"/>
                <w:lang w:eastAsia="zh-CN"/>
              </w:rPr>
              <w:t>defaultValue: None</w:t>
            </w:r>
          </w:p>
          <w:p w14:paraId="29DF9A0D" w14:textId="77777777" w:rsidR="00143CC3" w:rsidRDefault="00143CC3" w:rsidP="00623324">
            <w:pPr>
              <w:pStyle w:val="TAL"/>
            </w:pPr>
            <w:r>
              <w:rPr>
                <w:rFonts w:cs="Arial"/>
                <w:szCs w:val="18"/>
                <w:lang w:eastAsia="zh-CN"/>
              </w:rPr>
              <w:t xml:space="preserve">isNullable: </w:t>
            </w:r>
            <w:r w:rsidRPr="0099777E">
              <w:rPr>
                <w:rFonts w:cs="Arial"/>
                <w:szCs w:val="18"/>
                <w:lang w:eastAsia="zh-CN"/>
              </w:rPr>
              <w:t>False</w:t>
            </w:r>
          </w:p>
        </w:tc>
      </w:tr>
      <w:tr w:rsidR="00143CC3" w14:paraId="72FFFCA5"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A8530A"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t>ueAccDelayProbabilityDist</w:t>
            </w:r>
          </w:p>
        </w:tc>
        <w:tc>
          <w:tcPr>
            <w:tcW w:w="5523" w:type="dxa"/>
            <w:tcBorders>
              <w:top w:val="single" w:sz="4" w:space="0" w:color="auto"/>
              <w:left w:val="single" w:sz="4" w:space="0" w:color="auto"/>
              <w:bottom w:val="single" w:sz="4" w:space="0" w:color="auto"/>
              <w:right w:val="single" w:sz="4" w:space="0" w:color="auto"/>
            </w:tcBorders>
          </w:tcPr>
          <w:p w14:paraId="498690F5" w14:textId="77777777" w:rsidR="00143CC3" w:rsidRDefault="00143CC3" w:rsidP="00623324">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4A73EE2E" w14:textId="77777777" w:rsidR="00143CC3" w:rsidRDefault="00143CC3" w:rsidP="00623324">
            <w:pPr>
              <w:pStyle w:val="TAL"/>
              <w:rPr>
                <w:szCs w:val="18"/>
              </w:rPr>
            </w:pPr>
          </w:p>
          <w:p w14:paraId="5C85391F" w14:textId="77777777" w:rsidR="00143CC3" w:rsidRDefault="00143CC3" w:rsidP="00623324">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 delay, over an unspecified sampling period.</w:t>
            </w:r>
          </w:p>
          <w:p w14:paraId="7DED2F01" w14:textId="77777777" w:rsidR="00143CC3" w:rsidRDefault="00143CC3" w:rsidP="00623324">
            <w:pPr>
              <w:pStyle w:val="TAL"/>
              <w:rPr>
                <w:szCs w:val="18"/>
                <w:lang w:eastAsia="zh-CN"/>
              </w:rPr>
            </w:pPr>
          </w:p>
          <w:p w14:paraId="0F3123EA" w14:textId="77777777" w:rsidR="00143CC3" w:rsidRDefault="00143CC3" w:rsidP="00623324">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6B3B86DF" w14:textId="77777777" w:rsidR="00143CC3" w:rsidRDefault="00143CC3" w:rsidP="00623324">
            <w:pPr>
              <w:pStyle w:val="TAL"/>
              <w:rPr>
                <w:rFonts w:cs="Arial"/>
                <w:szCs w:val="18"/>
                <w:lang w:eastAsia="zh-CN"/>
              </w:rPr>
            </w:pPr>
          </w:p>
          <w:p w14:paraId="65B2020F" w14:textId="77777777" w:rsidR="00143CC3" w:rsidRDefault="00143CC3" w:rsidP="00623324">
            <w:pPr>
              <w:pStyle w:val="TAL"/>
              <w:rPr>
                <w:szCs w:val="18"/>
              </w:rPr>
            </w:pPr>
            <w:r>
              <w:rPr>
                <w:rFonts w:cs="Arial"/>
                <w:szCs w:val="18"/>
              </w:rPr>
              <w:t>allowedValues:</w:t>
            </w:r>
            <w:r>
              <w:rPr>
                <w:szCs w:val="18"/>
              </w:rPr>
              <w:t xml:space="preserve"> Each element of the list, </w:t>
            </w:r>
            <w:r>
              <w:rPr>
                <w:b/>
                <w:bCs/>
                <w:i/>
                <w:iCs/>
                <w:szCs w:val="18"/>
              </w:rPr>
              <w:t>AD</w:t>
            </w:r>
            <w:r>
              <w:rPr>
                <w:b/>
                <w:bCs/>
                <w:i/>
                <w:iCs/>
                <w:szCs w:val="18"/>
                <w:vertAlign w:val="subscript"/>
              </w:rPr>
              <w:t>p,</w:t>
            </w:r>
            <w:r>
              <w:rPr>
                <w:szCs w:val="18"/>
              </w:rPr>
              <w:t xml:space="preserve"> is a pair (</w:t>
            </w:r>
            <w:r>
              <w:rPr>
                <w:i/>
                <w:iCs/>
                <w:szCs w:val="18"/>
              </w:rPr>
              <w:t>p, d</w:t>
            </w:r>
            <w:r>
              <w:rPr>
                <w:szCs w:val="18"/>
              </w:rPr>
              <w:t xml:space="preserve">) where </w:t>
            </w:r>
            <w:r>
              <w:rPr>
                <w:i/>
                <w:iCs/>
                <w:szCs w:val="18"/>
              </w:rPr>
              <w:t>p</w:t>
            </w:r>
            <w:r>
              <w:rPr>
                <w:szCs w:val="18"/>
              </w:rPr>
              <w:t xml:space="preserve"> is the targetProbability (in %) and </w:t>
            </w:r>
            <w:r>
              <w:rPr>
                <w:i/>
                <w:iCs/>
                <w:szCs w:val="18"/>
              </w:rPr>
              <w:t>d</w:t>
            </w:r>
            <w:r>
              <w:rPr>
                <w:szCs w:val="18"/>
              </w:rPr>
              <w:t xml:space="preserve"> is the access delay (in milliseconds).</w:t>
            </w:r>
          </w:p>
          <w:p w14:paraId="7905ECC3" w14:textId="77777777" w:rsidR="00143CC3" w:rsidRDefault="00143CC3" w:rsidP="00623324">
            <w:pPr>
              <w:pStyle w:val="TAL"/>
              <w:rPr>
                <w:szCs w:val="18"/>
              </w:rPr>
            </w:pPr>
          </w:p>
          <w:p w14:paraId="7358E395" w14:textId="77777777" w:rsidR="00143CC3" w:rsidRDefault="00143CC3" w:rsidP="00623324">
            <w:pPr>
              <w:pStyle w:val="TAL"/>
              <w:rPr>
                <w:szCs w:val="18"/>
              </w:rPr>
            </w:pPr>
            <w:r>
              <w:rPr>
                <w:szCs w:val="18"/>
              </w:rPr>
              <w:t xml:space="preserve">The legal values for </w:t>
            </w:r>
            <w:r>
              <w:rPr>
                <w:i/>
                <w:iCs/>
                <w:szCs w:val="18"/>
              </w:rPr>
              <w:t>p</w:t>
            </w:r>
            <w:r>
              <w:rPr>
                <w:szCs w:val="18"/>
              </w:rPr>
              <w:t xml:space="preserve"> are 25, 50, 75, 90.</w:t>
            </w:r>
          </w:p>
          <w:p w14:paraId="341FB6F4" w14:textId="77777777" w:rsidR="00143CC3" w:rsidRDefault="00143CC3" w:rsidP="00623324">
            <w:pPr>
              <w:pStyle w:val="TAL"/>
              <w:rPr>
                <w:i/>
                <w:szCs w:val="18"/>
              </w:rPr>
            </w:pPr>
            <w:r>
              <w:rPr>
                <w:szCs w:val="18"/>
              </w:rPr>
              <w:t xml:space="preserve">The legal values for </w:t>
            </w:r>
            <w:r>
              <w:rPr>
                <w:i/>
                <w:iCs/>
                <w:szCs w:val="18"/>
              </w:rPr>
              <w:t>d</w:t>
            </w:r>
            <w:r>
              <w:rPr>
                <w:szCs w:val="18"/>
              </w:rPr>
              <w:t xml:space="preserve"> are 10 to 560.</w:t>
            </w:r>
          </w:p>
          <w:p w14:paraId="3FBA70CD" w14:textId="77777777" w:rsidR="00143CC3" w:rsidRDefault="00143CC3" w:rsidP="00623324">
            <w:pPr>
              <w:pStyle w:val="TAL"/>
              <w:rPr>
                <w:szCs w:val="18"/>
              </w:rPr>
            </w:pPr>
          </w:p>
          <w:p w14:paraId="6E865138" w14:textId="77777777" w:rsidR="00143CC3" w:rsidRDefault="00143CC3" w:rsidP="00623324">
            <w:pPr>
              <w:keepNext/>
              <w:keepLines/>
              <w:spacing w:after="0"/>
              <w:rPr>
                <w:lang w:eastAsia="zh-CN"/>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iCs/>
                <w:szCs w:val="18"/>
              </w:rPr>
              <w:t>b</w:t>
            </w:r>
            <w:r>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31E6CF00" w14:textId="77777777" w:rsidR="00143CC3" w:rsidRDefault="00143CC3" w:rsidP="00623324">
            <w:pPr>
              <w:pStyle w:val="TAL"/>
              <w:rPr>
                <w:rFonts w:cs="Arial"/>
                <w:szCs w:val="18"/>
                <w:lang w:eastAsia="zh-CN"/>
              </w:rPr>
            </w:pPr>
            <w:r>
              <w:rPr>
                <w:rFonts w:cs="Arial"/>
                <w:szCs w:val="18"/>
                <w:lang w:eastAsia="zh-CN"/>
              </w:rPr>
              <w:t>type: data type</w:t>
            </w:r>
          </w:p>
          <w:p w14:paraId="7E9FFE00" w14:textId="77777777" w:rsidR="00143CC3" w:rsidRDefault="00143CC3" w:rsidP="00623324">
            <w:pPr>
              <w:pStyle w:val="TAL"/>
              <w:rPr>
                <w:rFonts w:cs="Arial"/>
                <w:szCs w:val="18"/>
                <w:lang w:eastAsia="zh-CN"/>
              </w:rPr>
            </w:pPr>
            <w:r>
              <w:rPr>
                <w:rFonts w:cs="Arial"/>
                <w:szCs w:val="18"/>
                <w:lang w:eastAsia="zh-CN"/>
              </w:rPr>
              <w:t>multiplicity: 0..*</w:t>
            </w:r>
          </w:p>
          <w:p w14:paraId="5AE03F62" w14:textId="77777777" w:rsidR="00143CC3" w:rsidRDefault="00143CC3" w:rsidP="00623324">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67EC7654" w14:textId="77777777" w:rsidR="00143CC3" w:rsidRDefault="00143CC3" w:rsidP="00623324">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75846BA6" w14:textId="77777777" w:rsidR="00143CC3" w:rsidRDefault="00143CC3" w:rsidP="00623324">
            <w:pPr>
              <w:pStyle w:val="TAL"/>
              <w:rPr>
                <w:rFonts w:cs="Arial"/>
                <w:szCs w:val="18"/>
                <w:lang w:eastAsia="zh-CN"/>
              </w:rPr>
            </w:pPr>
            <w:r>
              <w:rPr>
                <w:rFonts w:cs="Arial"/>
                <w:szCs w:val="18"/>
                <w:lang w:eastAsia="zh-CN"/>
              </w:rPr>
              <w:t>defaultValue: None</w:t>
            </w:r>
          </w:p>
          <w:p w14:paraId="7422B829" w14:textId="77777777" w:rsidR="00143CC3" w:rsidRDefault="00143CC3" w:rsidP="00623324">
            <w:pPr>
              <w:pStyle w:val="TAL"/>
            </w:pPr>
            <w:r>
              <w:rPr>
                <w:rFonts w:cs="Arial"/>
                <w:szCs w:val="18"/>
                <w:lang w:eastAsia="zh-CN"/>
              </w:rPr>
              <w:t xml:space="preserve">isNullable: </w:t>
            </w:r>
            <w:r w:rsidRPr="0099777E">
              <w:rPr>
                <w:rFonts w:cs="Arial"/>
                <w:szCs w:val="18"/>
                <w:lang w:eastAsia="zh-CN"/>
              </w:rPr>
              <w:t>False</w:t>
            </w:r>
          </w:p>
        </w:tc>
      </w:tr>
      <w:tr w:rsidR="00143CC3" w14:paraId="2DB73049"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8C3A9A"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t>drachOptimizationControl</w:t>
            </w:r>
          </w:p>
        </w:tc>
        <w:tc>
          <w:tcPr>
            <w:tcW w:w="5523" w:type="dxa"/>
            <w:tcBorders>
              <w:top w:val="single" w:sz="4" w:space="0" w:color="auto"/>
              <w:left w:val="single" w:sz="4" w:space="0" w:color="auto"/>
              <w:bottom w:val="single" w:sz="4" w:space="0" w:color="auto"/>
              <w:right w:val="single" w:sz="4" w:space="0" w:color="auto"/>
            </w:tcBorders>
          </w:tcPr>
          <w:p w14:paraId="5BB11F1A" w14:textId="77777777" w:rsidR="00143CC3" w:rsidRDefault="00143CC3" w:rsidP="00623324">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35031DA2" w14:textId="77777777" w:rsidR="00143CC3" w:rsidRDefault="00143CC3" w:rsidP="00623324">
            <w:pPr>
              <w:pStyle w:val="TAL"/>
              <w:rPr>
                <w:szCs w:val="18"/>
                <w:lang w:eastAsia="zh-CN"/>
              </w:rPr>
            </w:pPr>
          </w:p>
          <w:p w14:paraId="5394ACFD" w14:textId="77777777" w:rsidR="00143CC3" w:rsidRDefault="00143CC3" w:rsidP="00623324">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9BD3749" w14:textId="77777777" w:rsidR="00143CC3" w:rsidRDefault="00143CC3" w:rsidP="00623324">
            <w:pPr>
              <w:pStyle w:val="TAL"/>
              <w:rPr>
                <w:rFonts w:cs="Arial"/>
                <w:szCs w:val="18"/>
                <w:lang w:eastAsia="zh-CN"/>
              </w:rPr>
            </w:pPr>
            <w:r>
              <w:rPr>
                <w:rFonts w:cs="Arial"/>
                <w:szCs w:val="18"/>
                <w:lang w:eastAsia="zh-CN"/>
              </w:rPr>
              <w:t xml:space="preserve">type: </w:t>
            </w:r>
            <w:r>
              <w:t>Boolean</w:t>
            </w:r>
          </w:p>
          <w:p w14:paraId="3AFEA909" w14:textId="77777777" w:rsidR="00143CC3" w:rsidRDefault="00143CC3" w:rsidP="00623324">
            <w:pPr>
              <w:pStyle w:val="TAL"/>
              <w:rPr>
                <w:rFonts w:cs="Arial"/>
                <w:szCs w:val="18"/>
                <w:lang w:eastAsia="zh-CN"/>
              </w:rPr>
            </w:pPr>
            <w:r>
              <w:rPr>
                <w:rFonts w:cs="Arial"/>
                <w:szCs w:val="18"/>
                <w:lang w:eastAsia="zh-CN"/>
              </w:rPr>
              <w:t>multiplicity: 1</w:t>
            </w:r>
          </w:p>
          <w:p w14:paraId="56A79CFA" w14:textId="77777777" w:rsidR="00143CC3" w:rsidRDefault="00143CC3" w:rsidP="00623324">
            <w:pPr>
              <w:pStyle w:val="TAL"/>
              <w:rPr>
                <w:rFonts w:cs="Arial"/>
                <w:szCs w:val="18"/>
                <w:lang w:eastAsia="zh-CN"/>
              </w:rPr>
            </w:pPr>
            <w:r>
              <w:rPr>
                <w:rFonts w:cs="Arial"/>
                <w:szCs w:val="18"/>
                <w:lang w:eastAsia="zh-CN"/>
              </w:rPr>
              <w:t>isOrdered: N/A</w:t>
            </w:r>
          </w:p>
          <w:p w14:paraId="773E136F" w14:textId="77777777" w:rsidR="00143CC3" w:rsidRDefault="00143CC3" w:rsidP="00623324">
            <w:pPr>
              <w:pStyle w:val="TAL"/>
              <w:rPr>
                <w:rFonts w:cs="Arial"/>
                <w:szCs w:val="18"/>
                <w:lang w:eastAsia="zh-CN"/>
              </w:rPr>
            </w:pPr>
            <w:r>
              <w:rPr>
                <w:rFonts w:cs="Arial"/>
                <w:szCs w:val="18"/>
                <w:lang w:eastAsia="zh-CN"/>
              </w:rPr>
              <w:t>isUnique: N/A</w:t>
            </w:r>
          </w:p>
          <w:p w14:paraId="237C89C1" w14:textId="77777777" w:rsidR="00143CC3" w:rsidRDefault="00143CC3" w:rsidP="00623324">
            <w:pPr>
              <w:pStyle w:val="TAL"/>
              <w:rPr>
                <w:rFonts w:cs="Arial"/>
                <w:szCs w:val="18"/>
                <w:lang w:eastAsia="zh-CN"/>
              </w:rPr>
            </w:pPr>
            <w:r>
              <w:rPr>
                <w:rFonts w:cs="Arial"/>
                <w:szCs w:val="18"/>
                <w:lang w:eastAsia="zh-CN"/>
              </w:rPr>
              <w:t>defaultValue: None</w:t>
            </w:r>
          </w:p>
          <w:p w14:paraId="7BBD7179" w14:textId="77777777" w:rsidR="00143CC3" w:rsidRDefault="00143CC3" w:rsidP="00623324">
            <w:pPr>
              <w:pStyle w:val="TAL"/>
            </w:pPr>
            <w:r>
              <w:rPr>
                <w:rFonts w:cs="Arial"/>
                <w:szCs w:val="18"/>
                <w:lang w:eastAsia="zh-CN"/>
              </w:rPr>
              <w:t>isNullable: False</w:t>
            </w:r>
          </w:p>
        </w:tc>
      </w:tr>
      <w:tr w:rsidR="00143CC3" w14:paraId="5FF485DE"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C427C6"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t xml:space="preserve">nRPciList </w:t>
            </w:r>
          </w:p>
        </w:tc>
        <w:tc>
          <w:tcPr>
            <w:tcW w:w="5523" w:type="dxa"/>
            <w:tcBorders>
              <w:top w:val="single" w:sz="4" w:space="0" w:color="auto"/>
              <w:left w:val="single" w:sz="4" w:space="0" w:color="auto"/>
              <w:bottom w:val="single" w:sz="4" w:space="0" w:color="auto"/>
              <w:right w:val="single" w:sz="4" w:space="0" w:color="auto"/>
            </w:tcBorders>
          </w:tcPr>
          <w:p w14:paraId="6B36CD2A" w14:textId="77777777" w:rsidR="00143CC3" w:rsidRDefault="00143CC3" w:rsidP="00623324">
            <w:pPr>
              <w:pStyle w:val="TAL"/>
              <w:rPr>
                <w:rFonts w:cs="Arial"/>
              </w:rPr>
            </w:pPr>
            <w:r>
              <w:rPr>
                <w:rFonts w:cs="Arial"/>
              </w:rPr>
              <w:t>This holds a list of physical cell identities that can be assigned to the NR cells.</w:t>
            </w:r>
          </w:p>
          <w:p w14:paraId="3069B63A" w14:textId="77777777" w:rsidR="00143CC3" w:rsidRDefault="00143CC3" w:rsidP="00623324">
            <w:pPr>
              <w:pStyle w:val="TAL"/>
              <w:rPr>
                <w:rFonts w:cs="Arial"/>
              </w:rPr>
            </w:pPr>
          </w:p>
          <w:p w14:paraId="62808D2F" w14:textId="77777777" w:rsidR="00143CC3" w:rsidRDefault="00143CC3" w:rsidP="00623324">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78B5342A" w14:textId="77777777" w:rsidR="00143CC3" w:rsidRDefault="00143CC3" w:rsidP="00623324">
            <w:pPr>
              <w:pStyle w:val="TAL"/>
              <w:rPr>
                <w:rFonts w:cs="Arial"/>
                <w:lang w:eastAsia="zh-CN"/>
              </w:rPr>
            </w:pPr>
          </w:p>
          <w:p w14:paraId="5A9F2545" w14:textId="77777777" w:rsidR="00143CC3" w:rsidRDefault="00143CC3" w:rsidP="00623324">
            <w:pPr>
              <w:pStyle w:val="TAL"/>
              <w:rPr>
                <w:rFonts w:cs="Arial"/>
              </w:rPr>
            </w:pPr>
            <w:r>
              <w:rPr>
                <w:rFonts w:cs="Arial"/>
                <w:lang w:eastAsia="zh-CN"/>
              </w:rPr>
              <w:t>allowedValues:</w:t>
            </w:r>
            <w:r>
              <w:rPr>
                <w:rFonts w:cs="Arial"/>
              </w:rPr>
              <w:t xml:space="preserve"> See TS 38.211 [32] subclause 7.4.2 for legal values of pci. The number of pci in the list is 0 to 1007.</w:t>
            </w:r>
          </w:p>
          <w:p w14:paraId="2665A534" w14:textId="77777777" w:rsidR="00143CC3" w:rsidRDefault="00143CC3" w:rsidP="0062332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47F8D44" w14:textId="77777777" w:rsidR="00143CC3" w:rsidRDefault="00143CC3" w:rsidP="00623324">
            <w:pPr>
              <w:pStyle w:val="TAL"/>
            </w:pPr>
            <w:r>
              <w:t>type: Integer</w:t>
            </w:r>
          </w:p>
          <w:p w14:paraId="4C5B2738" w14:textId="77777777" w:rsidR="00143CC3" w:rsidRDefault="00143CC3" w:rsidP="00623324">
            <w:pPr>
              <w:pStyle w:val="TAL"/>
              <w:rPr>
                <w:lang w:eastAsia="zh-CN"/>
              </w:rPr>
            </w:pPr>
            <w:r>
              <w:t xml:space="preserve">multiplicity: </w:t>
            </w:r>
            <w:r w:rsidRPr="008E77D4">
              <w:rPr>
                <w:lang w:eastAsia="zh-CN"/>
              </w:rPr>
              <w:t>0</w:t>
            </w:r>
            <w:r>
              <w:rPr>
                <w:lang w:eastAsia="zh-CN"/>
              </w:rPr>
              <w:t>..</w:t>
            </w:r>
            <w:r w:rsidRPr="008E77D4">
              <w:rPr>
                <w:lang w:eastAsia="zh-CN"/>
              </w:rPr>
              <w:t>1007</w:t>
            </w:r>
          </w:p>
          <w:p w14:paraId="5FFC6E0D" w14:textId="77777777" w:rsidR="00143CC3" w:rsidRDefault="00143CC3" w:rsidP="00623324">
            <w:pPr>
              <w:pStyle w:val="TAL"/>
            </w:pPr>
            <w:r>
              <w:t xml:space="preserve">isOrdered: </w:t>
            </w:r>
            <w:r w:rsidRPr="004037B3">
              <w:t>False</w:t>
            </w:r>
          </w:p>
          <w:p w14:paraId="7216D956" w14:textId="77777777" w:rsidR="00143CC3" w:rsidRDefault="00143CC3" w:rsidP="00623324">
            <w:pPr>
              <w:pStyle w:val="TAL"/>
            </w:pPr>
            <w:r>
              <w:t xml:space="preserve">isUnique: </w:t>
            </w:r>
            <w:r w:rsidRPr="004037B3">
              <w:t>True</w:t>
            </w:r>
          </w:p>
          <w:p w14:paraId="719CB8AB" w14:textId="77777777" w:rsidR="00143CC3" w:rsidRDefault="00143CC3" w:rsidP="00623324">
            <w:pPr>
              <w:pStyle w:val="TAL"/>
            </w:pPr>
            <w:r>
              <w:t>defaultValue: None</w:t>
            </w:r>
          </w:p>
          <w:p w14:paraId="24655EDA" w14:textId="77777777" w:rsidR="00143CC3" w:rsidRDefault="00143CC3" w:rsidP="00623324">
            <w:pPr>
              <w:pStyle w:val="TAL"/>
            </w:pPr>
            <w:r>
              <w:t xml:space="preserve">isNullable: </w:t>
            </w:r>
            <w:r>
              <w:rPr>
                <w:rFonts w:cs="Arial"/>
                <w:szCs w:val="18"/>
              </w:rPr>
              <w:t>False</w:t>
            </w:r>
          </w:p>
        </w:tc>
      </w:tr>
      <w:tr w:rsidR="00143CC3" w14:paraId="50D1195C"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C08A16" w14:textId="77777777" w:rsidR="00143CC3" w:rsidRDefault="00143CC3" w:rsidP="00623324">
            <w:pPr>
              <w:pStyle w:val="Default"/>
              <w:rPr>
                <w:rFonts w:ascii="Courier New" w:hAnsi="Courier New" w:cs="Courier New" w:hint="default"/>
                <w:sz w:val="18"/>
                <w:szCs w:val="18"/>
              </w:rPr>
            </w:pPr>
            <w:r>
              <w:rPr>
                <w:rFonts w:ascii="Courier New" w:eastAsia="Times New Roman" w:hAnsi="Courier New" w:cs="Courier New"/>
                <w:bCs/>
                <w:color w:val="333333"/>
                <w:sz w:val="18"/>
                <w:szCs w:val="18"/>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6F7E522B" w14:textId="77777777" w:rsidR="00143CC3" w:rsidRDefault="00143CC3" w:rsidP="00623324">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5C233634" w14:textId="77777777" w:rsidR="00143CC3" w:rsidRDefault="00143CC3" w:rsidP="00623324">
            <w:pPr>
              <w:pStyle w:val="TAL"/>
              <w:rPr>
                <w:szCs w:val="18"/>
                <w:lang w:eastAsia="zh-CN"/>
              </w:rPr>
            </w:pPr>
          </w:p>
          <w:p w14:paraId="4DE34906" w14:textId="77777777" w:rsidR="00143CC3" w:rsidRDefault="00143CC3" w:rsidP="00623324">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37546BE" w14:textId="77777777" w:rsidR="00143CC3" w:rsidRDefault="00143CC3" w:rsidP="00623324">
            <w:pPr>
              <w:pStyle w:val="TAL"/>
              <w:rPr>
                <w:rFonts w:cs="Arial"/>
                <w:szCs w:val="18"/>
                <w:lang w:eastAsia="zh-CN"/>
              </w:rPr>
            </w:pPr>
            <w:r>
              <w:t>type: Boolean</w:t>
            </w:r>
          </w:p>
          <w:p w14:paraId="6527BF83" w14:textId="77777777" w:rsidR="00143CC3" w:rsidRDefault="00143CC3" w:rsidP="00623324">
            <w:pPr>
              <w:pStyle w:val="TAL"/>
              <w:rPr>
                <w:rFonts w:cs="Arial"/>
                <w:szCs w:val="18"/>
                <w:lang w:eastAsia="zh-CN"/>
              </w:rPr>
            </w:pPr>
            <w:r>
              <w:rPr>
                <w:rFonts w:cs="Arial"/>
                <w:szCs w:val="18"/>
                <w:lang w:eastAsia="zh-CN"/>
              </w:rPr>
              <w:t>multiplicity: 1</w:t>
            </w:r>
          </w:p>
          <w:p w14:paraId="40EAF249" w14:textId="77777777" w:rsidR="00143CC3" w:rsidRDefault="00143CC3" w:rsidP="00623324">
            <w:pPr>
              <w:pStyle w:val="TAL"/>
              <w:rPr>
                <w:rFonts w:cs="Arial"/>
                <w:szCs w:val="18"/>
                <w:lang w:eastAsia="zh-CN"/>
              </w:rPr>
            </w:pPr>
            <w:r>
              <w:rPr>
                <w:rFonts w:cs="Arial"/>
                <w:szCs w:val="18"/>
                <w:lang w:eastAsia="zh-CN"/>
              </w:rPr>
              <w:t>isOrdered: N/A</w:t>
            </w:r>
          </w:p>
          <w:p w14:paraId="105DB15D" w14:textId="77777777" w:rsidR="00143CC3" w:rsidRDefault="00143CC3" w:rsidP="00623324">
            <w:pPr>
              <w:pStyle w:val="TAL"/>
              <w:rPr>
                <w:rFonts w:cs="Arial"/>
                <w:szCs w:val="18"/>
                <w:lang w:eastAsia="zh-CN"/>
              </w:rPr>
            </w:pPr>
            <w:r>
              <w:rPr>
                <w:rFonts w:cs="Arial"/>
                <w:szCs w:val="18"/>
                <w:lang w:eastAsia="zh-CN"/>
              </w:rPr>
              <w:t>isUnique: N/A</w:t>
            </w:r>
          </w:p>
          <w:p w14:paraId="756A0444" w14:textId="77777777" w:rsidR="00143CC3" w:rsidRDefault="00143CC3" w:rsidP="00623324">
            <w:pPr>
              <w:pStyle w:val="TAL"/>
              <w:rPr>
                <w:rFonts w:cs="Arial"/>
                <w:szCs w:val="18"/>
                <w:lang w:eastAsia="zh-CN"/>
              </w:rPr>
            </w:pPr>
            <w:r>
              <w:rPr>
                <w:rFonts w:cs="Arial"/>
                <w:szCs w:val="18"/>
                <w:lang w:eastAsia="zh-CN"/>
              </w:rPr>
              <w:t>defaultValue: None</w:t>
            </w:r>
          </w:p>
          <w:p w14:paraId="7F32897A" w14:textId="77777777" w:rsidR="00143CC3" w:rsidRDefault="00143CC3" w:rsidP="00623324">
            <w:pPr>
              <w:pStyle w:val="TAL"/>
            </w:pPr>
            <w:r>
              <w:rPr>
                <w:rFonts w:cs="Arial"/>
                <w:szCs w:val="18"/>
                <w:lang w:eastAsia="zh-CN"/>
              </w:rPr>
              <w:t>isNullable: False</w:t>
            </w:r>
          </w:p>
        </w:tc>
      </w:tr>
      <w:tr w:rsidR="00143CC3" w14:paraId="2E9E25FB"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C6CAFF"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656653AE" w14:textId="77777777" w:rsidR="00143CC3" w:rsidRDefault="00143CC3" w:rsidP="00623324">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21A51926" w14:textId="77777777" w:rsidR="00143CC3" w:rsidRDefault="00143CC3" w:rsidP="00623324">
            <w:pPr>
              <w:pStyle w:val="TAL"/>
              <w:rPr>
                <w:szCs w:val="18"/>
                <w:lang w:eastAsia="zh-CN"/>
              </w:rPr>
            </w:pPr>
          </w:p>
          <w:p w14:paraId="55C28B10" w14:textId="77777777" w:rsidR="00143CC3" w:rsidRDefault="00143CC3" w:rsidP="00623324">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35DD0DC" w14:textId="77777777" w:rsidR="00143CC3" w:rsidRDefault="00143CC3" w:rsidP="00623324">
            <w:pPr>
              <w:pStyle w:val="TAL"/>
            </w:pPr>
            <w:r>
              <w:t xml:space="preserve">type: </w:t>
            </w:r>
            <w:r>
              <w:rPr>
                <w:lang w:eastAsia="zh-CN"/>
              </w:rPr>
              <w:t>B</w:t>
            </w:r>
            <w:r>
              <w:t>oolean</w:t>
            </w:r>
          </w:p>
          <w:p w14:paraId="61225EE9" w14:textId="77777777" w:rsidR="00143CC3" w:rsidRDefault="00143CC3" w:rsidP="00623324">
            <w:pPr>
              <w:pStyle w:val="TAL"/>
            </w:pPr>
            <w:r>
              <w:t>multiplicity: 1</w:t>
            </w:r>
          </w:p>
          <w:p w14:paraId="7EA00C6C" w14:textId="77777777" w:rsidR="00143CC3" w:rsidRDefault="00143CC3" w:rsidP="00623324">
            <w:pPr>
              <w:pStyle w:val="TAL"/>
            </w:pPr>
            <w:r>
              <w:t>isOrdered: N/A</w:t>
            </w:r>
          </w:p>
          <w:p w14:paraId="5D098E22" w14:textId="77777777" w:rsidR="00143CC3" w:rsidRDefault="00143CC3" w:rsidP="00623324">
            <w:pPr>
              <w:pStyle w:val="TAL"/>
            </w:pPr>
            <w:r>
              <w:t>isUnique: N/A</w:t>
            </w:r>
          </w:p>
          <w:p w14:paraId="529E94C7" w14:textId="77777777" w:rsidR="00143CC3" w:rsidRDefault="00143CC3" w:rsidP="00623324">
            <w:pPr>
              <w:pStyle w:val="TAL"/>
            </w:pPr>
            <w:r>
              <w:t>defaultValue: None</w:t>
            </w:r>
          </w:p>
          <w:p w14:paraId="28BE7BBF" w14:textId="77777777" w:rsidR="00143CC3" w:rsidRDefault="00143CC3" w:rsidP="00623324">
            <w:pPr>
              <w:pStyle w:val="TAL"/>
            </w:pPr>
            <w:r>
              <w:t xml:space="preserve">isNullable: </w:t>
            </w:r>
            <w:r>
              <w:rPr>
                <w:lang w:eastAsia="zh-CN"/>
              </w:rPr>
              <w:t>False</w:t>
            </w:r>
          </w:p>
        </w:tc>
      </w:tr>
      <w:tr w:rsidR="00143CC3" w14:paraId="383F8DD3"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23CEA0"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lastRenderedPageBreak/>
              <w:t>maximumDeviationHoTriggerLow</w:t>
            </w:r>
          </w:p>
        </w:tc>
        <w:tc>
          <w:tcPr>
            <w:tcW w:w="5523" w:type="dxa"/>
            <w:tcBorders>
              <w:top w:val="single" w:sz="4" w:space="0" w:color="auto"/>
              <w:left w:val="single" w:sz="4" w:space="0" w:color="auto"/>
              <w:bottom w:val="single" w:sz="4" w:space="0" w:color="auto"/>
              <w:right w:val="single" w:sz="4" w:space="0" w:color="auto"/>
            </w:tcBorders>
          </w:tcPr>
          <w:p w14:paraId="6CBA8BB1" w14:textId="77777777" w:rsidR="00143CC3" w:rsidRPr="00FC2BEF" w:rsidRDefault="00143CC3" w:rsidP="00623324">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14:paraId="4B8DEEA6" w14:textId="77777777" w:rsidR="00143CC3" w:rsidRPr="00FC2BEF" w:rsidRDefault="00143CC3" w:rsidP="00623324">
            <w:pPr>
              <w:pStyle w:val="TAL"/>
              <w:rPr>
                <w:szCs w:val="18"/>
                <w:lang w:eastAsia="zh-CN"/>
              </w:rPr>
            </w:pPr>
          </w:p>
          <w:p w14:paraId="1F093F22" w14:textId="77777777" w:rsidR="00143CC3" w:rsidRDefault="00143CC3" w:rsidP="00623324">
            <w:pPr>
              <w:pStyle w:val="TAL"/>
              <w:rPr>
                <w:rFonts w:cs="Arial"/>
                <w:lang w:val="fr-FR"/>
              </w:rPr>
            </w:pPr>
            <w:r>
              <w:rPr>
                <w:rFonts w:cs="Arial"/>
                <w:szCs w:val="18"/>
                <w:lang w:val="fr-FR"/>
              </w:rPr>
              <w:t>allowedValues: -20..20</w:t>
            </w:r>
          </w:p>
          <w:p w14:paraId="40C7B340" w14:textId="77777777" w:rsidR="00143CC3" w:rsidRDefault="00143CC3" w:rsidP="00623324">
            <w:pPr>
              <w:pStyle w:val="TAL"/>
              <w:rPr>
                <w:rFonts w:cs="Arial"/>
                <w:lang w:val="fr-FR"/>
              </w:rPr>
            </w:pPr>
            <w:r>
              <w:rPr>
                <w:rFonts w:cs="Arial"/>
                <w:lang w:val="fr-FR"/>
              </w:rPr>
              <w:t>Unit: 0.5 dB</w:t>
            </w:r>
          </w:p>
          <w:p w14:paraId="4834650F" w14:textId="77777777" w:rsidR="00143CC3" w:rsidRDefault="00143CC3" w:rsidP="00623324">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1D15BCE1" w14:textId="77777777" w:rsidR="00143CC3" w:rsidRPr="00FC2BEF" w:rsidRDefault="00143CC3" w:rsidP="00623324">
            <w:pPr>
              <w:pStyle w:val="TAL"/>
              <w:rPr>
                <w:rFonts w:cs="Arial"/>
                <w:szCs w:val="18"/>
                <w:lang w:eastAsia="zh-CN"/>
              </w:rPr>
            </w:pPr>
            <w:r w:rsidRPr="00FC2BEF">
              <w:rPr>
                <w:rFonts w:cs="Arial"/>
                <w:szCs w:val="18"/>
                <w:lang w:eastAsia="zh-CN"/>
              </w:rPr>
              <w:t>type: Integer</w:t>
            </w:r>
          </w:p>
          <w:p w14:paraId="65FBC1B4" w14:textId="77777777" w:rsidR="00143CC3" w:rsidRPr="00FC2BEF" w:rsidRDefault="00143CC3" w:rsidP="00623324">
            <w:pPr>
              <w:pStyle w:val="TAL"/>
              <w:rPr>
                <w:rFonts w:cs="Arial"/>
                <w:szCs w:val="18"/>
                <w:lang w:eastAsia="zh-CN"/>
              </w:rPr>
            </w:pPr>
            <w:r w:rsidRPr="00FC2BEF">
              <w:rPr>
                <w:rFonts w:cs="Arial"/>
                <w:szCs w:val="18"/>
                <w:lang w:eastAsia="zh-CN"/>
              </w:rPr>
              <w:t>multiplicity: 1</w:t>
            </w:r>
          </w:p>
          <w:p w14:paraId="0642F88D" w14:textId="77777777" w:rsidR="00143CC3" w:rsidRPr="00FC2BEF" w:rsidRDefault="00143CC3" w:rsidP="00623324">
            <w:pPr>
              <w:pStyle w:val="TAL"/>
              <w:rPr>
                <w:rFonts w:cs="Arial"/>
                <w:szCs w:val="18"/>
                <w:lang w:eastAsia="zh-CN"/>
              </w:rPr>
            </w:pPr>
            <w:r w:rsidRPr="00FC2BEF">
              <w:rPr>
                <w:rFonts w:cs="Arial"/>
                <w:szCs w:val="18"/>
                <w:lang w:eastAsia="zh-CN"/>
              </w:rPr>
              <w:t>isOrdered: N/A</w:t>
            </w:r>
          </w:p>
          <w:p w14:paraId="5245EAC0" w14:textId="77777777" w:rsidR="00143CC3" w:rsidRDefault="00143CC3" w:rsidP="00623324">
            <w:pPr>
              <w:pStyle w:val="TAL"/>
              <w:rPr>
                <w:rFonts w:cs="Arial"/>
                <w:szCs w:val="18"/>
                <w:lang w:val="fr-FR" w:eastAsia="zh-CN"/>
              </w:rPr>
            </w:pPr>
            <w:r>
              <w:rPr>
                <w:rFonts w:cs="Arial"/>
                <w:szCs w:val="18"/>
                <w:lang w:val="fr-FR" w:eastAsia="zh-CN"/>
              </w:rPr>
              <w:t>isUnique: N/A</w:t>
            </w:r>
          </w:p>
          <w:p w14:paraId="5F4BA40F" w14:textId="77777777" w:rsidR="00143CC3" w:rsidRDefault="00143CC3" w:rsidP="00623324">
            <w:pPr>
              <w:pStyle w:val="TAL"/>
              <w:rPr>
                <w:rFonts w:cs="Arial"/>
                <w:szCs w:val="18"/>
                <w:lang w:val="fr-FR" w:eastAsia="zh-CN"/>
              </w:rPr>
            </w:pPr>
            <w:r>
              <w:rPr>
                <w:rFonts w:cs="Arial"/>
                <w:szCs w:val="18"/>
                <w:lang w:val="fr-FR" w:eastAsia="zh-CN"/>
              </w:rPr>
              <w:t>defaultValue: None</w:t>
            </w:r>
          </w:p>
          <w:p w14:paraId="73E1CB42" w14:textId="77777777" w:rsidR="00143CC3" w:rsidRDefault="00143CC3" w:rsidP="00623324">
            <w:pPr>
              <w:pStyle w:val="TAL"/>
            </w:pPr>
            <w:r>
              <w:rPr>
                <w:rFonts w:cs="Arial"/>
                <w:szCs w:val="18"/>
                <w:lang w:val="fr-FR" w:eastAsia="zh-CN"/>
              </w:rPr>
              <w:t>isNullable: True</w:t>
            </w:r>
          </w:p>
        </w:tc>
      </w:tr>
      <w:tr w:rsidR="00143CC3" w14:paraId="1175B1C8"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30B263"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t>maximumDeviationHoTriggerHigh</w:t>
            </w:r>
          </w:p>
        </w:tc>
        <w:tc>
          <w:tcPr>
            <w:tcW w:w="5523" w:type="dxa"/>
            <w:tcBorders>
              <w:top w:val="single" w:sz="4" w:space="0" w:color="auto"/>
              <w:left w:val="single" w:sz="4" w:space="0" w:color="auto"/>
              <w:bottom w:val="single" w:sz="4" w:space="0" w:color="auto"/>
              <w:right w:val="single" w:sz="4" w:space="0" w:color="auto"/>
            </w:tcBorders>
          </w:tcPr>
          <w:p w14:paraId="5C387EE4" w14:textId="77777777" w:rsidR="00143CC3" w:rsidRPr="00FC2BEF" w:rsidRDefault="00143CC3" w:rsidP="00623324">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14:paraId="7E68E5A3" w14:textId="77777777" w:rsidR="00143CC3" w:rsidRPr="00FC2BEF" w:rsidRDefault="00143CC3" w:rsidP="00623324">
            <w:pPr>
              <w:pStyle w:val="TAL"/>
              <w:rPr>
                <w:szCs w:val="18"/>
                <w:lang w:eastAsia="zh-CN"/>
              </w:rPr>
            </w:pPr>
          </w:p>
          <w:p w14:paraId="193EA53D" w14:textId="77777777" w:rsidR="00143CC3" w:rsidRDefault="00143CC3" w:rsidP="00623324">
            <w:pPr>
              <w:pStyle w:val="TAL"/>
              <w:rPr>
                <w:rFonts w:cs="Arial"/>
                <w:lang w:val="fr-FR"/>
              </w:rPr>
            </w:pPr>
            <w:r>
              <w:rPr>
                <w:rFonts w:cs="Arial"/>
                <w:szCs w:val="18"/>
                <w:lang w:val="fr-FR"/>
              </w:rPr>
              <w:t>allowedValues: -20..20</w:t>
            </w:r>
          </w:p>
          <w:p w14:paraId="1355D4ED" w14:textId="77777777" w:rsidR="00143CC3" w:rsidRDefault="00143CC3" w:rsidP="00623324">
            <w:pPr>
              <w:pStyle w:val="TAL"/>
              <w:rPr>
                <w:rFonts w:cs="Arial"/>
                <w:lang w:val="fr-FR"/>
              </w:rPr>
            </w:pPr>
            <w:r>
              <w:rPr>
                <w:rFonts w:cs="Arial"/>
                <w:lang w:val="fr-FR"/>
              </w:rPr>
              <w:t>Unit: 0.5 dB</w:t>
            </w:r>
          </w:p>
          <w:p w14:paraId="5ED651AD" w14:textId="77777777" w:rsidR="00143CC3" w:rsidRDefault="00143CC3" w:rsidP="00623324">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5F0841EC" w14:textId="77777777" w:rsidR="00143CC3" w:rsidRPr="00FC2BEF" w:rsidRDefault="00143CC3" w:rsidP="00623324">
            <w:pPr>
              <w:pStyle w:val="TAL"/>
              <w:rPr>
                <w:rFonts w:cs="Arial"/>
                <w:szCs w:val="18"/>
                <w:lang w:eastAsia="zh-CN"/>
              </w:rPr>
            </w:pPr>
            <w:r w:rsidRPr="00FC2BEF">
              <w:rPr>
                <w:rFonts w:cs="Arial"/>
                <w:szCs w:val="18"/>
                <w:lang w:eastAsia="zh-CN"/>
              </w:rPr>
              <w:t>type: Integer</w:t>
            </w:r>
          </w:p>
          <w:p w14:paraId="5AD5E009" w14:textId="77777777" w:rsidR="00143CC3" w:rsidRPr="00FC2BEF" w:rsidRDefault="00143CC3" w:rsidP="00623324">
            <w:pPr>
              <w:pStyle w:val="TAL"/>
              <w:rPr>
                <w:rFonts w:cs="Arial"/>
                <w:szCs w:val="18"/>
                <w:lang w:eastAsia="zh-CN"/>
              </w:rPr>
            </w:pPr>
            <w:r w:rsidRPr="00FC2BEF">
              <w:rPr>
                <w:rFonts w:cs="Arial"/>
                <w:szCs w:val="18"/>
                <w:lang w:eastAsia="zh-CN"/>
              </w:rPr>
              <w:t>multiplicity: 1</w:t>
            </w:r>
          </w:p>
          <w:p w14:paraId="5A00A949" w14:textId="77777777" w:rsidR="00143CC3" w:rsidRPr="00FC2BEF" w:rsidRDefault="00143CC3" w:rsidP="00623324">
            <w:pPr>
              <w:pStyle w:val="TAL"/>
              <w:rPr>
                <w:rFonts w:cs="Arial"/>
                <w:szCs w:val="18"/>
                <w:lang w:eastAsia="zh-CN"/>
              </w:rPr>
            </w:pPr>
            <w:r w:rsidRPr="00FC2BEF">
              <w:rPr>
                <w:rFonts w:cs="Arial"/>
                <w:szCs w:val="18"/>
                <w:lang w:eastAsia="zh-CN"/>
              </w:rPr>
              <w:t>isOrdered: N/A</w:t>
            </w:r>
          </w:p>
          <w:p w14:paraId="666B4490" w14:textId="77777777" w:rsidR="00143CC3" w:rsidRDefault="00143CC3" w:rsidP="00623324">
            <w:pPr>
              <w:pStyle w:val="TAL"/>
              <w:rPr>
                <w:rFonts w:cs="Arial"/>
                <w:szCs w:val="18"/>
                <w:lang w:val="fr-FR" w:eastAsia="zh-CN"/>
              </w:rPr>
            </w:pPr>
            <w:r>
              <w:rPr>
                <w:rFonts w:cs="Arial"/>
                <w:szCs w:val="18"/>
                <w:lang w:val="fr-FR" w:eastAsia="zh-CN"/>
              </w:rPr>
              <w:t>isUnique: N/A</w:t>
            </w:r>
          </w:p>
          <w:p w14:paraId="3C32297F" w14:textId="77777777" w:rsidR="00143CC3" w:rsidRDefault="00143CC3" w:rsidP="00623324">
            <w:pPr>
              <w:pStyle w:val="TAL"/>
              <w:rPr>
                <w:rFonts w:cs="Arial"/>
                <w:szCs w:val="18"/>
                <w:lang w:val="fr-FR" w:eastAsia="zh-CN"/>
              </w:rPr>
            </w:pPr>
            <w:r>
              <w:rPr>
                <w:rFonts w:cs="Arial"/>
                <w:szCs w:val="18"/>
                <w:lang w:val="fr-FR" w:eastAsia="zh-CN"/>
              </w:rPr>
              <w:t>defaultValue: None</w:t>
            </w:r>
          </w:p>
          <w:p w14:paraId="6B6EB72A" w14:textId="77777777" w:rsidR="00143CC3" w:rsidRDefault="00143CC3" w:rsidP="00623324">
            <w:pPr>
              <w:pStyle w:val="TAL"/>
            </w:pPr>
            <w:r>
              <w:rPr>
                <w:rFonts w:cs="Arial"/>
                <w:szCs w:val="18"/>
                <w:lang w:val="fr-FR" w:eastAsia="zh-CN"/>
              </w:rPr>
              <w:t>isNullable: True</w:t>
            </w:r>
          </w:p>
        </w:tc>
      </w:tr>
      <w:tr w:rsidR="00143CC3" w14:paraId="1C295490"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32124E"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7AF53391" w14:textId="77777777" w:rsidR="00143CC3" w:rsidRDefault="00143CC3" w:rsidP="00623324">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2BC83DFC" w14:textId="77777777" w:rsidR="00143CC3" w:rsidRDefault="00143CC3" w:rsidP="00623324">
            <w:pPr>
              <w:pStyle w:val="TAL"/>
              <w:keepNext w:val="0"/>
              <w:keepLines w:val="0"/>
              <w:widowControl w:val="0"/>
              <w:rPr>
                <w:lang w:eastAsia="zh-CN"/>
              </w:rPr>
            </w:pPr>
          </w:p>
          <w:p w14:paraId="3BFEAD36" w14:textId="77777777" w:rsidR="00143CC3" w:rsidRDefault="00143CC3" w:rsidP="00623324">
            <w:pPr>
              <w:pStyle w:val="TAL"/>
              <w:rPr>
                <w:szCs w:val="18"/>
              </w:rPr>
            </w:pPr>
            <w:r>
              <w:rPr>
                <w:rFonts w:cs="Arial"/>
                <w:szCs w:val="18"/>
              </w:rPr>
              <w:t>allowedValues:</w:t>
            </w:r>
            <w:r>
              <w:rPr>
                <w:szCs w:val="18"/>
              </w:rPr>
              <w:t xml:space="preserve"> 0..604800</w:t>
            </w:r>
          </w:p>
          <w:p w14:paraId="3447C117" w14:textId="77777777" w:rsidR="00143CC3" w:rsidRDefault="00143CC3" w:rsidP="00623324">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3FC76C58" w14:textId="77777777" w:rsidR="00143CC3" w:rsidRDefault="00143CC3" w:rsidP="00623324">
            <w:pPr>
              <w:pStyle w:val="TAL"/>
              <w:rPr>
                <w:rFonts w:cs="Arial"/>
                <w:szCs w:val="18"/>
                <w:lang w:eastAsia="zh-CN"/>
              </w:rPr>
            </w:pPr>
            <w:r>
              <w:rPr>
                <w:rFonts w:cs="Arial"/>
                <w:szCs w:val="18"/>
                <w:lang w:eastAsia="zh-CN"/>
              </w:rPr>
              <w:t>type: Integer</w:t>
            </w:r>
          </w:p>
          <w:p w14:paraId="60942F67" w14:textId="77777777" w:rsidR="00143CC3" w:rsidRDefault="00143CC3" w:rsidP="00623324">
            <w:pPr>
              <w:pStyle w:val="TAL"/>
              <w:rPr>
                <w:rFonts w:cs="Arial"/>
                <w:szCs w:val="18"/>
                <w:lang w:eastAsia="zh-CN"/>
              </w:rPr>
            </w:pPr>
            <w:r>
              <w:rPr>
                <w:rFonts w:cs="Arial"/>
                <w:szCs w:val="18"/>
                <w:lang w:eastAsia="zh-CN"/>
              </w:rPr>
              <w:t>multiplicity: 1</w:t>
            </w:r>
          </w:p>
          <w:p w14:paraId="2FEB6E8A" w14:textId="77777777" w:rsidR="00143CC3" w:rsidRDefault="00143CC3" w:rsidP="00623324">
            <w:pPr>
              <w:pStyle w:val="TAL"/>
              <w:rPr>
                <w:rFonts w:cs="Arial"/>
                <w:szCs w:val="18"/>
                <w:lang w:eastAsia="zh-CN"/>
              </w:rPr>
            </w:pPr>
            <w:r>
              <w:rPr>
                <w:rFonts w:cs="Arial"/>
                <w:szCs w:val="18"/>
                <w:lang w:eastAsia="zh-CN"/>
              </w:rPr>
              <w:t>isOrdered: N/A</w:t>
            </w:r>
          </w:p>
          <w:p w14:paraId="75FC8217" w14:textId="77777777" w:rsidR="00143CC3" w:rsidRDefault="00143CC3" w:rsidP="00623324">
            <w:pPr>
              <w:pStyle w:val="TAL"/>
              <w:rPr>
                <w:rFonts w:cs="Arial"/>
                <w:szCs w:val="18"/>
                <w:lang w:eastAsia="zh-CN"/>
              </w:rPr>
            </w:pPr>
            <w:r>
              <w:rPr>
                <w:rFonts w:cs="Arial"/>
                <w:szCs w:val="18"/>
                <w:lang w:eastAsia="zh-CN"/>
              </w:rPr>
              <w:t>isUnique: N/A</w:t>
            </w:r>
          </w:p>
          <w:p w14:paraId="7317A403" w14:textId="77777777" w:rsidR="00143CC3" w:rsidRDefault="00143CC3" w:rsidP="00623324">
            <w:pPr>
              <w:pStyle w:val="TAL"/>
              <w:rPr>
                <w:rFonts w:cs="Arial"/>
                <w:szCs w:val="18"/>
                <w:lang w:eastAsia="zh-CN"/>
              </w:rPr>
            </w:pPr>
            <w:r>
              <w:rPr>
                <w:rFonts w:cs="Arial"/>
                <w:szCs w:val="18"/>
                <w:lang w:eastAsia="zh-CN"/>
              </w:rPr>
              <w:t>defaultValue: None</w:t>
            </w:r>
          </w:p>
          <w:p w14:paraId="6CFC0A70" w14:textId="77777777" w:rsidR="00143CC3" w:rsidRDefault="00143CC3" w:rsidP="00623324">
            <w:pPr>
              <w:pStyle w:val="TAL"/>
            </w:pPr>
            <w:r>
              <w:rPr>
                <w:rFonts w:cs="Arial"/>
                <w:szCs w:val="18"/>
                <w:lang w:eastAsia="zh-CN"/>
              </w:rPr>
              <w:t>isNullable: True</w:t>
            </w:r>
          </w:p>
        </w:tc>
      </w:tr>
      <w:tr w:rsidR="00143CC3" w14:paraId="26EC48FC"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9DE51C"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t>tstoreUEcntxt</w:t>
            </w:r>
          </w:p>
        </w:tc>
        <w:tc>
          <w:tcPr>
            <w:tcW w:w="5523" w:type="dxa"/>
            <w:tcBorders>
              <w:top w:val="single" w:sz="4" w:space="0" w:color="auto"/>
              <w:left w:val="single" w:sz="4" w:space="0" w:color="auto"/>
              <w:bottom w:val="single" w:sz="4" w:space="0" w:color="auto"/>
              <w:right w:val="single" w:sz="4" w:space="0" w:color="auto"/>
            </w:tcBorders>
          </w:tcPr>
          <w:p w14:paraId="5C6B6A57" w14:textId="77777777" w:rsidR="00143CC3" w:rsidRDefault="00143CC3" w:rsidP="00623324">
            <w:pPr>
              <w:pStyle w:val="TAL"/>
              <w:widowControl w:val="0"/>
            </w:pPr>
            <w:r>
              <w:t xml:space="preserve">The timer used for detection of too early HO, too late HO and HO to wrong cell. Corresponds to Tstore_UE_cntxt timer described in </w:t>
            </w:r>
            <w:r>
              <w:rPr>
                <w:rFonts w:cs="Arial"/>
              </w:rPr>
              <w:t xml:space="preserve">clause 15.5.2.5 in </w:t>
            </w:r>
            <w:r>
              <w:rPr>
                <w:szCs w:val="18"/>
              </w:rPr>
              <w:t xml:space="preserve">TS 38.300 </w:t>
            </w:r>
            <w:r>
              <w:t xml:space="preserve">[3].  </w:t>
            </w:r>
          </w:p>
          <w:p w14:paraId="1FDB7F86" w14:textId="77777777" w:rsidR="00143CC3" w:rsidRDefault="00143CC3" w:rsidP="00623324">
            <w:pPr>
              <w:pStyle w:val="TAL"/>
              <w:widowControl w:val="0"/>
            </w:pPr>
            <w:r>
              <w:t>This attribute is used for Mobility Robustness Optimization.</w:t>
            </w:r>
          </w:p>
          <w:p w14:paraId="42B7EB15" w14:textId="77777777" w:rsidR="00143CC3" w:rsidRDefault="00143CC3" w:rsidP="00623324">
            <w:pPr>
              <w:pStyle w:val="TAL"/>
              <w:widowControl w:val="0"/>
            </w:pPr>
          </w:p>
          <w:p w14:paraId="24C24F56" w14:textId="77777777" w:rsidR="00143CC3" w:rsidRDefault="00143CC3" w:rsidP="00623324">
            <w:pPr>
              <w:pStyle w:val="TAL"/>
              <w:keepNext w:val="0"/>
              <w:keepLines w:val="0"/>
              <w:widowControl w:val="0"/>
            </w:pPr>
            <w:r>
              <w:t>allowedValues: 0</w:t>
            </w:r>
            <w:r>
              <w:rPr>
                <w:rFonts w:cs="Arial"/>
                <w:szCs w:val="18"/>
              </w:rPr>
              <w:t>..</w:t>
            </w:r>
            <w:r>
              <w:t>1023</w:t>
            </w:r>
          </w:p>
          <w:p w14:paraId="4D6A4D64" w14:textId="77777777" w:rsidR="00143CC3" w:rsidRDefault="00143CC3" w:rsidP="00623324">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0227C32F" w14:textId="77777777" w:rsidR="00143CC3" w:rsidRDefault="00143CC3" w:rsidP="00623324">
            <w:pPr>
              <w:pStyle w:val="TAL"/>
              <w:rPr>
                <w:rFonts w:cs="Arial"/>
                <w:szCs w:val="18"/>
                <w:lang w:eastAsia="zh-CN"/>
              </w:rPr>
            </w:pPr>
            <w:r>
              <w:rPr>
                <w:rFonts w:cs="Arial"/>
                <w:szCs w:val="18"/>
                <w:lang w:eastAsia="zh-CN"/>
              </w:rPr>
              <w:t>type: Integer</w:t>
            </w:r>
          </w:p>
          <w:p w14:paraId="4A778AFC" w14:textId="77777777" w:rsidR="00143CC3" w:rsidRDefault="00143CC3" w:rsidP="00623324">
            <w:pPr>
              <w:pStyle w:val="TAL"/>
              <w:rPr>
                <w:rFonts w:cs="Arial"/>
                <w:szCs w:val="18"/>
                <w:lang w:eastAsia="zh-CN"/>
              </w:rPr>
            </w:pPr>
            <w:r>
              <w:rPr>
                <w:rFonts w:cs="Arial"/>
                <w:szCs w:val="18"/>
                <w:lang w:eastAsia="zh-CN"/>
              </w:rPr>
              <w:t>multiplicity: 1</w:t>
            </w:r>
          </w:p>
          <w:p w14:paraId="671BC621" w14:textId="77777777" w:rsidR="00143CC3" w:rsidRDefault="00143CC3" w:rsidP="00623324">
            <w:pPr>
              <w:pStyle w:val="TAL"/>
              <w:rPr>
                <w:rFonts w:cs="Arial"/>
                <w:szCs w:val="18"/>
                <w:lang w:eastAsia="zh-CN"/>
              </w:rPr>
            </w:pPr>
            <w:r>
              <w:rPr>
                <w:rFonts w:cs="Arial"/>
                <w:szCs w:val="18"/>
                <w:lang w:eastAsia="zh-CN"/>
              </w:rPr>
              <w:t>isOrdered: N/A</w:t>
            </w:r>
          </w:p>
          <w:p w14:paraId="2F8CD600" w14:textId="77777777" w:rsidR="00143CC3" w:rsidRDefault="00143CC3" w:rsidP="00623324">
            <w:pPr>
              <w:pStyle w:val="TAL"/>
              <w:rPr>
                <w:rFonts w:cs="Arial"/>
                <w:szCs w:val="18"/>
                <w:lang w:eastAsia="zh-CN"/>
              </w:rPr>
            </w:pPr>
            <w:r>
              <w:rPr>
                <w:rFonts w:cs="Arial"/>
                <w:szCs w:val="18"/>
                <w:lang w:eastAsia="zh-CN"/>
              </w:rPr>
              <w:t>isUnique: N/A</w:t>
            </w:r>
          </w:p>
          <w:p w14:paraId="48FA9B10" w14:textId="77777777" w:rsidR="00143CC3" w:rsidRDefault="00143CC3" w:rsidP="00623324">
            <w:pPr>
              <w:pStyle w:val="TAL"/>
              <w:rPr>
                <w:rFonts w:cs="Arial"/>
                <w:szCs w:val="18"/>
                <w:lang w:eastAsia="zh-CN"/>
              </w:rPr>
            </w:pPr>
            <w:r>
              <w:rPr>
                <w:rFonts w:cs="Arial"/>
                <w:szCs w:val="18"/>
                <w:lang w:eastAsia="zh-CN"/>
              </w:rPr>
              <w:t>defaultValue: None</w:t>
            </w:r>
          </w:p>
          <w:p w14:paraId="511B7F37" w14:textId="77777777" w:rsidR="00143CC3" w:rsidRDefault="00143CC3" w:rsidP="00623324">
            <w:pPr>
              <w:pStyle w:val="TAL"/>
            </w:pPr>
            <w:r>
              <w:rPr>
                <w:rFonts w:cs="Arial"/>
                <w:szCs w:val="18"/>
                <w:lang w:eastAsia="zh-CN"/>
              </w:rPr>
              <w:t>isNullable: True</w:t>
            </w:r>
          </w:p>
        </w:tc>
      </w:tr>
      <w:tr w:rsidR="00143CC3" w14:paraId="52E07DC7"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B8A384"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3365F318" w14:textId="77777777" w:rsidR="00143CC3" w:rsidRDefault="00143CC3" w:rsidP="00623324">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692BA806" w14:textId="77777777" w:rsidR="00143CC3" w:rsidRDefault="00143CC3" w:rsidP="00623324">
            <w:pPr>
              <w:keepNext/>
              <w:keepLines/>
              <w:spacing w:after="0"/>
              <w:rPr>
                <w:rFonts w:ascii="Arial" w:hAnsi="Arial" w:cs="Arial"/>
                <w:sz w:val="18"/>
                <w:szCs w:val="18"/>
              </w:rPr>
            </w:pPr>
          </w:p>
          <w:p w14:paraId="4AD9D2E2" w14:textId="77777777" w:rsidR="00143CC3" w:rsidRDefault="00143CC3" w:rsidP="00623324">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217C06BD" w14:textId="77777777" w:rsidR="00143CC3" w:rsidRDefault="00143CC3" w:rsidP="00623324">
            <w:pPr>
              <w:keepNext/>
              <w:keepLines/>
              <w:spacing w:after="0"/>
              <w:rPr>
                <w:rFonts w:ascii="Arial" w:hAnsi="Arial" w:cs="Arial"/>
                <w:sz w:val="18"/>
                <w:szCs w:val="18"/>
              </w:rPr>
            </w:pPr>
          </w:p>
          <w:p w14:paraId="2E1B43F2" w14:textId="77777777" w:rsidR="00143CC3" w:rsidRDefault="00143CC3" w:rsidP="00623324">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670A7919" w14:textId="77777777" w:rsidR="00143CC3" w:rsidRDefault="00143CC3" w:rsidP="0062332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7D49A49" w14:textId="77777777" w:rsidR="00143CC3" w:rsidRDefault="00143CC3" w:rsidP="00623324">
            <w:pPr>
              <w:pStyle w:val="TAL"/>
            </w:pPr>
            <w:r>
              <w:t>type: DN</w:t>
            </w:r>
          </w:p>
          <w:p w14:paraId="522FB311" w14:textId="77777777" w:rsidR="00143CC3" w:rsidRDefault="00143CC3" w:rsidP="00623324">
            <w:pPr>
              <w:pStyle w:val="TAL"/>
            </w:pPr>
            <w:r>
              <w:t>multiplicity: 0..1</w:t>
            </w:r>
          </w:p>
          <w:p w14:paraId="0AF57722" w14:textId="77777777" w:rsidR="00143CC3" w:rsidRDefault="00143CC3" w:rsidP="00623324">
            <w:pPr>
              <w:pStyle w:val="TAL"/>
            </w:pPr>
            <w:r>
              <w:t>isOrdered: False</w:t>
            </w:r>
          </w:p>
          <w:p w14:paraId="05E812AB" w14:textId="77777777" w:rsidR="00143CC3" w:rsidRDefault="00143CC3" w:rsidP="00623324">
            <w:pPr>
              <w:pStyle w:val="TAL"/>
            </w:pPr>
            <w:r>
              <w:t>isUnique: True</w:t>
            </w:r>
          </w:p>
          <w:p w14:paraId="3320F041" w14:textId="77777777" w:rsidR="00143CC3" w:rsidRDefault="00143CC3" w:rsidP="00623324">
            <w:pPr>
              <w:pStyle w:val="TAL"/>
            </w:pPr>
            <w:r>
              <w:t>defaultValue: None</w:t>
            </w:r>
          </w:p>
          <w:p w14:paraId="11ADC80E" w14:textId="77777777" w:rsidR="00143CC3" w:rsidRDefault="00143CC3" w:rsidP="00623324">
            <w:pPr>
              <w:pStyle w:val="TAL"/>
            </w:pPr>
            <w:r>
              <w:t xml:space="preserve">isNullable: </w:t>
            </w:r>
            <w:r w:rsidRPr="0099777E">
              <w:t>False</w:t>
            </w:r>
          </w:p>
        </w:tc>
      </w:tr>
      <w:tr w:rsidR="00143CC3" w14:paraId="2D92A1AD"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461A15"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t>dynamic5QISetRef</w:t>
            </w:r>
          </w:p>
        </w:tc>
        <w:tc>
          <w:tcPr>
            <w:tcW w:w="5523" w:type="dxa"/>
            <w:tcBorders>
              <w:top w:val="single" w:sz="4" w:space="0" w:color="auto"/>
              <w:left w:val="single" w:sz="4" w:space="0" w:color="auto"/>
              <w:bottom w:val="single" w:sz="4" w:space="0" w:color="auto"/>
              <w:right w:val="single" w:sz="4" w:space="0" w:color="auto"/>
            </w:tcBorders>
          </w:tcPr>
          <w:p w14:paraId="6163427C" w14:textId="77777777" w:rsidR="00143CC3" w:rsidRDefault="00143CC3" w:rsidP="00623324">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37FA8B5B" w14:textId="77777777" w:rsidR="00143CC3" w:rsidRDefault="00143CC3" w:rsidP="00623324">
            <w:pPr>
              <w:keepNext/>
              <w:keepLines/>
              <w:spacing w:after="0"/>
              <w:rPr>
                <w:rFonts w:ascii="Arial" w:hAnsi="Arial" w:cs="Arial"/>
                <w:sz w:val="18"/>
                <w:szCs w:val="18"/>
              </w:rPr>
            </w:pPr>
          </w:p>
          <w:p w14:paraId="21C0E2A6" w14:textId="77777777" w:rsidR="00143CC3" w:rsidRDefault="00143CC3" w:rsidP="00623324">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7FC3C3CE" w14:textId="77777777" w:rsidR="00143CC3" w:rsidRDefault="00143CC3" w:rsidP="00623324">
            <w:pPr>
              <w:keepNext/>
              <w:keepLines/>
              <w:spacing w:after="0"/>
              <w:rPr>
                <w:rFonts w:ascii="Arial" w:hAnsi="Arial" w:cs="Arial"/>
                <w:sz w:val="18"/>
                <w:szCs w:val="18"/>
              </w:rPr>
            </w:pPr>
          </w:p>
          <w:p w14:paraId="143BBD4F" w14:textId="77777777" w:rsidR="00143CC3" w:rsidRDefault="00143CC3" w:rsidP="00623324">
            <w:pPr>
              <w:keepNext/>
              <w:keepLines/>
              <w:spacing w:after="0"/>
              <w:rPr>
                <w:rFonts w:ascii="Arial" w:hAnsi="Arial" w:cs="Arial"/>
                <w:sz w:val="18"/>
                <w:szCs w:val="18"/>
              </w:rPr>
            </w:pPr>
          </w:p>
          <w:p w14:paraId="52DA42C2" w14:textId="77777777" w:rsidR="00143CC3" w:rsidRDefault="00143CC3" w:rsidP="00623324">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1A3FFC1F" w14:textId="77777777" w:rsidR="00143CC3" w:rsidRDefault="00143CC3" w:rsidP="00623324">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23B7FD77" w14:textId="77777777" w:rsidR="00143CC3" w:rsidRDefault="00143CC3" w:rsidP="00623324">
            <w:pPr>
              <w:pStyle w:val="TAL"/>
            </w:pPr>
            <w:r>
              <w:t>type: DN</w:t>
            </w:r>
          </w:p>
          <w:p w14:paraId="64838DA7" w14:textId="77777777" w:rsidR="00143CC3" w:rsidRDefault="00143CC3" w:rsidP="00623324">
            <w:pPr>
              <w:pStyle w:val="TAL"/>
            </w:pPr>
            <w:r>
              <w:t>multiplicity: 0..1</w:t>
            </w:r>
          </w:p>
          <w:p w14:paraId="25DE2E30" w14:textId="77777777" w:rsidR="00143CC3" w:rsidRDefault="00143CC3" w:rsidP="00623324">
            <w:pPr>
              <w:pStyle w:val="TAL"/>
            </w:pPr>
            <w:r>
              <w:t>isOrdered: False</w:t>
            </w:r>
          </w:p>
          <w:p w14:paraId="579EBE34" w14:textId="77777777" w:rsidR="00143CC3" w:rsidRDefault="00143CC3" w:rsidP="00623324">
            <w:pPr>
              <w:pStyle w:val="TAL"/>
            </w:pPr>
            <w:r>
              <w:t>isUnique: True</w:t>
            </w:r>
          </w:p>
          <w:p w14:paraId="7FF3B7C3" w14:textId="77777777" w:rsidR="00143CC3" w:rsidRDefault="00143CC3" w:rsidP="00623324">
            <w:pPr>
              <w:pStyle w:val="TAL"/>
            </w:pPr>
            <w:r>
              <w:t>defaultValue: None</w:t>
            </w:r>
          </w:p>
          <w:p w14:paraId="43DDC31A" w14:textId="77777777" w:rsidR="00143CC3" w:rsidRDefault="00143CC3" w:rsidP="00623324">
            <w:pPr>
              <w:pStyle w:val="TAL"/>
            </w:pPr>
            <w:r>
              <w:t xml:space="preserve">isNullable: </w:t>
            </w:r>
            <w:r w:rsidRPr="0099777E">
              <w:t>False</w:t>
            </w:r>
          </w:p>
        </w:tc>
      </w:tr>
      <w:tr w:rsidR="00143CC3" w14:paraId="5531C2B3"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512C88"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t>frequencyDomainPara</w:t>
            </w:r>
          </w:p>
        </w:tc>
        <w:tc>
          <w:tcPr>
            <w:tcW w:w="5523" w:type="dxa"/>
            <w:tcBorders>
              <w:top w:val="single" w:sz="4" w:space="0" w:color="auto"/>
              <w:left w:val="single" w:sz="4" w:space="0" w:color="auto"/>
              <w:bottom w:val="single" w:sz="4" w:space="0" w:color="auto"/>
              <w:right w:val="single" w:sz="4" w:space="0" w:color="auto"/>
            </w:tcBorders>
          </w:tcPr>
          <w:p w14:paraId="5E265092" w14:textId="77777777" w:rsidR="00143CC3" w:rsidRDefault="00143CC3" w:rsidP="00623324">
            <w:pPr>
              <w:pStyle w:val="TAL"/>
            </w:pPr>
            <w:r>
              <w:t xml:space="preserve">This attribute defines configuration parameters of frequency domain resource to support RIM RS. </w:t>
            </w:r>
          </w:p>
          <w:p w14:paraId="7EEDD1EB" w14:textId="77777777" w:rsidR="00143CC3" w:rsidRDefault="00143CC3" w:rsidP="00623324">
            <w:pPr>
              <w:pStyle w:val="TAL"/>
            </w:pPr>
          </w:p>
          <w:p w14:paraId="049B1F42" w14:textId="77777777" w:rsidR="00143CC3" w:rsidRDefault="00143CC3" w:rsidP="00623324">
            <w:pPr>
              <w:pStyle w:val="TAL"/>
              <w:rPr>
                <w:szCs w:val="18"/>
                <w:lang w:eastAsia="zh-CN"/>
              </w:rPr>
            </w:pPr>
            <w:r>
              <w:rPr>
                <w:szCs w:val="18"/>
                <w:lang w:eastAsia="zh-CN"/>
              </w:rPr>
              <w:t>allowedValues: Not applicable.</w:t>
            </w:r>
          </w:p>
          <w:p w14:paraId="4E0AD641" w14:textId="77777777" w:rsidR="00143CC3" w:rsidRDefault="00143CC3" w:rsidP="0062332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0CA6D0F" w14:textId="77777777" w:rsidR="00143CC3" w:rsidRDefault="00143CC3" w:rsidP="00623324">
            <w:pPr>
              <w:pStyle w:val="TAL"/>
              <w:rPr>
                <w:rFonts w:cs="Arial"/>
              </w:rPr>
            </w:pPr>
            <w:r>
              <w:rPr>
                <w:rFonts w:cs="Arial"/>
              </w:rPr>
              <w:t>type: FrequencyDomainPara</w:t>
            </w:r>
          </w:p>
          <w:p w14:paraId="40C68C13" w14:textId="77777777" w:rsidR="00143CC3" w:rsidRDefault="00143CC3" w:rsidP="00623324">
            <w:pPr>
              <w:pStyle w:val="TAL"/>
              <w:rPr>
                <w:rFonts w:cs="Arial"/>
              </w:rPr>
            </w:pPr>
            <w:r>
              <w:rPr>
                <w:rFonts w:cs="Arial"/>
              </w:rPr>
              <w:t>multiplicity: 1</w:t>
            </w:r>
          </w:p>
          <w:p w14:paraId="1BF89483" w14:textId="77777777" w:rsidR="00143CC3" w:rsidRDefault="00143CC3" w:rsidP="00623324">
            <w:pPr>
              <w:pStyle w:val="TAL"/>
              <w:rPr>
                <w:rFonts w:cs="Arial"/>
              </w:rPr>
            </w:pPr>
            <w:r>
              <w:rPr>
                <w:rFonts w:cs="Arial"/>
              </w:rPr>
              <w:t>isOrdered: N/A</w:t>
            </w:r>
          </w:p>
          <w:p w14:paraId="2A6636BD" w14:textId="77777777" w:rsidR="00143CC3" w:rsidRDefault="00143CC3" w:rsidP="00623324">
            <w:pPr>
              <w:pStyle w:val="TAL"/>
              <w:rPr>
                <w:rFonts w:cs="Arial"/>
                <w:lang w:eastAsia="zh-CN"/>
              </w:rPr>
            </w:pPr>
            <w:r>
              <w:rPr>
                <w:rFonts w:cs="Arial"/>
              </w:rPr>
              <w:t>isUnique: N/A</w:t>
            </w:r>
          </w:p>
          <w:p w14:paraId="2E4EBFA3" w14:textId="77777777" w:rsidR="00143CC3" w:rsidRDefault="00143CC3" w:rsidP="00623324">
            <w:pPr>
              <w:pStyle w:val="TAL"/>
              <w:rPr>
                <w:rFonts w:cs="Arial"/>
              </w:rPr>
            </w:pPr>
            <w:r>
              <w:rPr>
                <w:rFonts w:cs="Arial"/>
              </w:rPr>
              <w:t>defaultValue: None</w:t>
            </w:r>
          </w:p>
          <w:p w14:paraId="1E1A94ED" w14:textId="77777777" w:rsidR="00143CC3" w:rsidRDefault="00143CC3" w:rsidP="00623324">
            <w:pPr>
              <w:pStyle w:val="TAL"/>
              <w:rPr>
                <w:rFonts w:cs="Arial"/>
                <w:szCs w:val="18"/>
              </w:rPr>
            </w:pPr>
            <w:r>
              <w:rPr>
                <w:rFonts w:cs="Arial"/>
              </w:rPr>
              <w:t xml:space="preserve">isNullable: </w:t>
            </w:r>
            <w:r>
              <w:rPr>
                <w:rFonts w:cs="Arial"/>
                <w:szCs w:val="18"/>
              </w:rPr>
              <w:t>False</w:t>
            </w:r>
          </w:p>
          <w:p w14:paraId="7CD01139" w14:textId="77777777" w:rsidR="00143CC3" w:rsidRDefault="00143CC3" w:rsidP="00623324">
            <w:pPr>
              <w:pStyle w:val="TAL"/>
            </w:pPr>
          </w:p>
        </w:tc>
      </w:tr>
      <w:tr w:rsidR="00143CC3" w14:paraId="30F291DA"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0724C4"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t>sequenceDomainPara</w:t>
            </w:r>
          </w:p>
        </w:tc>
        <w:tc>
          <w:tcPr>
            <w:tcW w:w="5523" w:type="dxa"/>
            <w:tcBorders>
              <w:top w:val="single" w:sz="4" w:space="0" w:color="auto"/>
              <w:left w:val="single" w:sz="4" w:space="0" w:color="auto"/>
              <w:bottom w:val="single" w:sz="4" w:space="0" w:color="auto"/>
              <w:right w:val="single" w:sz="4" w:space="0" w:color="auto"/>
            </w:tcBorders>
          </w:tcPr>
          <w:p w14:paraId="3A1A67F1" w14:textId="77777777" w:rsidR="00143CC3" w:rsidRDefault="00143CC3" w:rsidP="00623324">
            <w:pPr>
              <w:pStyle w:val="TAL"/>
            </w:pPr>
            <w:r>
              <w:t xml:space="preserve">This attribute defines configuration parameters of sequence domain resource to support RIM RS. </w:t>
            </w:r>
          </w:p>
          <w:p w14:paraId="22126264" w14:textId="77777777" w:rsidR="00143CC3" w:rsidRDefault="00143CC3" w:rsidP="00623324">
            <w:pPr>
              <w:pStyle w:val="TAL"/>
            </w:pPr>
          </w:p>
          <w:p w14:paraId="36556800" w14:textId="77777777" w:rsidR="00143CC3" w:rsidRDefault="00143CC3" w:rsidP="00623324">
            <w:pPr>
              <w:pStyle w:val="TAL"/>
              <w:rPr>
                <w:szCs w:val="18"/>
                <w:lang w:eastAsia="zh-CN"/>
              </w:rPr>
            </w:pPr>
            <w:r>
              <w:rPr>
                <w:szCs w:val="18"/>
                <w:lang w:eastAsia="zh-CN"/>
              </w:rPr>
              <w:t>allowedValues: Not applicable.</w:t>
            </w:r>
          </w:p>
          <w:p w14:paraId="0583A165" w14:textId="77777777" w:rsidR="00143CC3" w:rsidRDefault="00143CC3" w:rsidP="0062332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5D3478E" w14:textId="77777777" w:rsidR="00143CC3" w:rsidRDefault="00143CC3" w:rsidP="00623324">
            <w:pPr>
              <w:pStyle w:val="TAL"/>
              <w:rPr>
                <w:rFonts w:cs="Arial"/>
              </w:rPr>
            </w:pPr>
            <w:r>
              <w:rPr>
                <w:rFonts w:cs="Arial"/>
              </w:rPr>
              <w:t>type: SequenceDomainPara</w:t>
            </w:r>
          </w:p>
          <w:p w14:paraId="356CDE57" w14:textId="77777777" w:rsidR="00143CC3" w:rsidRDefault="00143CC3" w:rsidP="00623324">
            <w:pPr>
              <w:pStyle w:val="TAL"/>
              <w:rPr>
                <w:rFonts w:cs="Arial"/>
              </w:rPr>
            </w:pPr>
            <w:r>
              <w:rPr>
                <w:rFonts w:cs="Arial"/>
              </w:rPr>
              <w:t>multiplicity: 1</w:t>
            </w:r>
          </w:p>
          <w:p w14:paraId="2C9A7B96" w14:textId="77777777" w:rsidR="00143CC3" w:rsidRDefault="00143CC3" w:rsidP="00623324">
            <w:pPr>
              <w:pStyle w:val="TAL"/>
              <w:rPr>
                <w:rFonts w:cs="Arial"/>
              </w:rPr>
            </w:pPr>
            <w:r>
              <w:rPr>
                <w:rFonts w:cs="Arial"/>
              </w:rPr>
              <w:t>isOrdered: N/A</w:t>
            </w:r>
          </w:p>
          <w:p w14:paraId="3D83E403" w14:textId="77777777" w:rsidR="00143CC3" w:rsidRDefault="00143CC3" w:rsidP="00623324">
            <w:pPr>
              <w:pStyle w:val="TAL"/>
              <w:rPr>
                <w:rFonts w:cs="Arial"/>
                <w:lang w:eastAsia="zh-CN"/>
              </w:rPr>
            </w:pPr>
            <w:r>
              <w:rPr>
                <w:rFonts w:cs="Arial"/>
              </w:rPr>
              <w:t>isUnique: N/A</w:t>
            </w:r>
          </w:p>
          <w:p w14:paraId="07CF1B9D" w14:textId="77777777" w:rsidR="00143CC3" w:rsidRDefault="00143CC3" w:rsidP="00623324">
            <w:pPr>
              <w:pStyle w:val="TAL"/>
              <w:rPr>
                <w:rFonts w:cs="Arial"/>
              </w:rPr>
            </w:pPr>
            <w:r>
              <w:rPr>
                <w:rFonts w:cs="Arial"/>
              </w:rPr>
              <w:t>defaultValue: None</w:t>
            </w:r>
          </w:p>
          <w:p w14:paraId="2F630551" w14:textId="77777777" w:rsidR="00143CC3" w:rsidRDefault="00143CC3" w:rsidP="00623324">
            <w:pPr>
              <w:pStyle w:val="TAL"/>
              <w:rPr>
                <w:rFonts w:cs="Arial"/>
                <w:szCs w:val="18"/>
              </w:rPr>
            </w:pPr>
            <w:r>
              <w:rPr>
                <w:rFonts w:cs="Arial"/>
              </w:rPr>
              <w:t xml:space="preserve">isNullable: </w:t>
            </w:r>
            <w:r>
              <w:rPr>
                <w:rFonts w:cs="Arial"/>
                <w:szCs w:val="18"/>
              </w:rPr>
              <w:t>False</w:t>
            </w:r>
          </w:p>
          <w:p w14:paraId="04CFBF82" w14:textId="77777777" w:rsidR="00143CC3" w:rsidRDefault="00143CC3" w:rsidP="00623324">
            <w:pPr>
              <w:pStyle w:val="TAL"/>
            </w:pPr>
          </w:p>
        </w:tc>
      </w:tr>
      <w:tr w:rsidR="00143CC3" w14:paraId="4F2A9280"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D237CD"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t>timeDomainPara</w:t>
            </w:r>
          </w:p>
        </w:tc>
        <w:tc>
          <w:tcPr>
            <w:tcW w:w="5523" w:type="dxa"/>
            <w:tcBorders>
              <w:top w:val="single" w:sz="4" w:space="0" w:color="auto"/>
              <w:left w:val="single" w:sz="4" w:space="0" w:color="auto"/>
              <w:bottom w:val="single" w:sz="4" w:space="0" w:color="auto"/>
              <w:right w:val="single" w:sz="4" w:space="0" w:color="auto"/>
            </w:tcBorders>
          </w:tcPr>
          <w:p w14:paraId="6FB3AAFB" w14:textId="77777777" w:rsidR="00143CC3" w:rsidRDefault="00143CC3" w:rsidP="00623324">
            <w:pPr>
              <w:pStyle w:val="TAL"/>
            </w:pPr>
            <w:r>
              <w:t xml:space="preserve">This attribute defines configuration parameters of time domain resource to support RIM RS.  </w:t>
            </w:r>
          </w:p>
          <w:p w14:paraId="5AB35485" w14:textId="77777777" w:rsidR="00143CC3" w:rsidRDefault="00143CC3" w:rsidP="00623324">
            <w:pPr>
              <w:pStyle w:val="TAL"/>
            </w:pPr>
          </w:p>
          <w:p w14:paraId="2CBE5D8A" w14:textId="77777777" w:rsidR="00143CC3" w:rsidRDefault="00143CC3" w:rsidP="00623324">
            <w:pPr>
              <w:pStyle w:val="TAL"/>
              <w:rPr>
                <w:szCs w:val="18"/>
                <w:lang w:eastAsia="zh-CN"/>
              </w:rPr>
            </w:pPr>
            <w:r>
              <w:rPr>
                <w:szCs w:val="18"/>
                <w:lang w:eastAsia="zh-CN"/>
              </w:rPr>
              <w:t>allowedValues: Not applicable.</w:t>
            </w:r>
          </w:p>
          <w:p w14:paraId="1E174E34" w14:textId="77777777" w:rsidR="00143CC3" w:rsidRDefault="00143CC3" w:rsidP="0062332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F1FD6E9" w14:textId="77777777" w:rsidR="00143CC3" w:rsidRDefault="00143CC3" w:rsidP="00623324">
            <w:pPr>
              <w:pStyle w:val="TAL"/>
              <w:rPr>
                <w:rFonts w:cs="Arial"/>
              </w:rPr>
            </w:pPr>
            <w:r>
              <w:rPr>
                <w:rFonts w:cs="Arial"/>
              </w:rPr>
              <w:t>type: TimeDomainPara</w:t>
            </w:r>
          </w:p>
          <w:p w14:paraId="0384A76D" w14:textId="77777777" w:rsidR="00143CC3" w:rsidRDefault="00143CC3" w:rsidP="00623324">
            <w:pPr>
              <w:pStyle w:val="TAL"/>
              <w:rPr>
                <w:rFonts w:cs="Arial"/>
              </w:rPr>
            </w:pPr>
            <w:r>
              <w:rPr>
                <w:rFonts w:cs="Arial"/>
              </w:rPr>
              <w:t>multiplicity: 1</w:t>
            </w:r>
          </w:p>
          <w:p w14:paraId="1317C0F7" w14:textId="77777777" w:rsidR="00143CC3" w:rsidRDefault="00143CC3" w:rsidP="00623324">
            <w:pPr>
              <w:pStyle w:val="TAL"/>
              <w:rPr>
                <w:rFonts w:cs="Arial"/>
              </w:rPr>
            </w:pPr>
            <w:r>
              <w:rPr>
                <w:rFonts w:cs="Arial"/>
              </w:rPr>
              <w:t>isOrdered: N/A</w:t>
            </w:r>
          </w:p>
          <w:p w14:paraId="11527855" w14:textId="77777777" w:rsidR="00143CC3" w:rsidRDefault="00143CC3" w:rsidP="00623324">
            <w:pPr>
              <w:pStyle w:val="TAL"/>
              <w:rPr>
                <w:rFonts w:cs="Arial"/>
                <w:lang w:eastAsia="zh-CN"/>
              </w:rPr>
            </w:pPr>
            <w:r>
              <w:rPr>
                <w:rFonts w:cs="Arial"/>
              </w:rPr>
              <w:t>isUnique: N/A</w:t>
            </w:r>
          </w:p>
          <w:p w14:paraId="23DF1BFD" w14:textId="77777777" w:rsidR="00143CC3" w:rsidRDefault="00143CC3" w:rsidP="00623324">
            <w:pPr>
              <w:pStyle w:val="TAL"/>
              <w:rPr>
                <w:rFonts w:cs="Arial"/>
              </w:rPr>
            </w:pPr>
            <w:r>
              <w:rPr>
                <w:rFonts w:cs="Arial"/>
              </w:rPr>
              <w:t>defaultValue: None</w:t>
            </w:r>
          </w:p>
          <w:p w14:paraId="41417AD9" w14:textId="77777777" w:rsidR="00143CC3" w:rsidRDefault="00143CC3" w:rsidP="00623324">
            <w:pPr>
              <w:pStyle w:val="TAL"/>
              <w:rPr>
                <w:rFonts w:cs="Arial"/>
                <w:szCs w:val="18"/>
              </w:rPr>
            </w:pPr>
            <w:r>
              <w:rPr>
                <w:rFonts w:cs="Arial"/>
              </w:rPr>
              <w:t xml:space="preserve">isNullable: </w:t>
            </w:r>
            <w:r>
              <w:rPr>
                <w:rFonts w:cs="Arial"/>
                <w:szCs w:val="18"/>
              </w:rPr>
              <w:t>False</w:t>
            </w:r>
          </w:p>
          <w:p w14:paraId="0812AAAE" w14:textId="77777777" w:rsidR="00143CC3" w:rsidRDefault="00143CC3" w:rsidP="00623324">
            <w:pPr>
              <w:pStyle w:val="TAL"/>
            </w:pPr>
          </w:p>
        </w:tc>
      </w:tr>
      <w:tr w:rsidR="00143CC3" w14:paraId="1FFC015A"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4328AB"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lastRenderedPageBreak/>
              <w:t>rimRSSubcarrierSpacing</w:t>
            </w:r>
          </w:p>
        </w:tc>
        <w:tc>
          <w:tcPr>
            <w:tcW w:w="5523" w:type="dxa"/>
            <w:tcBorders>
              <w:top w:val="single" w:sz="4" w:space="0" w:color="auto"/>
              <w:left w:val="single" w:sz="4" w:space="0" w:color="auto"/>
              <w:bottom w:val="single" w:sz="4" w:space="0" w:color="auto"/>
              <w:right w:val="single" w:sz="4" w:space="0" w:color="auto"/>
            </w:tcBorders>
          </w:tcPr>
          <w:p w14:paraId="3E7BFEBD" w14:textId="77777777" w:rsidR="00143CC3" w:rsidRDefault="00143CC3" w:rsidP="00623324">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35E8719A" w14:textId="77777777" w:rsidR="00143CC3" w:rsidRDefault="00143CC3" w:rsidP="00623324">
            <w:pPr>
              <w:pStyle w:val="TAL"/>
              <w:rPr>
                <w:rFonts w:cs="Arial"/>
              </w:rPr>
            </w:pPr>
          </w:p>
          <w:p w14:paraId="315AEBBA" w14:textId="77777777" w:rsidR="00143CC3" w:rsidRDefault="00143CC3" w:rsidP="00623324">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0811FCB1" w14:textId="77777777" w:rsidR="00143CC3" w:rsidRDefault="00143CC3" w:rsidP="00623324">
            <w:pPr>
              <w:pStyle w:val="TAL"/>
            </w:pPr>
            <w:r>
              <w:t>type: Integer</w:t>
            </w:r>
          </w:p>
          <w:p w14:paraId="3517B5AB" w14:textId="77777777" w:rsidR="00143CC3" w:rsidRDefault="00143CC3" w:rsidP="00623324">
            <w:pPr>
              <w:pStyle w:val="TAL"/>
            </w:pPr>
            <w:r>
              <w:t>multiplicity: 1</w:t>
            </w:r>
          </w:p>
          <w:p w14:paraId="69A130C5" w14:textId="77777777" w:rsidR="00143CC3" w:rsidRDefault="00143CC3" w:rsidP="00623324">
            <w:pPr>
              <w:pStyle w:val="TAL"/>
            </w:pPr>
            <w:r>
              <w:t>isOrdered: N/A</w:t>
            </w:r>
          </w:p>
          <w:p w14:paraId="67D8D2A0" w14:textId="77777777" w:rsidR="00143CC3" w:rsidRDefault="00143CC3" w:rsidP="00623324">
            <w:pPr>
              <w:pStyle w:val="TAL"/>
            </w:pPr>
            <w:r>
              <w:t>isUnique: N/A</w:t>
            </w:r>
          </w:p>
          <w:p w14:paraId="041534E5" w14:textId="77777777" w:rsidR="00143CC3" w:rsidRDefault="00143CC3" w:rsidP="00623324">
            <w:pPr>
              <w:pStyle w:val="TAL"/>
            </w:pPr>
            <w:r>
              <w:t>defaultValue: None</w:t>
            </w:r>
          </w:p>
          <w:p w14:paraId="3C9AF6D4" w14:textId="77777777" w:rsidR="00143CC3" w:rsidRDefault="00143CC3" w:rsidP="00623324">
            <w:pPr>
              <w:pStyle w:val="TAL"/>
            </w:pPr>
            <w:r>
              <w:t>isNullable: False</w:t>
            </w:r>
          </w:p>
        </w:tc>
      </w:tr>
      <w:tr w:rsidR="00143CC3" w14:paraId="279F7AC3"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CCA779"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t>rIMRSBandwidth</w:t>
            </w:r>
          </w:p>
        </w:tc>
        <w:tc>
          <w:tcPr>
            <w:tcW w:w="5523" w:type="dxa"/>
            <w:tcBorders>
              <w:top w:val="single" w:sz="4" w:space="0" w:color="auto"/>
              <w:left w:val="single" w:sz="4" w:space="0" w:color="auto"/>
              <w:bottom w:val="single" w:sz="4" w:space="0" w:color="auto"/>
              <w:right w:val="single" w:sz="4" w:space="0" w:color="auto"/>
            </w:tcBorders>
          </w:tcPr>
          <w:p w14:paraId="43419543" w14:textId="77777777" w:rsidR="00143CC3" w:rsidRDefault="00143CC3" w:rsidP="00623324">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4608100B" w14:textId="77777777" w:rsidR="00143CC3" w:rsidRDefault="00143CC3" w:rsidP="00623324">
            <w:pPr>
              <w:pStyle w:val="TAL"/>
              <w:rPr>
                <w:rFonts w:cs="Arial"/>
              </w:rPr>
            </w:pPr>
            <w:r>
              <w:rPr>
                <w:rFonts w:cs="Arial"/>
              </w:rPr>
              <w:t xml:space="preserve">For carrier bandwidth larger than 20MHz, this </w:t>
            </w:r>
            <w:r>
              <w:rPr>
                <w:rFonts w:cs="Arial"/>
                <w:szCs w:val="18"/>
                <w:lang w:eastAsia="en-GB"/>
              </w:rPr>
              <w:t>attributer should be</w:t>
            </w:r>
          </w:p>
          <w:p w14:paraId="3E5C54A2" w14:textId="77777777" w:rsidR="00143CC3" w:rsidRDefault="00143CC3" w:rsidP="00623324">
            <w:pPr>
              <w:pStyle w:val="TAL"/>
              <w:ind w:left="360"/>
              <w:rPr>
                <w:rFonts w:cs="Arial"/>
              </w:rPr>
            </w:pPr>
            <w:r>
              <w:rPr>
                <w:rFonts w:cs="Arial"/>
              </w:rPr>
              <w:t>96 if subcarrier spacing is15kHz;</w:t>
            </w:r>
          </w:p>
          <w:p w14:paraId="77278E22" w14:textId="77777777" w:rsidR="00143CC3" w:rsidRDefault="00143CC3" w:rsidP="00623324">
            <w:pPr>
              <w:pStyle w:val="TAL"/>
              <w:ind w:left="360"/>
              <w:rPr>
                <w:rFonts w:cs="Arial"/>
              </w:rPr>
            </w:pPr>
            <w:r>
              <w:rPr>
                <w:rFonts w:cs="Arial"/>
              </w:rPr>
              <w:t>48 or 96 if subcarrier spacing is 30kHz;</w:t>
            </w:r>
          </w:p>
          <w:p w14:paraId="4384B2E6" w14:textId="77777777" w:rsidR="00143CC3" w:rsidRDefault="00143CC3" w:rsidP="00623324">
            <w:pPr>
              <w:pStyle w:val="TAL"/>
              <w:rPr>
                <w:rFonts w:cs="Arial"/>
              </w:rPr>
            </w:pPr>
            <w:r>
              <w:rPr>
                <w:rFonts w:cs="Arial"/>
              </w:rPr>
              <w:t xml:space="preserve">For carrier bandwidth smaller than or equal to 20MHz, this </w:t>
            </w:r>
            <w:r>
              <w:rPr>
                <w:rFonts w:cs="Arial"/>
                <w:szCs w:val="18"/>
                <w:lang w:eastAsia="en-GB"/>
              </w:rPr>
              <w:t>attribute should be</w:t>
            </w:r>
          </w:p>
          <w:p w14:paraId="54D007D5" w14:textId="77777777" w:rsidR="00143CC3" w:rsidRDefault="00143CC3" w:rsidP="00623324">
            <w:pPr>
              <w:pStyle w:val="TAL"/>
              <w:ind w:left="360"/>
              <w:rPr>
                <w:rFonts w:cs="Arial"/>
              </w:rPr>
            </w:pPr>
            <w:r>
              <w:rPr>
                <w:rFonts w:cs="Arial"/>
              </w:rPr>
              <w:t>Minimum of {96 , bandwidth of downlink carrier in number of PRBs} if subcarrier spacing is15kHz;</w:t>
            </w:r>
          </w:p>
          <w:p w14:paraId="4BC94DE5" w14:textId="77777777" w:rsidR="00143CC3" w:rsidRDefault="00143CC3" w:rsidP="00623324">
            <w:pPr>
              <w:pStyle w:val="TAL"/>
              <w:ind w:left="360"/>
              <w:rPr>
                <w:rFonts w:cs="Arial"/>
              </w:rPr>
            </w:pPr>
            <w:r>
              <w:rPr>
                <w:rFonts w:cs="Arial"/>
              </w:rPr>
              <w:t>Minimum of {48, bandwidth of downlink carrier in number of PRBs } if subcarrier spacing is 30kHz;</w:t>
            </w:r>
          </w:p>
          <w:p w14:paraId="04BE2A07" w14:textId="77777777" w:rsidR="00143CC3" w:rsidRDefault="00143CC3" w:rsidP="00623324">
            <w:pPr>
              <w:pStyle w:val="TAL"/>
              <w:rPr>
                <w:rFonts w:cs="Arial"/>
              </w:rPr>
            </w:pPr>
          </w:p>
          <w:p w14:paraId="0E5F0E3C" w14:textId="77777777" w:rsidR="00143CC3" w:rsidRDefault="00143CC3" w:rsidP="00623324">
            <w:pPr>
              <w:pStyle w:val="TAL"/>
              <w:rPr>
                <w:rFonts w:cs="Arial"/>
              </w:rPr>
            </w:pPr>
          </w:p>
          <w:p w14:paraId="6FB1D668" w14:textId="77777777" w:rsidR="00143CC3" w:rsidRDefault="00143CC3" w:rsidP="00623324">
            <w:pPr>
              <w:pStyle w:val="TAL"/>
              <w:rPr>
                <w:rFonts w:cs="Arial"/>
              </w:rPr>
            </w:pPr>
            <w:r>
              <w:rPr>
                <w:rFonts w:cs="Arial"/>
              </w:rPr>
              <w:t>allowedValues: 1,2..96</w:t>
            </w:r>
          </w:p>
          <w:p w14:paraId="147B3FFB" w14:textId="77777777" w:rsidR="00143CC3" w:rsidRDefault="00143CC3" w:rsidP="0062332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7523EBF" w14:textId="77777777" w:rsidR="00143CC3" w:rsidRDefault="00143CC3" w:rsidP="00623324">
            <w:pPr>
              <w:pStyle w:val="TAL"/>
            </w:pPr>
            <w:r>
              <w:t>type: Integer</w:t>
            </w:r>
          </w:p>
          <w:p w14:paraId="093E18EE" w14:textId="77777777" w:rsidR="00143CC3" w:rsidRDefault="00143CC3" w:rsidP="00623324">
            <w:pPr>
              <w:pStyle w:val="TAL"/>
            </w:pPr>
            <w:r>
              <w:t>multiplicity: 1</w:t>
            </w:r>
          </w:p>
          <w:p w14:paraId="2E4F1963" w14:textId="77777777" w:rsidR="00143CC3" w:rsidRDefault="00143CC3" w:rsidP="00623324">
            <w:pPr>
              <w:pStyle w:val="TAL"/>
            </w:pPr>
            <w:r>
              <w:t>isOrdered: N/A</w:t>
            </w:r>
          </w:p>
          <w:p w14:paraId="2B8DA3E9" w14:textId="77777777" w:rsidR="00143CC3" w:rsidRDefault="00143CC3" w:rsidP="00623324">
            <w:pPr>
              <w:pStyle w:val="TAL"/>
            </w:pPr>
            <w:r>
              <w:t>isUnique: N/A</w:t>
            </w:r>
          </w:p>
          <w:p w14:paraId="73D5FD47" w14:textId="77777777" w:rsidR="00143CC3" w:rsidRDefault="00143CC3" w:rsidP="00623324">
            <w:pPr>
              <w:pStyle w:val="TAL"/>
            </w:pPr>
            <w:r>
              <w:t>defaultValue: None</w:t>
            </w:r>
          </w:p>
          <w:p w14:paraId="7362929D" w14:textId="77777777" w:rsidR="00143CC3" w:rsidRDefault="00143CC3" w:rsidP="00623324">
            <w:pPr>
              <w:pStyle w:val="TAL"/>
            </w:pPr>
            <w:r>
              <w:t>isNullable: False</w:t>
            </w:r>
          </w:p>
        </w:tc>
      </w:tr>
      <w:tr w:rsidR="00143CC3" w14:paraId="363595FE"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3549B5"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13596771" w14:textId="77777777" w:rsidR="00143CC3" w:rsidRDefault="00143CC3" w:rsidP="00623324">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67E226DA" w14:textId="77777777" w:rsidR="00143CC3" w:rsidRDefault="00143CC3" w:rsidP="00623324">
            <w:pPr>
              <w:keepNext/>
              <w:keepLines/>
              <w:spacing w:after="0"/>
              <w:rPr>
                <w:rFonts w:ascii="Arial" w:hAnsi="Arial" w:cs="Arial"/>
                <w:sz w:val="18"/>
                <w:szCs w:val="18"/>
                <w:lang w:eastAsia="en-GB"/>
              </w:rPr>
            </w:pPr>
          </w:p>
          <w:p w14:paraId="69F95A00" w14:textId="77777777" w:rsidR="00143CC3" w:rsidRDefault="00143CC3" w:rsidP="00623324">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1DFEA5EB" w14:textId="77777777" w:rsidR="00143CC3" w:rsidRDefault="00143CC3" w:rsidP="00623324">
            <w:pPr>
              <w:pStyle w:val="TAL"/>
            </w:pPr>
            <w:r>
              <w:t>type: Integer</w:t>
            </w:r>
          </w:p>
          <w:p w14:paraId="4D2FDBC5" w14:textId="77777777" w:rsidR="00143CC3" w:rsidRDefault="00143CC3" w:rsidP="00623324">
            <w:pPr>
              <w:pStyle w:val="TAL"/>
            </w:pPr>
            <w:r>
              <w:t>multiplicity: 1</w:t>
            </w:r>
          </w:p>
          <w:p w14:paraId="400F05A2" w14:textId="77777777" w:rsidR="00143CC3" w:rsidRDefault="00143CC3" w:rsidP="00623324">
            <w:pPr>
              <w:pStyle w:val="TAL"/>
            </w:pPr>
            <w:r>
              <w:t>isOrdered: N/A</w:t>
            </w:r>
          </w:p>
          <w:p w14:paraId="1B57F55D" w14:textId="77777777" w:rsidR="00143CC3" w:rsidRDefault="00143CC3" w:rsidP="00623324">
            <w:pPr>
              <w:pStyle w:val="TAL"/>
            </w:pPr>
            <w:r>
              <w:t>isUnique: N/A</w:t>
            </w:r>
          </w:p>
          <w:p w14:paraId="186CBEA3" w14:textId="77777777" w:rsidR="00143CC3" w:rsidRDefault="00143CC3" w:rsidP="00623324">
            <w:pPr>
              <w:pStyle w:val="TAL"/>
            </w:pPr>
            <w:r>
              <w:t>defaultValue: None</w:t>
            </w:r>
          </w:p>
          <w:p w14:paraId="1EDA427E" w14:textId="77777777" w:rsidR="00143CC3" w:rsidRDefault="00143CC3" w:rsidP="00623324">
            <w:pPr>
              <w:pStyle w:val="TAL"/>
            </w:pPr>
            <w:r>
              <w:t>isNullable: False</w:t>
            </w:r>
          </w:p>
        </w:tc>
      </w:tr>
      <w:tr w:rsidR="00143CC3" w14:paraId="4F779D5B"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C81048"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56258048" w14:textId="77777777" w:rsidR="00143CC3" w:rsidRDefault="00143CC3" w:rsidP="00623324">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r>
              <w:rPr>
                <w:rFonts w:ascii="Courier New" w:hAnsi="Courier New" w:cs="Courier New"/>
                <w:szCs w:val="18"/>
              </w:rPr>
              <w:t>nrofGlobalRIMRSFrequencyCandidates</w:t>
            </w:r>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77B73A19" w14:textId="77777777" w:rsidR="00143CC3" w:rsidRDefault="00143CC3" w:rsidP="00623324">
            <w:pPr>
              <w:pStyle w:val="TAL"/>
              <w:rPr>
                <w:rFonts w:cs="Arial"/>
              </w:rPr>
            </w:pPr>
            <w:r>
              <w:rPr>
                <w:rFonts w:cs="Arial"/>
              </w:rPr>
              <w:t>.</w:t>
            </w:r>
          </w:p>
          <w:p w14:paraId="4B3CB928" w14:textId="77777777" w:rsidR="00143CC3" w:rsidRDefault="00143CC3" w:rsidP="00623324">
            <w:pPr>
              <w:pStyle w:val="TAL"/>
              <w:rPr>
                <w:rFonts w:cs="Arial"/>
              </w:rPr>
            </w:pPr>
          </w:p>
          <w:p w14:paraId="739818E8" w14:textId="77777777" w:rsidR="00143CC3" w:rsidRDefault="00143CC3" w:rsidP="00623324">
            <w:pPr>
              <w:keepNext/>
              <w:keepLines/>
              <w:spacing w:after="0"/>
              <w:rPr>
                <w:lang w:eastAsia="zh-CN"/>
              </w:rPr>
            </w:pPr>
            <w:r>
              <w:rPr>
                <w:rFonts w:cs="Arial"/>
              </w:rPr>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2D007345" w14:textId="77777777" w:rsidR="00143CC3" w:rsidRDefault="00143CC3" w:rsidP="00623324">
            <w:pPr>
              <w:pStyle w:val="TAL"/>
            </w:pPr>
            <w:r>
              <w:t>type: Integer</w:t>
            </w:r>
          </w:p>
          <w:p w14:paraId="0552E2A1" w14:textId="77777777" w:rsidR="00143CC3" w:rsidRDefault="00143CC3" w:rsidP="00623324">
            <w:pPr>
              <w:pStyle w:val="TAL"/>
            </w:pPr>
            <w:r>
              <w:t>multiplicity: 1, 2, 4</w:t>
            </w:r>
          </w:p>
          <w:p w14:paraId="57CCF5AE" w14:textId="77777777" w:rsidR="00143CC3" w:rsidRDefault="00143CC3" w:rsidP="00623324">
            <w:pPr>
              <w:pStyle w:val="TAL"/>
            </w:pPr>
            <w:r>
              <w:t xml:space="preserve">isOrdered: </w:t>
            </w:r>
            <w:r w:rsidRPr="004037B3">
              <w:t>False</w:t>
            </w:r>
          </w:p>
          <w:p w14:paraId="6CFA0114" w14:textId="77777777" w:rsidR="00143CC3" w:rsidRDefault="00143CC3" w:rsidP="00623324">
            <w:pPr>
              <w:pStyle w:val="TAL"/>
            </w:pPr>
            <w:r>
              <w:t xml:space="preserve">isUnique: </w:t>
            </w:r>
            <w:r w:rsidRPr="004037B3">
              <w:t>True</w:t>
            </w:r>
          </w:p>
          <w:p w14:paraId="4E08598C" w14:textId="77777777" w:rsidR="00143CC3" w:rsidRDefault="00143CC3" w:rsidP="00623324">
            <w:pPr>
              <w:pStyle w:val="TAL"/>
            </w:pPr>
            <w:r>
              <w:t>defaultValue: None</w:t>
            </w:r>
          </w:p>
          <w:p w14:paraId="31601E4F" w14:textId="77777777" w:rsidR="00143CC3" w:rsidRDefault="00143CC3" w:rsidP="00623324">
            <w:pPr>
              <w:pStyle w:val="TAL"/>
            </w:pPr>
            <w:r>
              <w:t>isNullable: False</w:t>
            </w:r>
          </w:p>
        </w:tc>
      </w:tr>
      <w:tr w:rsidR="00143CC3" w14:paraId="181F67F9"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DC9209"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3ADB4547" w14:textId="77777777" w:rsidR="00143CC3" w:rsidRDefault="00143CC3" w:rsidP="00623324">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r>
              <w:rPr>
                <w:rFonts w:ascii="Courier New" w:hAnsi="Courier New" w:cs="Courier New"/>
                <w:sz w:val="18"/>
                <w:szCs w:val="18"/>
              </w:rPr>
              <w:t>enableEnoughNotEnoughIndication</w:t>
            </w:r>
            <w:r>
              <w:rPr>
                <w:rFonts w:ascii="Arial" w:hAnsi="Arial" w:cs="Arial"/>
                <w:sz w:val="18"/>
                <w:szCs w:val="18"/>
                <w:lang w:eastAsia="en-GB"/>
              </w:rPr>
              <w:t xml:space="preserve"> for RS-1 is ON</w:t>
            </w:r>
          </w:p>
          <w:p w14:paraId="08FD7EC0" w14:textId="77777777" w:rsidR="00143CC3" w:rsidRDefault="00143CC3" w:rsidP="00623324">
            <w:pPr>
              <w:keepNext/>
              <w:keepLines/>
              <w:spacing w:after="0"/>
              <w:rPr>
                <w:rFonts w:ascii="Arial" w:hAnsi="Arial" w:cs="Arial"/>
                <w:sz w:val="18"/>
                <w:szCs w:val="18"/>
                <w:lang w:eastAsia="en-GB"/>
              </w:rPr>
            </w:pPr>
          </w:p>
          <w:p w14:paraId="7FF449F0" w14:textId="77777777" w:rsidR="00143CC3" w:rsidRPr="006971BD" w:rsidRDefault="00143CC3" w:rsidP="00623324">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59C5733F" w14:textId="77777777" w:rsidR="00143CC3" w:rsidRPr="006971BD" w:rsidRDefault="00143CC3" w:rsidP="00623324">
            <w:pPr>
              <w:keepNext/>
              <w:keepLines/>
              <w:spacing w:after="0"/>
              <w:rPr>
                <w:rFonts w:ascii="Arial" w:hAnsi="Arial" w:cs="Arial"/>
                <w:sz w:val="18"/>
                <w:szCs w:val="18"/>
                <w:lang w:eastAsia="en-GB"/>
              </w:rPr>
            </w:pPr>
          </w:p>
          <w:p w14:paraId="06E329DB" w14:textId="77777777" w:rsidR="00143CC3" w:rsidRDefault="00143CC3" w:rsidP="00623324">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53C97499" w14:textId="77777777" w:rsidR="00143CC3" w:rsidRDefault="00143CC3" w:rsidP="0062332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28AFAB4" w14:textId="77777777" w:rsidR="00143CC3" w:rsidRDefault="00143CC3" w:rsidP="00623324">
            <w:pPr>
              <w:pStyle w:val="TAL"/>
            </w:pPr>
            <w:r>
              <w:t>type: Integer</w:t>
            </w:r>
          </w:p>
          <w:p w14:paraId="58C0C586" w14:textId="77777777" w:rsidR="00143CC3" w:rsidRDefault="00143CC3" w:rsidP="00623324">
            <w:pPr>
              <w:pStyle w:val="TAL"/>
            </w:pPr>
            <w:r>
              <w:t xml:space="preserve">multiplicity: </w:t>
            </w:r>
            <w:r>
              <w:rPr>
                <w:lang w:eastAsia="zh-CN"/>
              </w:rPr>
              <w:t>1</w:t>
            </w:r>
          </w:p>
          <w:p w14:paraId="76668283" w14:textId="77777777" w:rsidR="00143CC3" w:rsidRDefault="00143CC3" w:rsidP="00623324">
            <w:pPr>
              <w:pStyle w:val="TAL"/>
            </w:pPr>
            <w:r>
              <w:t>isOrdered: N/A</w:t>
            </w:r>
          </w:p>
          <w:p w14:paraId="55A9DDD0" w14:textId="77777777" w:rsidR="00143CC3" w:rsidRDefault="00143CC3" w:rsidP="00623324">
            <w:pPr>
              <w:pStyle w:val="TAL"/>
            </w:pPr>
            <w:r>
              <w:t>isUnique: N/A</w:t>
            </w:r>
          </w:p>
          <w:p w14:paraId="70AF6913" w14:textId="77777777" w:rsidR="00143CC3" w:rsidRDefault="00143CC3" w:rsidP="00623324">
            <w:pPr>
              <w:pStyle w:val="TAL"/>
            </w:pPr>
            <w:r>
              <w:t>defaultValue: None</w:t>
            </w:r>
          </w:p>
          <w:p w14:paraId="145EE90E" w14:textId="77777777" w:rsidR="00143CC3" w:rsidRDefault="00143CC3" w:rsidP="00623324">
            <w:pPr>
              <w:pStyle w:val="TAL"/>
            </w:pPr>
            <w:r>
              <w:t>isNullable: False</w:t>
            </w:r>
          </w:p>
        </w:tc>
      </w:tr>
      <w:tr w:rsidR="00143CC3" w14:paraId="6EFCC324"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E4838B"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649714EE" w14:textId="77777777" w:rsidR="00143CC3" w:rsidRDefault="00143CC3" w:rsidP="00623324">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130AD976" w14:textId="77777777" w:rsidR="00143CC3" w:rsidRDefault="00143CC3" w:rsidP="00623324">
            <w:pPr>
              <w:keepNext/>
              <w:keepLines/>
              <w:spacing w:after="0"/>
              <w:rPr>
                <w:rFonts w:ascii="Courier New" w:hAnsi="Courier New" w:cs="Courier New"/>
                <w:sz w:val="18"/>
                <w:szCs w:val="18"/>
              </w:rPr>
            </w:pPr>
          </w:p>
          <w:p w14:paraId="22454608" w14:textId="77777777" w:rsidR="00143CC3" w:rsidRDefault="00143CC3" w:rsidP="00623324">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569C634B" w14:textId="77777777" w:rsidR="00143CC3" w:rsidRDefault="00143CC3" w:rsidP="0062332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89A0B8A" w14:textId="77777777" w:rsidR="00143CC3" w:rsidRDefault="00143CC3" w:rsidP="00623324">
            <w:pPr>
              <w:pStyle w:val="TAL"/>
            </w:pPr>
            <w:r>
              <w:t>type: Integer</w:t>
            </w:r>
          </w:p>
          <w:p w14:paraId="58B9780F" w14:textId="77777777" w:rsidR="00143CC3" w:rsidRDefault="00143CC3" w:rsidP="00623324">
            <w:pPr>
              <w:pStyle w:val="TAL"/>
            </w:pPr>
            <w:r>
              <w:t>multiplicity: 1, 2..8</w:t>
            </w:r>
          </w:p>
          <w:p w14:paraId="5E3FC9DD" w14:textId="77777777" w:rsidR="00143CC3" w:rsidRDefault="00143CC3" w:rsidP="00623324">
            <w:pPr>
              <w:pStyle w:val="TAL"/>
            </w:pPr>
            <w:r>
              <w:t xml:space="preserve">isOrdered: </w:t>
            </w:r>
            <w:r w:rsidRPr="004037B3">
              <w:t>False</w:t>
            </w:r>
          </w:p>
          <w:p w14:paraId="50300B23" w14:textId="77777777" w:rsidR="00143CC3" w:rsidRDefault="00143CC3" w:rsidP="00623324">
            <w:pPr>
              <w:pStyle w:val="TAL"/>
            </w:pPr>
            <w:r>
              <w:t xml:space="preserve">isUnique: </w:t>
            </w:r>
            <w:r w:rsidRPr="004037B3">
              <w:t>True</w:t>
            </w:r>
          </w:p>
          <w:p w14:paraId="5E280E1D" w14:textId="77777777" w:rsidR="00143CC3" w:rsidRDefault="00143CC3" w:rsidP="00623324">
            <w:pPr>
              <w:pStyle w:val="TAL"/>
            </w:pPr>
            <w:r>
              <w:t>defaultValue: None</w:t>
            </w:r>
          </w:p>
          <w:p w14:paraId="41B2448E" w14:textId="77777777" w:rsidR="00143CC3" w:rsidRDefault="00143CC3" w:rsidP="00623324">
            <w:pPr>
              <w:pStyle w:val="TAL"/>
            </w:pPr>
            <w:r>
              <w:t>isNullable: False</w:t>
            </w:r>
          </w:p>
        </w:tc>
      </w:tr>
      <w:tr w:rsidR="00143CC3" w14:paraId="32C933E0"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D727D3"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661FAB48" w14:textId="77777777" w:rsidR="00143CC3" w:rsidRDefault="00143CC3" w:rsidP="00623324">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67FADD11" w14:textId="77777777" w:rsidR="00143CC3" w:rsidRDefault="00143CC3" w:rsidP="00623324">
            <w:pPr>
              <w:keepNext/>
              <w:keepLines/>
              <w:spacing w:after="0"/>
              <w:rPr>
                <w:rFonts w:ascii="Arial" w:hAnsi="Arial" w:cs="Arial"/>
                <w:sz w:val="18"/>
                <w:szCs w:val="18"/>
                <w:lang w:eastAsia="en-GB"/>
              </w:rPr>
            </w:pPr>
          </w:p>
          <w:p w14:paraId="1DFFD54E" w14:textId="77777777" w:rsidR="00143CC3" w:rsidRDefault="00143CC3" w:rsidP="00623324">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7AA6DC09" w14:textId="77777777" w:rsidR="00143CC3" w:rsidRDefault="00143CC3" w:rsidP="00623324">
            <w:pPr>
              <w:keepNext/>
              <w:keepLines/>
              <w:spacing w:after="0"/>
              <w:rPr>
                <w:lang w:eastAsia="zh-CN"/>
              </w:rPr>
            </w:pPr>
          </w:p>
          <w:p w14:paraId="6E544924" w14:textId="77777777" w:rsidR="00143CC3" w:rsidRDefault="00143CC3" w:rsidP="00623324">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3286DE4B" w14:textId="77777777" w:rsidR="00143CC3" w:rsidRDefault="00143CC3" w:rsidP="00623324">
            <w:pPr>
              <w:pStyle w:val="TAL"/>
            </w:pPr>
            <w:r>
              <w:t>type: Integer</w:t>
            </w:r>
          </w:p>
          <w:p w14:paraId="7B0AB298" w14:textId="77777777" w:rsidR="00143CC3" w:rsidRDefault="00143CC3" w:rsidP="00623324">
            <w:pPr>
              <w:pStyle w:val="TAL"/>
            </w:pPr>
            <w:r>
              <w:t xml:space="preserve">multiplicity: </w:t>
            </w:r>
            <w:r>
              <w:rPr>
                <w:lang w:eastAsia="zh-CN"/>
              </w:rPr>
              <w:t>1</w:t>
            </w:r>
          </w:p>
          <w:p w14:paraId="647258C5" w14:textId="77777777" w:rsidR="00143CC3" w:rsidRDefault="00143CC3" w:rsidP="00623324">
            <w:pPr>
              <w:pStyle w:val="TAL"/>
            </w:pPr>
            <w:r>
              <w:t>isOrdered: N/A</w:t>
            </w:r>
          </w:p>
          <w:p w14:paraId="11C4589C" w14:textId="77777777" w:rsidR="00143CC3" w:rsidRDefault="00143CC3" w:rsidP="00623324">
            <w:pPr>
              <w:pStyle w:val="TAL"/>
            </w:pPr>
            <w:r>
              <w:t>isUnique: N/A</w:t>
            </w:r>
          </w:p>
          <w:p w14:paraId="34880063" w14:textId="77777777" w:rsidR="00143CC3" w:rsidRDefault="00143CC3" w:rsidP="00623324">
            <w:pPr>
              <w:pStyle w:val="TAL"/>
            </w:pPr>
            <w:r>
              <w:t>defaultValue: None</w:t>
            </w:r>
          </w:p>
          <w:p w14:paraId="608393C7" w14:textId="77777777" w:rsidR="00143CC3" w:rsidRDefault="00143CC3" w:rsidP="00623324">
            <w:pPr>
              <w:pStyle w:val="TAL"/>
            </w:pPr>
            <w:r>
              <w:t>isNullable: False</w:t>
            </w:r>
          </w:p>
        </w:tc>
      </w:tr>
      <w:tr w:rsidR="00143CC3" w14:paraId="2D45820F"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D7F881"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57656ECA" w14:textId="77777777" w:rsidR="00143CC3" w:rsidRDefault="00143CC3" w:rsidP="00623324">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69581405" w14:textId="77777777" w:rsidR="00143CC3" w:rsidRDefault="00143CC3" w:rsidP="00623324">
            <w:pPr>
              <w:keepNext/>
              <w:keepLines/>
              <w:spacing w:after="0"/>
              <w:rPr>
                <w:rFonts w:ascii="Courier New" w:hAnsi="Courier New" w:cs="Courier New"/>
                <w:sz w:val="18"/>
                <w:szCs w:val="18"/>
              </w:rPr>
            </w:pPr>
          </w:p>
          <w:p w14:paraId="7304FF72" w14:textId="77777777" w:rsidR="00143CC3" w:rsidRDefault="00143CC3" w:rsidP="00623324">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21C8AD61" w14:textId="77777777" w:rsidR="00143CC3" w:rsidRDefault="00143CC3" w:rsidP="0062332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AB02A8C" w14:textId="77777777" w:rsidR="00143CC3" w:rsidRDefault="00143CC3" w:rsidP="00623324">
            <w:pPr>
              <w:pStyle w:val="TAL"/>
            </w:pPr>
            <w:r>
              <w:t>type: Integer</w:t>
            </w:r>
          </w:p>
          <w:p w14:paraId="435CFB33" w14:textId="77777777" w:rsidR="00143CC3" w:rsidRDefault="00143CC3" w:rsidP="00623324">
            <w:pPr>
              <w:pStyle w:val="TAL"/>
            </w:pPr>
            <w:r>
              <w:t>multiplicity: 1, 2..8</w:t>
            </w:r>
          </w:p>
          <w:p w14:paraId="611DB229" w14:textId="77777777" w:rsidR="00143CC3" w:rsidRDefault="00143CC3" w:rsidP="00623324">
            <w:pPr>
              <w:pStyle w:val="TAL"/>
            </w:pPr>
            <w:r>
              <w:t xml:space="preserve">isOrdered: </w:t>
            </w:r>
            <w:r w:rsidRPr="004037B3">
              <w:t>False</w:t>
            </w:r>
          </w:p>
          <w:p w14:paraId="4B48B88B" w14:textId="77777777" w:rsidR="00143CC3" w:rsidRDefault="00143CC3" w:rsidP="00623324">
            <w:pPr>
              <w:pStyle w:val="TAL"/>
            </w:pPr>
            <w:r>
              <w:t xml:space="preserve">isUnique: </w:t>
            </w:r>
            <w:r w:rsidRPr="004037B3">
              <w:t>True</w:t>
            </w:r>
          </w:p>
          <w:p w14:paraId="3FDC8AAE" w14:textId="77777777" w:rsidR="00143CC3" w:rsidRDefault="00143CC3" w:rsidP="00623324">
            <w:pPr>
              <w:pStyle w:val="TAL"/>
            </w:pPr>
            <w:r>
              <w:t>defaultValue: None</w:t>
            </w:r>
          </w:p>
          <w:p w14:paraId="0AC11B6B" w14:textId="77777777" w:rsidR="00143CC3" w:rsidRDefault="00143CC3" w:rsidP="00623324">
            <w:pPr>
              <w:pStyle w:val="TAL"/>
            </w:pPr>
            <w:r>
              <w:t>isNullable: False</w:t>
            </w:r>
          </w:p>
        </w:tc>
      </w:tr>
      <w:tr w:rsidR="00143CC3" w14:paraId="6CA8C050"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9B370A"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lastRenderedPageBreak/>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039B6051" w14:textId="77777777" w:rsidR="00143CC3" w:rsidRDefault="00143CC3" w:rsidP="00623324">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7ACAA331" w14:textId="77777777" w:rsidR="00143CC3" w:rsidRDefault="00143CC3" w:rsidP="00623324">
            <w:pPr>
              <w:pStyle w:val="TAL"/>
              <w:rPr>
                <w:lang w:eastAsia="en-GB"/>
              </w:rPr>
            </w:pPr>
          </w:p>
          <w:p w14:paraId="4AE38F9A" w14:textId="77777777" w:rsidR="00143CC3" w:rsidRDefault="00143CC3" w:rsidP="00623324">
            <w:pPr>
              <w:pStyle w:val="TAL"/>
            </w:pPr>
            <w:r>
              <w:t>If the indication is "enable",</w:t>
            </w:r>
          </w:p>
          <w:p w14:paraId="1708EA14" w14:textId="77777777" w:rsidR="00143CC3" w:rsidRDefault="00143CC3" w:rsidP="00623324">
            <w:pPr>
              <w:pStyle w:val="TAL"/>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14:paraId="4C08C0A8" w14:textId="77777777" w:rsidR="00143CC3" w:rsidRDefault="00143CC3" w:rsidP="00623324">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06D3BA23" w14:textId="77777777" w:rsidR="00143CC3" w:rsidRDefault="00143CC3" w:rsidP="00623324">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039880AC" w14:textId="77777777" w:rsidR="00143CC3" w:rsidRDefault="00143CC3" w:rsidP="00623324">
            <w:pPr>
              <w:pStyle w:val="TAL"/>
              <w:rPr>
                <w:lang w:eastAsia="en-GB"/>
              </w:rPr>
            </w:pPr>
          </w:p>
          <w:p w14:paraId="0C8D038E" w14:textId="77777777" w:rsidR="00143CC3" w:rsidRDefault="00143CC3" w:rsidP="00623324">
            <w:pPr>
              <w:pStyle w:val="TAL"/>
              <w:rPr>
                <w:lang w:eastAsia="en-GB"/>
              </w:rPr>
            </w:pPr>
            <w:r w:rsidRPr="00A22820">
              <w:rPr>
                <w:lang w:eastAsia="en-GB"/>
              </w:rPr>
              <w:t>enableEnoughNotEnoughIndication is equivalent to EnoughIndication (see 38.211 [32], subclause 7.4.1.6)</w:t>
            </w:r>
          </w:p>
          <w:p w14:paraId="18CE137D" w14:textId="77777777" w:rsidR="00143CC3" w:rsidRDefault="00143CC3" w:rsidP="00623324">
            <w:pPr>
              <w:pStyle w:val="TAL"/>
              <w:rPr>
                <w:lang w:eastAsia="en-GB"/>
              </w:rPr>
            </w:pPr>
          </w:p>
          <w:p w14:paraId="34CE5F07" w14:textId="77777777" w:rsidR="00143CC3" w:rsidRDefault="00143CC3" w:rsidP="00623324">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6C20675B" w14:textId="77777777" w:rsidR="00143CC3" w:rsidRDefault="00143CC3" w:rsidP="00623324">
            <w:pPr>
              <w:pStyle w:val="TAL"/>
            </w:pPr>
          </w:p>
          <w:p w14:paraId="322A09C4" w14:textId="77777777" w:rsidR="00143CC3" w:rsidRDefault="00143CC3" w:rsidP="00623324">
            <w:pPr>
              <w:pStyle w:val="TAL"/>
              <w:rPr>
                <w:lang w:eastAsia="en-GB"/>
              </w:rPr>
            </w:pPr>
            <w:r>
              <w:rPr>
                <w:lang w:eastAsia="en-GB"/>
              </w:rPr>
              <w:t>see NOTE 8</w:t>
            </w:r>
          </w:p>
          <w:p w14:paraId="11C579D9" w14:textId="77777777" w:rsidR="00143CC3" w:rsidRDefault="00143CC3" w:rsidP="00623324">
            <w:pPr>
              <w:pStyle w:val="TAL"/>
              <w:rPr>
                <w:lang w:eastAsia="en-GB"/>
              </w:rPr>
            </w:pPr>
          </w:p>
          <w:p w14:paraId="5FE044E9" w14:textId="77777777" w:rsidR="00143CC3" w:rsidRDefault="00143CC3" w:rsidP="0062332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9C078A2" w14:textId="77777777" w:rsidR="00143CC3" w:rsidRDefault="00143CC3" w:rsidP="00623324">
            <w:pPr>
              <w:pStyle w:val="TAL"/>
            </w:pPr>
            <w:r>
              <w:t>type: Enum</w:t>
            </w:r>
          </w:p>
          <w:p w14:paraId="27E0BE76" w14:textId="77777777" w:rsidR="00143CC3" w:rsidRDefault="00143CC3" w:rsidP="00623324">
            <w:pPr>
              <w:pStyle w:val="TAL"/>
            </w:pPr>
            <w:r>
              <w:t xml:space="preserve">multiplicity: </w:t>
            </w:r>
            <w:r>
              <w:rPr>
                <w:lang w:eastAsia="zh-CN"/>
              </w:rPr>
              <w:t>1</w:t>
            </w:r>
          </w:p>
          <w:p w14:paraId="73F78603" w14:textId="77777777" w:rsidR="00143CC3" w:rsidRDefault="00143CC3" w:rsidP="00623324">
            <w:pPr>
              <w:pStyle w:val="TAL"/>
            </w:pPr>
            <w:r>
              <w:t>isOrdered: N/A</w:t>
            </w:r>
          </w:p>
          <w:p w14:paraId="79DD166D" w14:textId="77777777" w:rsidR="00143CC3" w:rsidRDefault="00143CC3" w:rsidP="00623324">
            <w:pPr>
              <w:pStyle w:val="TAL"/>
            </w:pPr>
            <w:r>
              <w:t>isUnique: N/A</w:t>
            </w:r>
          </w:p>
          <w:p w14:paraId="31B23ED2" w14:textId="77777777" w:rsidR="00143CC3" w:rsidRDefault="00143CC3" w:rsidP="00623324">
            <w:pPr>
              <w:pStyle w:val="TAL"/>
            </w:pPr>
            <w:r>
              <w:t xml:space="preserve">defaultValue: DISABLE </w:t>
            </w:r>
          </w:p>
          <w:p w14:paraId="1E20D56F" w14:textId="77777777" w:rsidR="00143CC3" w:rsidRDefault="00143CC3" w:rsidP="00623324">
            <w:pPr>
              <w:pStyle w:val="TAL"/>
            </w:pPr>
            <w:r>
              <w:t>isNullable: False</w:t>
            </w:r>
          </w:p>
        </w:tc>
      </w:tr>
      <w:tr w:rsidR="00143CC3" w14:paraId="16FA671F"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E6B7B9"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4E22F505" w14:textId="77777777" w:rsidR="00143CC3" w:rsidRDefault="00143CC3" w:rsidP="00623324">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等线"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2E1E9F3A" w14:textId="77777777" w:rsidR="00143CC3" w:rsidRDefault="00143CC3" w:rsidP="00623324">
            <w:pPr>
              <w:keepNext/>
              <w:keepLines/>
              <w:spacing w:after="0"/>
              <w:rPr>
                <w:rFonts w:ascii="Arial" w:hAnsi="Arial" w:cs="Arial"/>
                <w:sz w:val="18"/>
                <w:szCs w:val="18"/>
                <w:lang w:eastAsia="en-GB"/>
              </w:rPr>
            </w:pPr>
          </w:p>
          <w:p w14:paraId="67CF48D0" w14:textId="77777777" w:rsidR="00143CC3" w:rsidRDefault="00143CC3" w:rsidP="00623324">
            <w:pPr>
              <w:keepNext/>
              <w:keepLines/>
              <w:spacing w:after="0"/>
              <w:rPr>
                <w:rFonts w:ascii="Arial" w:hAnsi="Arial" w:cs="Arial"/>
                <w:sz w:val="18"/>
                <w:szCs w:val="18"/>
                <w:lang w:eastAsia="en-GB"/>
              </w:rPr>
            </w:pPr>
          </w:p>
          <w:p w14:paraId="16293E1D" w14:textId="77777777" w:rsidR="00143CC3" w:rsidRDefault="00143CC3" w:rsidP="00623324">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0,1,….2^31-1</w:t>
            </w:r>
          </w:p>
          <w:p w14:paraId="47409D40" w14:textId="77777777" w:rsidR="00143CC3" w:rsidRDefault="00143CC3" w:rsidP="0062332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4DD7B5E" w14:textId="77777777" w:rsidR="00143CC3" w:rsidRDefault="00143CC3" w:rsidP="00623324">
            <w:pPr>
              <w:pStyle w:val="TAL"/>
            </w:pPr>
            <w:r>
              <w:t>type: Integer</w:t>
            </w:r>
          </w:p>
          <w:p w14:paraId="0FD273D5" w14:textId="77777777" w:rsidR="00143CC3" w:rsidRDefault="00143CC3" w:rsidP="00623324">
            <w:pPr>
              <w:pStyle w:val="TAL"/>
            </w:pPr>
            <w:r>
              <w:t xml:space="preserve">multiplicity: </w:t>
            </w:r>
            <w:r>
              <w:rPr>
                <w:lang w:eastAsia="zh-CN"/>
              </w:rPr>
              <w:t>1</w:t>
            </w:r>
          </w:p>
          <w:p w14:paraId="17B26C14" w14:textId="77777777" w:rsidR="00143CC3" w:rsidRDefault="00143CC3" w:rsidP="00623324">
            <w:pPr>
              <w:pStyle w:val="TAL"/>
            </w:pPr>
            <w:r>
              <w:t>isOrdered: N/A</w:t>
            </w:r>
          </w:p>
          <w:p w14:paraId="32E8E97F" w14:textId="77777777" w:rsidR="00143CC3" w:rsidRDefault="00143CC3" w:rsidP="00623324">
            <w:pPr>
              <w:pStyle w:val="TAL"/>
            </w:pPr>
            <w:r>
              <w:t>isUnique: N/A</w:t>
            </w:r>
          </w:p>
          <w:p w14:paraId="2C5289C0" w14:textId="77777777" w:rsidR="00143CC3" w:rsidRDefault="00143CC3" w:rsidP="00623324">
            <w:pPr>
              <w:pStyle w:val="TAL"/>
            </w:pPr>
            <w:r>
              <w:t>defaultValue: None</w:t>
            </w:r>
          </w:p>
          <w:p w14:paraId="757B51B4" w14:textId="77777777" w:rsidR="00143CC3" w:rsidRDefault="00143CC3" w:rsidP="00623324">
            <w:pPr>
              <w:pStyle w:val="TAL"/>
            </w:pPr>
            <w:r>
              <w:t>isNullable: False</w:t>
            </w:r>
          </w:p>
        </w:tc>
      </w:tr>
      <w:tr w:rsidR="00143CC3" w14:paraId="7021C894"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52C623"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4587F732" w14:textId="77777777" w:rsidR="00143CC3" w:rsidRDefault="00143CC3" w:rsidP="00623324">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等线" w:hAnsi="Cambria Math"/>
                </w:rPr>
                <m:t>δ</m:t>
              </m:r>
            </m:oMath>
            <w:r>
              <w:rPr>
                <w:rFonts w:ascii="Arial" w:hAnsi="Arial" w:cs="Arial"/>
                <w:sz w:val="18"/>
                <w:szCs w:val="18"/>
                <w:lang w:eastAsia="en-GB"/>
              </w:rPr>
              <w:t xml:space="preserve"> for initialization seed of </w:t>
            </w:r>
            <w:r w:rsidRPr="00E42E16">
              <w:rPr>
                <w:rFonts w:eastAsia="等线"/>
              </w:rPr>
              <w:t xml:space="preserve">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Pr>
                <w:rFonts w:ascii="Arial" w:hAnsi="Arial" w:cs="Arial"/>
                <w:sz w:val="18"/>
                <w:szCs w:val="18"/>
                <w:lang w:eastAsia="en-GB"/>
              </w:rPr>
              <w:t xml:space="preserve"> (see 38.211 [32], subclause 7.4.1.6.2).</w:t>
            </w:r>
          </w:p>
          <w:p w14:paraId="0C2301C6" w14:textId="77777777" w:rsidR="00143CC3" w:rsidRDefault="00143CC3" w:rsidP="00623324">
            <w:pPr>
              <w:keepNext/>
              <w:keepLines/>
              <w:spacing w:after="0"/>
              <w:rPr>
                <w:rFonts w:ascii="Arial" w:hAnsi="Arial" w:cs="Arial"/>
                <w:sz w:val="18"/>
                <w:szCs w:val="18"/>
                <w:lang w:eastAsia="en-GB"/>
              </w:rPr>
            </w:pPr>
          </w:p>
          <w:p w14:paraId="3607BCC8" w14:textId="77777777" w:rsidR="00143CC3" w:rsidRDefault="00143CC3" w:rsidP="00623324">
            <w:pPr>
              <w:keepNext/>
              <w:keepLines/>
              <w:spacing w:after="0"/>
              <w:rPr>
                <w:rFonts w:ascii="Arial" w:hAnsi="Arial" w:cs="Arial"/>
                <w:sz w:val="18"/>
                <w:szCs w:val="18"/>
              </w:rPr>
            </w:pPr>
            <w:r>
              <w:rPr>
                <w:rFonts w:ascii="Arial" w:hAnsi="Arial" w:cs="Arial"/>
                <w:sz w:val="18"/>
                <w:szCs w:val="18"/>
              </w:rPr>
              <w:t>allowedValues: 0,1,….2^31-1</w:t>
            </w:r>
          </w:p>
          <w:p w14:paraId="61E212CE" w14:textId="77777777" w:rsidR="00143CC3" w:rsidRDefault="00143CC3" w:rsidP="0062332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8F853FC" w14:textId="77777777" w:rsidR="00143CC3" w:rsidRDefault="00143CC3" w:rsidP="00623324">
            <w:pPr>
              <w:pStyle w:val="TAL"/>
            </w:pPr>
            <w:r>
              <w:t>type: Integer</w:t>
            </w:r>
          </w:p>
          <w:p w14:paraId="29BABAA6" w14:textId="77777777" w:rsidR="00143CC3" w:rsidRDefault="00143CC3" w:rsidP="00623324">
            <w:pPr>
              <w:pStyle w:val="TAL"/>
            </w:pPr>
            <w:r>
              <w:t xml:space="preserve">multiplicity: </w:t>
            </w:r>
            <w:r>
              <w:rPr>
                <w:lang w:eastAsia="zh-CN"/>
              </w:rPr>
              <w:t>1</w:t>
            </w:r>
          </w:p>
          <w:p w14:paraId="7B972C72" w14:textId="77777777" w:rsidR="00143CC3" w:rsidRDefault="00143CC3" w:rsidP="00623324">
            <w:pPr>
              <w:pStyle w:val="TAL"/>
            </w:pPr>
            <w:r>
              <w:t>isOrdered: N/A</w:t>
            </w:r>
          </w:p>
          <w:p w14:paraId="71910FD1" w14:textId="77777777" w:rsidR="00143CC3" w:rsidRDefault="00143CC3" w:rsidP="00623324">
            <w:pPr>
              <w:pStyle w:val="TAL"/>
            </w:pPr>
            <w:r>
              <w:t>isUnique: N/A</w:t>
            </w:r>
          </w:p>
          <w:p w14:paraId="6518AF3F" w14:textId="77777777" w:rsidR="00143CC3" w:rsidRDefault="00143CC3" w:rsidP="00623324">
            <w:pPr>
              <w:pStyle w:val="TAL"/>
            </w:pPr>
            <w:r>
              <w:t>defaultValue: None</w:t>
            </w:r>
          </w:p>
          <w:p w14:paraId="7F07FA7F" w14:textId="77777777" w:rsidR="00143CC3" w:rsidRDefault="00143CC3" w:rsidP="00623324">
            <w:pPr>
              <w:pStyle w:val="TAL"/>
            </w:pPr>
            <w:r>
              <w:t>isNullable: False</w:t>
            </w:r>
          </w:p>
        </w:tc>
      </w:tr>
      <w:tr w:rsidR="00143CC3" w14:paraId="1E32EBAE"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18CC13"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6159EDE9" w14:textId="77777777" w:rsidR="00143CC3" w:rsidRDefault="00143CC3" w:rsidP="00623324">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5208EAE5" w14:textId="77777777" w:rsidR="00143CC3" w:rsidRDefault="00143CC3" w:rsidP="00623324">
            <w:pPr>
              <w:pStyle w:val="TAL"/>
              <w:rPr>
                <w:lang w:eastAsia="en-GB"/>
              </w:rPr>
            </w:pPr>
          </w:p>
          <w:p w14:paraId="3B283892" w14:textId="77777777" w:rsidR="00143CC3" w:rsidRDefault="00143CC3" w:rsidP="00623324">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110F09AA" w14:textId="77777777" w:rsidR="00143CC3" w:rsidRDefault="00143CC3" w:rsidP="00623324">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08F28352" w14:textId="77777777" w:rsidR="00143CC3" w:rsidRDefault="00143CC3" w:rsidP="00623324">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5AA49BFB" w14:textId="77777777" w:rsidR="00143CC3" w:rsidRDefault="00143CC3" w:rsidP="00623324">
            <w:pPr>
              <w:pStyle w:val="TAL"/>
              <w:rPr>
                <w:lang w:eastAsia="zh-CN"/>
              </w:rPr>
            </w:pPr>
          </w:p>
          <w:p w14:paraId="7800D90D" w14:textId="77777777" w:rsidR="00143CC3" w:rsidRDefault="00143CC3" w:rsidP="00623324">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,1</m:t>
                  </m:r>
                </m:sub>
                <m:sup>
                  <m:r>
                    <m:rPr>
                      <m:nor/>
                    </m:rPr>
                    <w:rPr>
                      <w:rFonts w:ascii="Cambria Math" w:eastAsia="等线" w:hAnsi="Cambria Math"/>
                      <w:lang w:val="en-US"/>
                    </w:rPr>
                    <m:t>RIM</m:t>
                  </m:r>
                </m:sup>
              </m:sSubSup>
            </m:oMath>
            <w:r w:rsidRPr="00A22820">
              <w:rPr>
                <w:lang w:eastAsia="en-GB"/>
              </w:rPr>
              <w:t xml:space="preserve"> (see 38.211 [32], subclause 7.4.1.6)</w:t>
            </w:r>
            <w:r>
              <w:rPr>
                <w:lang w:eastAsia="en-GB"/>
              </w:rPr>
              <w:t>.</w:t>
            </w:r>
          </w:p>
          <w:p w14:paraId="5393C500" w14:textId="77777777" w:rsidR="00143CC3" w:rsidRDefault="00143CC3" w:rsidP="00623324">
            <w:pPr>
              <w:pStyle w:val="TAL"/>
              <w:rPr>
                <w:lang w:eastAsia="en-GB"/>
              </w:rPr>
            </w:pPr>
          </w:p>
          <w:p w14:paraId="66F985D0" w14:textId="77777777" w:rsidR="00143CC3" w:rsidRDefault="00143CC3" w:rsidP="00623324">
            <w:pPr>
              <w:pStyle w:val="TAL"/>
              <w:rPr>
                <w:lang w:eastAsia="en-GB"/>
              </w:rPr>
            </w:pPr>
            <w:r>
              <w:rPr>
                <w:lang w:eastAsia="en-GB"/>
              </w:rPr>
              <w:t>See NOTE 6</w:t>
            </w:r>
          </w:p>
          <w:p w14:paraId="0D8F5D39" w14:textId="77777777" w:rsidR="00143CC3" w:rsidRDefault="00143CC3" w:rsidP="00623324">
            <w:pPr>
              <w:pStyle w:val="TAL"/>
              <w:rPr>
                <w:lang w:eastAsia="en-GB"/>
              </w:rPr>
            </w:pPr>
          </w:p>
          <w:p w14:paraId="4FF81352" w14:textId="77777777" w:rsidR="00143CC3" w:rsidRDefault="00143CC3" w:rsidP="00623324">
            <w:pPr>
              <w:pStyle w:val="TAL"/>
              <w:rPr>
                <w:lang w:eastAsia="en-GB"/>
              </w:rPr>
            </w:pPr>
            <w:r>
              <w:rPr>
                <w:lang w:eastAsia="en-GB"/>
              </w:rPr>
              <w:t xml:space="preserve">allowedValues: </w:t>
            </w:r>
          </w:p>
          <w:p w14:paraId="7B0A12CB" w14:textId="77777777" w:rsidR="00143CC3" w:rsidRDefault="00143CC3" w:rsidP="00623324">
            <w:pPr>
              <w:pStyle w:val="TAL"/>
            </w:pPr>
            <w:r>
              <w:rPr>
                <w:lang w:eastAsia="en-GB"/>
              </w:rPr>
              <w:t xml:space="preserve">MS0P5, MS0P625, MS1, MS1P25, MS2, MS2P5, MS4, MS5, MS10, MS20, </w:t>
            </w:r>
            <w:r>
              <w:t>if a single uplink-downlink period is configured for RIM-RS purposes</w:t>
            </w:r>
            <w:r>
              <w:rPr>
                <w:lang w:eastAsia="en-GB"/>
              </w:rPr>
              <w:t>;</w:t>
            </w:r>
          </w:p>
          <w:p w14:paraId="4C7FE610" w14:textId="77777777" w:rsidR="00143CC3" w:rsidRDefault="00143CC3" w:rsidP="00623324">
            <w:pPr>
              <w:pStyle w:val="TAL"/>
              <w:rPr>
                <w:lang w:eastAsia="en-GB"/>
              </w:rPr>
            </w:pPr>
            <w:r>
              <w:rPr>
                <w:lang w:eastAsia="en-GB"/>
              </w:rPr>
              <w:t xml:space="preserve">MS0P5, MS0P625, MS1, MS1P25, MS2, MS2P5, MS3, MS4, MS5, MS10, MS20, </w:t>
            </w:r>
            <w:r>
              <w:t>if two uplink-downlink periods are configured for RIM-RS purposes.</w:t>
            </w:r>
          </w:p>
          <w:p w14:paraId="61A9D871" w14:textId="77777777" w:rsidR="00143CC3" w:rsidRDefault="00143CC3" w:rsidP="00623324">
            <w:pPr>
              <w:pStyle w:val="TAL"/>
              <w:rPr>
                <w:lang w:eastAsia="en-GB"/>
              </w:rPr>
            </w:pPr>
          </w:p>
          <w:p w14:paraId="4BE13EB7" w14:textId="77777777" w:rsidR="00143CC3" w:rsidRDefault="00143CC3" w:rsidP="00623324">
            <w:pPr>
              <w:pStyle w:val="TAL"/>
              <w:rPr>
                <w:lang w:eastAsia="en-GB"/>
              </w:rPr>
            </w:pPr>
          </w:p>
          <w:p w14:paraId="1B2FE041" w14:textId="77777777" w:rsidR="00143CC3" w:rsidRDefault="00143CC3" w:rsidP="00623324">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16BAD510" w14:textId="77777777" w:rsidR="00143CC3" w:rsidRDefault="00143CC3" w:rsidP="00623324">
            <w:pPr>
              <w:pStyle w:val="TAL"/>
            </w:pPr>
            <w:r>
              <w:t>type: Enum</w:t>
            </w:r>
          </w:p>
          <w:p w14:paraId="188C8A2D" w14:textId="77777777" w:rsidR="00143CC3" w:rsidRDefault="00143CC3" w:rsidP="00623324">
            <w:pPr>
              <w:pStyle w:val="TAL"/>
            </w:pPr>
            <w:r>
              <w:t xml:space="preserve">multiplicity: </w:t>
            </w:r>
            <w:r>
              <w:rPr>
                <w:lang w:eastAsia="zh-CN"/>
              </w:rPr>
              <w:t>1</w:t>
            </w:r>
          </w:p>
          <w:p w14:paraId="629D9F23" w14:textId="77777777" w:rsidR="00143CC3" w:rsidRDefault="00143CC3" w:rsidP="00623324">
            <w:pPr>
              <w:pStyle w:val="TAL"/>
            </w:pPr>
            <w:r>
              <w:t>isOrdered: N/A</w:t>
            </w:r>
          </w:p>
          <w:p w14:paraId="53EEE3CC" w14:textId="77777777" w:rsidR="00143CC3" w:rsidRDefault="00143CC3" w:rsidP="00623324">
            <w:pPr>
              <w:pStyle w:val="TAL"/>
            </w:pPr>
            <w:r>
              <w:t>isUnique: N/A</w:t>
            </w:r>
          </w:p>
          <w:p w14:paraId="0EA5DA09" w14:textId="77777777" w:rsidR="00143CC3" w:rsidRDefault="00143CC3" w:rsidP="00623324">
            <w:pPr>
              <w:pStyle w:val="TAL"/>
            </w:pPr>
            <w:r>
              <w:t>defaultValue: None</w:t>
            </w:r>
          </w:p>
          <w:p w14:paraId="0BAA4558" w14:textId="77777777" w:rsidR="00143CC3" w:rsidRDefault="00143CC3" w:rsidP="00623324">
            <w:pPr>
              <w:pStyle w:val="TAL"/>
            </w:pPr>
            <w:r>
              <w:t>isNullable: False</w:t>
            </w:r>
          </w:p>
        </w:tc>
      </w:tr>
      <w:tr w:rsidR="00143CC3" w14:paraId="6096B7D3"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883A38"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5F2E3F2C" w14:textId="77777777" w:rsidR="00143CC3" w:rsidRDefault="00143CC3" w:rsidP="00623324">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0C3A6A1B" w14:textId="77777777" w:rsidR="00143CC3" w:rsidRDefault="00143CC3" w:rsidP="00623324">
            <w:pPr>
              <w:pStyle w:val="TAL"/>
            </w:pPr>
          </w:p>
          <w:p w14:paraId="38054F99" w14:textId="77777777" w:rsidR="00143CC3" w:rsidRDefault="00143CC3" w:rsidP="00623324">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3ECB667E" w14:textId="77777777" w:rsidR="00143CC3" w:rsidRDefault="00143CC3" w:rsidP="00623324">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1C27B54F" w14:textId="77777777" w:rsidR="00143CC3" w:rsidRDefault="00143CC3" w:rsidP="00623324">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3A6360C1" w14:textId="77777777" w:rsidR="00143CC3" w:rsidRDefault="00143CC3" w:rsidP="00623324">
            <w:pPr>
              <w:pStyle w:val="TAL"/>
            </w:pPr>
          </w:p>
          <w:p w14:paraId="1183A9C7" w14:textId="77777777" w:rsidR="00143CC3" w:rsidRDefault="00143CC3" w:rsidP="00623324">
            <w:pPr>
              <w:pStyle w:val="TAL"/>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0314ECB9" w14:textId="77777777" w:rsidR="00143CC3" w:rsidRDefault="00143CC3" w:rsidP="00623324">
            <w:pPr>
              <w:pStyle w:val="TAL"/>
            </w:pPr>
            <w:r>
              <w:t>type: Integer</w:t>
            </w:r>
          </w:p>
          <w:p w14:paraId="54CA15E0" w14:textId="77777777" w:rsidR="00143CC3" w:rsidRDefault="00143CC3" w:rsidP="00623324">
            <w:pPr>
              <w:pStyle w:val="TAL"/>
            </w:pPr>
            <w:r>
              <w:t xml:space="preserve">multiplicity: </w:t>
            </w:r>
            <w:r>
              <w:rPr>
                <w:lang w:eastAsia="zh-CN"/>
              </w:rPr>
              <w:t>1</w:t>
            </w:r>
          </w:p>
          <w:p w14:paraId="67B613B5" w14:textId="77777777" w:rsidR="00143CC3" w:rsidRDefault="00143CC3" w:rsidP="00623324">
            <w:pPr>
              <w:pStyle w:val="TAL"/>
            </w:pPr>
            <w:r>
              <w:t>isOrdered: N/A</w:t>
            </w:r>
          </w:p>
          <w:p w14:paraId="4F1EF5B9" w14:textId="77777777" w:rsidR="00143CC3" w:rsidRDefault="00143CC3" w:rsidP="00623324">
            <w:pPr>
              <w:pStyle w:val="TAL"/>
            </w:pPr>
            <w:r>
              <w:t>isUnique: N/A</w:t>
            </w:r>
          </w:p>
          <w:p w14:paraId="71C5946B" w14:textId="77777777" w:rsidR="00143CC3" w:rsidRDefault="00143CC3" w:rsidP="00623324">
            <w:pPr>
              <w:pStyle w:val="TAL"/>
            </w:pPr>
            <w:r>
              <w:t>defaultValue: None</w:t>
            </w:r>
          </w:p>
          <w:p w14:paraId="43DBC162" w14:textId="77777777" w:rsidR="00143CC3" w:rsidRDefault="00143CC3" w:rsidP="00623324">
            <w:pPr>
              <w:pStyle w:val="TAL"/>
            </w:pPr>
            <w:r>
              <w:t>isNullable: False</w:t>
            </w:r>
          </w:p>
        </w:tc>
      </w:tr>
      <w:tr w:rsidR="00143CC3" w14:paraId="22E56362"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16F0B9"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381D9F3B" w14:textId="77777777" w:rsidR="00143CC3" w:rsidRDefault="00143CC3" w:rsidP="00623324">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637272D9" w14:textId="77777777" w:rsidR="00143CC3" w:rsidRDefault="00143CC3" w:rsidP="00623324">
            <w:pPr>
              <w:pStyle w:val="TAL"/>
            </w:pPr>
          </w:p>
          <w:p w14:paraId="38ACD58F" w14:textId="77777777" w:rsidR="00143CC3" w:rsidRDefault="00143CC3" w:rsidP="00623324">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宋体" w:hAnsi="宋体" w:cs="宋体" w:hint="eastAsia"/>
                <w:szCs w:val="18"/>
                <w:lang w:eastAsia="zh-CN"/>
              </w:rPr>
              <w:t>(</w:t>
            </w:r>
            <w:r>
              <w:rPr>
                <w:rFonts w:cs="Arial"/>
                <w:szCs w:val="18"/>
                <w:lang w:eastAsia="zh-CN"/>
              </w:rPr>
              <w:t xml:space="preserve">P1 + P2) </w:t>
            </w:r>
            <w:r>
              <w:rPr>
                <w:szCs w:val="18"/>
              </w:rPr>
              <w:t>divides 20 ms.</w:t>
            </w:r>
          </w:p>
          <w:p w14:paraId="5989A9E9" w14:textId="77777777" w:rsidR="00143CC3" w:rsidRDefault="00143CC3" w:rsidP="00623324">
            <w:pPr>
              <w:pStyle w:val="TAL"/>
            </w:pPr>
          </w:p>
          <w:p w14:paraId="11483D1E" w14:textId="77777777" w:rsidR="00143CC3" w:rsidRDefault="00143CC3" w:rsidP="00623324">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1B5D69D7" w14:textId="77777777" w:rsidR="00143CC3" w:rsidRDefault="00143CC3" w:rsidP="00623324">
            <w:pPr>
              <w:pStyle w:val="TAL"/>
            </w:pPr>
            <w:r>
              <w:tab/>
            </w:r>
          </w:p>
          <w:p w14:paraId="69B20A96" w14:textId="77777777" w:rsidR="00143CC3" w:rsidRDefault="00143CC3" w:rsidP="00623324">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,2</m:t>
                  </m:r>
                </m:sub>
                <m:sup>
                  <m:r>
                    <m:rPr>
                      <m:nor/>
                    </m:rPr>
                    <w:rPr>
                      <w:rFonts w:ascii="Cambria Math" w:eastAsia="等线" w:hAnsi="Cambria Math"/>
                      <w:lang w:val="en-US"/>
                    </w:rPr>
                    <m:t>RIM</m:t>
                  </m:r>
                </m:sup>
              </m:sSubSup>
            </m:oMath>
            <w:r w:rsidRPr="00A22820">
              <w:rPr>
                <w:rFonts w:cs="Arial"/>
                <w:szCs w:val="18"/>
                <w:lang w:eastAsia="en-GB"/>
              </w:rPr>
              <w:t xml:space="preserve"> (see 38.211 [32], subclause 7.4.1.6)</w:t>
            </w:r>
          </w:p>
          <w:p w14:paraId="6E4D0025" w14:textId="77777777" w:rsidR="00143CC3" w:rsidRDefault="00143CC3" w:rsidP="00623324">
            <w:pPr>
              <w:pStyle w:val="TAL"/>
            </w:pPr>
          </w:p>
          <w:p w14:paraId="1B0B7B9D" w14:textId="77777777" w:rsidR="00143CC3" w:rsidRDefault="00143CC3" w:rsidP="00623324">
            <w:pPr>
              <w:pStyle w:val="TAL"/>
            </w:pPr>
            <w:r>
              <w:t>See NOTE 9</w:t>
            </w:r>
          </w:p>
          <w:p w14:paraId="2291E65E" w14:textId="77777777" w:rsidR="00143CC3" w:rsidRDefault="00143CC3" w:rsidP="0062332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23F5DB1" w14:textId="77777777" w:rsidR="00143CC3" w:rsidRDefault="00143CC3" w:rsidP="00623324">
            <w:pPr>
              <w:pStyle w:val="TAL"/>
            </w:pPr>
            <w:r>
              <w:t>type: Enum</w:t>
            </w:r>
          </w:p>
          <w:p w14:paraId="63FA3C52" w14:textId="77777777" w:rsidR="00143CC3" w:rsidRDefault="00143CC3" w:rsidP="00623324">
            <w:pPr>
              <w:pStyle w:val="TAL"/>
            </w:pPr>
            <w:r>
              <w:t xml:space="preserve">multiplicity: </w:t>
            </w:r>
            <w:r>
              <w:rPr>
                <w:lang w:eastAsia="zh-CN"/>
              </w:rPr>
              <w:t>1</w:t>
            </w:r>
          </w:p>
          <w:p w14:paraId="11E8FAA5" w14:textId="77777777" w:rsidR="00143CC3" w:rsidRDefault="00143CC3" w:rsidP="00623324">
            <w:pPr>
              <w:pStyle w:val="TAL"/>
            </w:pPr>
            <w:r>
              <w:t>isOrdered: N/A</w:t>
            </w:r>
          </w:p>
          <w:p w14:paraId="31E45227" w14:textId="77777777" w:rsidR="00143CC3" w:rsidRDefault="00143CC3" w:rsidP="00623324">
            <w:pPr>
              <w:pStyle w:val="TAL"/>
            </w:pPr>
            <w:r>
              <w:t>isUnique: N/A</w:t>
            </w:r>
          </w:p>
          <w:p w14:paraId="1F305D37" w14:textId="77777777" w:rsidR="00143CC3" w:rsidRDefault="00143CC3" w:rsidP="00623324">
            <w:pPr>
              <w:pStyle w:val="TAL"/>
            </w:pPr>
            <w:r>
              <w:t>defaultValue: None</w:t>
            </w:r>
          </w:p>
          <w:p w14:paraId="1D74BF8E" w14:textId="77777777" w:rsidR="00143CC3" w:rsidRDefault="00143CC3" w:rsidP="00623324">
            <w:pPr>
              <w:pStyle w:val="TAL"/>
            </w:pPr>
            <w:r>
              <w:t>isNullable: False</w:t>
            </w:r>
          </w:p>
        </w:tc>
      </w:tr>
      <w:tr w:rsidR="00143CC3" w14:paraId="4554CCC9"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22744D"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25D495AD" w14:textId="77777777" w:rsidR="00143CC3" w:rsidRDefault="00143CC3" w:rsidP="00623324">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677ED04F" w14:textId="77777777" w:rsidR="00143CC3" w:rsidRDefault="00143CC3" w:rsidP="00623324">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070A44F6" w14:textId="77777777" w:rsidR="00143CC3" w:rsidRDefault="00143CC3" w:rsidP="00623324">
            <w:pPr>
              <w:pStyle w:val="TAL"/>
            </w:pPr>
          </w:p>
          <w:p w14:paraId="3004582D" w14:textId="77777777" w:rsidR="00143CC3" w:rsidRDefault="00143CC3" w:rsidP="00623324">
            <w:pPr>
              <w:keepNext/>
              <w:keepLines/>
              <w:spacing w:after="0"/>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31B782C7" w14:textId="77777777" w:rsidR="00143CC3" w:rsidRDefault="00143CC3" w:rsidP="00623324">
            <w:pPr>
              <w:pStyle w:val="TAL"/>
            </w:pPr>
            <w:r>
              <w:t>type: Integer</w:t>
            </w:r>
          </w:p>
          <w:p w14:paraId="6820CA42" w14:textId="77777777" w:rsidR="00143CC3" w:rsidRDefault="00143CC3" w:rsidP="00623324">
            <w:pPr>
              <w:pStyle w:val="TAL"/>
            </w:pPr>
            <w:r>
              <w:t xml:space="preserve">multiplicity: </w:t>
            </w:r>
            <w:r>
              <w:rPr>
                <w:lang w:eastAsia="zh-CN"/>
              </w:rPr>
              <w:t>1</w:t>
            </w:r>
          </w:p>
          <w:p w14:paraId="4CFC2822" w14:textId="77777777" w:rsidR="00143CC3" w:rsidRDefault="00143CC3" w:rsidP="00623324">
            <w:pPr>
              <w:pStyle w:val="TAL"/>
            </w:pPr>
            <w:r>
              <w:t>isOrdered: N/A</w:t>
            </w:r>
          </w:p>
          <w:p w14:paraId="009C783F" w14:textId="77777777" w:rsidR="00143CC3" w:rsidRDefault="00143CC3" w:rsidP="00623324">
            <w:pPr>
              <w:pStyle w:val="TAL"/>
            </w:pPr>
            <w:r>
              <w:t>isUnique: N/A</w:t>
            </w:r>
          </w:p>
          <w:p w14:paraId="0DBDBED7" w14:textId="77777777" w:rsidR="00143CC3" w:rsidRDefault="00143CC3" w:rsidP="00623324">
            <w:pPr>
              <w:pStyle w:val="TAL"/>
            </w:pPr>
            <w:r>
              <w:t>defaultValue: None</w:t>
            </w:r>
          </w:p>
          <w:p w14:paraId="434EE931" w14:textId="77777777" w:rsidR="00143CC3" w:rsidRDefault="00143CC3" w:rsidP="00623324">
            <w:pPr>
              <w:pStyle w:val="TAL"/>
            </w:pPr>
            <w:r>
              <w:t>isNullable: False</w:t>
            </w:r>
          </w:p>
        </w:tc>
      </w:tr>
      <w:tr w:rsidR="00143CC3" w14:paraId="11DFF355"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412438"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1B175316" w14:textId="77777777" w:rsidR="00143CC3" w:rsidRDefault="00143CC3" w:rsidP="00623324">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68DB2531" w14:textId="77777777" w:rsidR="00143CC3" w:rsidRDefault="00143CC3" w:rsidP="00623324">
            <w:pPr>
              <w:keepNext/>
              <w:keepLines/>
              <w:spacing w:after="0"/>
              <w:rPr>
                <w:rFonts w:ascii="Arial" w:hAnsi="Arial" w:cs="Arial"/>
                <w:sz w:val="18"/>
                <w:szCs w:val="18"/>
                <w:lang w:eastAsia="en-GB"/>
              </w:rPr>
            </w:pPr>
          </w:p>
          <w:p w14:paraId="3A2EBD77" w14:textId="77777777" w:rsidR="00143CC3" w:rsidRDefault="00143CC3" w:rsidP="00623324">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2E2750F4" w14:textId="77777777" w:rsidR="00143CC3" w:rsidRDefault="00143CC3" w:rsidP="00623324">
            <w:pPr>
              <w:pStyle w:val="TAL"/>
            </w:pPr>
            <w:r>
              <w:t>type: Integer</w:t>
            </w:r>
          </w:p>
          <w:p w14:paraId="3559687F" w14:textId="77777777" w:rsidR="00143CC3" w:rsidRDefault="00143CC3" w:rsidP="00623324">
            <w:pPr>
              <w:pStyle w:val="TAL"/>
            </w:pPr>
            <w:r>
              <w:t xml:space="preserve">multiplicity: </w:t>
            </w:r>
            <w:r>
              <w:rPr>
                <w:lang w:eastAsia="zh-CN"/>
              </w:rPr>
              <w:t>1</w:t>
            </w:r>
          </w:p>
          <w:p w14:paraId="420AB165" w14:textId="77777777" w:rsidR="00143CC3" w:rsidRDefault="00143CC3" w:rsidP="00623324">
            <w:pPr>
              <w:pStyle w:val="TAL"/>
            </w:pPr>
            <w:r>
              <w:t>isOrdered: N/A</w:t>
            </w:r>
          </w:p>
          <w:p w14:paraId="2F4440B1" w14:textId="77777777" w:rsidR="00143CC3" w:rsidRDefault="00143CC3" w:rsidP="00623324">
            <w:pPr>
              <w:pStyle w:val="TAL"/>
            </w:pPr>
            <w:r>
              <w:t>isUnique: N/A</w:t>
            </w:r>
          </w:p>
          <w:p w14:paraId="68728756" w14:textId="77777777" w:rsidR="00143CC3" w:rsidRDefault="00143CC3" w:rsidP="00623324">
            <w:pPr>
              <w:pStyle w:val="TAL"/>
            </w:pPr>
            <w:r>
              <w:t>defaultValue: None</w:t>
            </w:r>
          </w:p>
          <w:p w14:paraId="0CBEE18F" w14:textId="77777777" w:rsidR="00143CC3" w:rsidRDefault="00143CC3" w:rsidP="00623324">
            <w:pPr>
              <w:pStyle w:val="TAL"/>
            </w:pPr>
            <w:r>
              <w:t>isNullable: False</w:t>
            </w:r>
          </w:p>
        </w:tc>
      </w:tr>
      <w:tr w:rsidR="00143CC3" w14:paraId="7FB49F9E"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86C930"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68E110F3" w14:textId="77777777" w:rsidR="00143CC3" w:rsidRDefault="00143CC3" w:rsidP="00623324">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1D54244E" w14:textId="77777777" w:rsidR="00143CC3" w:rsidRDefault="00143CC3" w:rsidP="00623324">
            <w:pPr>
              <w:keepNext/>
              <w:keepLines/>
              <w:spacing w:after="0"/>
              <w:rPr>
                <w:rFonts w:ascii="Arial" w:hAnsi="Arial" w:cs="Arial"/>
                <w:sz w:val="18"/>
                <w:szCs w:val="18"/>
                <w:lang w:eastAsia="en-GB"/>
              </w:rPr>
            </w:pPr>
          </w:p>
          <w:p w14:paraId="400178A3" w14:textId="77777777" w:rsidR="00143CC3" w:rsidRDefault="00143CC3" w:rsidP="00623324">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137DD6D1" w14:textId="77777777" w:rsidR="00143CC3" w:rsidRDefault="00143CC3" w:rsidP="00623324">
            <w:pPr>
              <w:pStyle w:val="TAL"/>
            </w:pPr>
            <w:r>
              <w:t>type: Integer</w:t>
            </w:r>
          </w:p>
          <w:p w14:paraId="5DA6BBFB" w14:textId="77777777" w:rsidR="00143CC3" w:rsidRDefault="00143CC3" w:rsidP="00623324">
            <w:pPr>
              <w:pStyle w:val="TAL"/>
            </w:pPr>
            <w:r>
              <w:t xml:space="preserve">multiplicity: </w:t>
            </w:r>
            <w:r>
              <w:rPr>
                <w:lang w:eastAsia="zh-CN"/>
              </w:rPr>
              <w:t>1</w:t>
            </w:r>
          </w:p>
          <w:p w14:paraId="608684E4" w14:textId="77777777" w:rsidR="00143CC3" w:rsidRDefault="00143CC3" w:rsidP="00623324">
            <w:pPr>
              <w:pStyle w:val="TAL"/>
            </w:pPr>
            <w:r>
              <w:t>isOrdered: N/A</w:t>
            </w:r>
          </w:p>
          <w:p w14:paraId="23A51092" w14:textId="77777777" w:rsidR="00143CC3" w:rsidRDefault="00143CC3" w:rsidP="00623324">
            <w:pPr>
              <w:pStyle w:val="TAL"/>
            </w:pPr>
            <w:r>
              <w:t>isUnique: N/A</w:t>
            </w:r>
          </w:p>
          <w:p w14:paraId="0E79808B" w14:textId="77777777" w:rsidR="00143CC3" w:rsidRDefault="00143CC3" w:rsidP="00623324">
            <w:pPr>
              <w:pStyle w:val="TAL"/>
            </w:pPr>
            <w:r>
              <w:t>defaultValue: None</w:t>
            </w:r>
          </w:p>
          <w:p w14:paraId="6644FD41" w14:textId="77777777" w:rsidR="00143CC3" w:rsidRDefault="00143CC3" w:rsidP="00623324">
            <w:pPr>
              <w:pStyle w:val="TAL"/>
            </w:pPr>
            <w:r>
              <w:t>isNullable: False</w:t>
            </w:r>
          </w:p>
        </w:tc>
      </w:tr>
      <w:tr w:rsidR="00143CC3" w14:paraId="617D1727"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5C7E03"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t>nrofConsecutiveRIMRS1</w:t>
            </w:r>
          </w:p>
        </w:tc>
        <w:tc>
          <w:tcPr>
            <w:tcW w:w="5523" w:type="dxa"/>
            <w:tcBorders>
              <w:top w:val="single" w:sz="4" w:space="0" w:color="auto"/>
              <w:left w:val="single" w:sz="4" w:space="0" w:color="auto"/>
              <w:bottom w:val="single" w:sz="4" w:space="0" w:color="auto"/>
              <w:right w:val="single" w:sz="4" w:space="0" w:color="auto"/>
            </w:tcBorders>
          </w:tcPr>
          <w:p w14:paraId="2A5B1E9F" w14:textId="77777777" w:rsidR="00143CC3" w:rsidRDefault="00143CC3" w:rsidP="00623324">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04B271F6" w14:textId="77777777" w:rsidR="00143CC3" w:rsidRDefault="00143CC3" w:rsidP="00623324">
            <w:pPr>
              <w:keepNext/>
              <w:keepLines/>
              <w:spacing w:after="0"/>
              <w:rPr>
                <w:rFonts w:ascii="Arial" w:hAnsi="Arial" w:cs="Arial"/>
                <w:sz w:val="18"/>
                <w:szCs w:val="18"/>
                <w:lang w:eastAsia="en-GB"/>
              </w:rPr>
            </w:pPr>
          </w:p>
          <w:p w14:paraId="4CCAA6AF" w14:textId="77777777" w:rsidR="00143CC3" w:rsidRDefault="00143CC3" w:rsidP="00623324">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156969E2" w14:textId="77777777" w:rsidR="00143CC3" w:rsidRDefault="00143CC3" w:rsidP="00623324">
            <w:pPr>
              <w:keepNext/>
              <w:keepLines/>
              <w:spacing w:after="0"/>
              <w:rPr>
                <w:rFonts w:ascii="Arial" w:hAnsi="Arial" w:cs="Arial"/>
                <w:sz w:val="18"/>
                <w:szCs w:val="18"/>
                <w:lang w:eastAsia="en-GB"/>
              </w:rPr>
            </w:pPr>
          </w:p>
          <w:p w14:paraId="080FC292" w14:textId="77777777" w:rsidR="00143CC3" w:rsidRDefault="00143CC3" w:rsidP="00623324">
            <w:pPr>
              <w:keepNext/>
              <w:keepLines/>
              <w:spacing w:after="0"/>
              <w:rPr>
                <w:rFonts w:ascii="Arial" w:hAnsi="Arial" w:cs="Arial"/>
                <w:sz w:val="18"/>
                <w:szCs w:val="18"/>
                <w:lang w:eastAsia="en-GB"/>
              </w:rPr>
            </w:pPr>
            <w:r>
              <w:rPr>
                <w:rFonts w:ascii="Arial" w:hAnsi="Arial" w:cs="Arial"/>
                <w:sz w:val="18"/>
                <w:szCs w:val="18"/>
                <w:lang w:eastAsia="en-GB"/>
              </w:rPr>
              <w:t>see NOTE 7</w:t>
            </w:r>
          </w:p>
          <w:p w14:paraId="5FA808BE" w14:textId="77777777" w:rsidR="00143CC3" w:rsidRDefault="00143CC3" w:rsidP="0062332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C645995" w14:textId="77777777" w:rsidR="00143CC3" w:rsidRDefault="00143CC3" w:rsidP="00623324">
            <w:pPr>
              <w:pStyle w:val="TAL"/>
            </w:pPr>
            <w:r>
              <w:t>type: Integer</w:t>
            </w:r>
          </w:p>
          <w:p w14:paraId="40CD8CEF" w14:textId="77777777" w:rsidR="00143CC3" w:rsidRDefault="00143CC3" w:rsidP="00623324">
            <w:pPr>
              <w:pStyle w:val="TAL"/>
            </w:pPr>
            <w:r>
              <w:t xml:space="preserve">multiplicity: </w:t>
            </w:r>
            <w:r>
              <w:rPr>
                <w:lang w:eastAsia="zh-CN"/>
              </w:rPr>
              <w:t>1</w:t>
            </w:r>
          </w:p>
          <w:p w14:paraId="28A48491" w14:textId="77777777" w:rsidR="00143CC3" w:rsidRDefault="00143CC3" w:rsidP="00623324">
            <w:pPr>
              <w:pStyle w:val="TAL"/>
            </w:pPr>
            <w:r>
              <w:t>isOrdered: N/A</w:t>
            </w:r>
          </w:p>
          <w:p w14:paraId="4A7E7D0D" w14:textId="77777777" w:rsidR="00143CC3" w:rsidRDefault="00143CC3" w:rsidP="00623324">
            <w:pPr>
              <w:pStyle w:val="TAL"/>
            </w:pPr>
            <w:r>
              <w:t>isUnique: N/A</w:t>
            </w:r>
          </w:p>
          <w:p w14:paraId="71903569" w14:textId="77777777" w:rsidR="00143CC3" w:rsidRDefault="00143CC3" w:rsidP="00623324">
            <w:pPr>
              <w:pStyle w:val="TAL"/>
            </w:pPr>
            <w:r>
              <w:t>defaultValue: None</w:t>
            </w:r>
          </w:p>
          <w:p w14:paraId="445DE73E" w14:textId="77777777" w:rsidR="00143CC3" w:rsidRDefault="00143CC3" w:rsidP="00623324">
            <w:pPr>
              <w:pStyle w:val="TAL"/>
            </w:pPr>
            <w:r>
              <w:t>isNullable: False</w:t>
            </w:r>
          </w:p>
        </w:tc>
      </w:tr>
      <w:tr w:rsidR="00143CC3" w14:paraId="0CA65759"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EE2703"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495B4A86" w14:textId="77777777" w:rsidR="00143CC3" w:rsidRDefault="00143CC3" w:rsidP="00623324">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4E46C581" w14:textId="77777777" w:rsidR="00143CC3" w:rsidRDefault="00143CC3" w:rsidP="00623324">
            <w:pPr>
              <w:keepNext/>
              <w:keepLines/>
              <w:spacing w:after="0"/>
              <w:rPr>
                <w:rFonts w:ascii="Arial" w:hAnsi="Arial" w:cs="Arial"/>
                <w:sz w:val="18"/>
                <w:szCs w:val="18"/>
                <w:lang w:eastAsia="en-GB"/>
              </w:rPr>
            </w:pPr>
          </w:p>
          <w:p w14:paraId="0C13C301" w14:textId="77777777" w:rsidR="00143CC3" w:rsidRDefault="00143CC3" w:rsidP="00623324">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6D2CA85F" w14:textId="77777777" w:rsidR="00143CC3" w:rsidRDefault="00143CC3" w:rsidP="00623324">
            <w:pPr>
              <w:keepNext/>
              <w:keepLines/>
              <w:spacing w:after="0"/>
              <w:rPr>
                <w:rFonts w:ascii="Arial" w:hAnsi="Arial" w:cs="Arial"/>
                <w:sz w:val="18"/>
                <w:szCs w:val="18"/>
                <w:lang w:eastAsia="en-GB"/>
              </w:rPr>
            </w:pPr>
          </w:p>
          <w:p w14:paraId="65442864" w14:textId="77777777" w:rsidR="00143CC3" w:rsidRDefault="00143CC3" w:rsidP="00623324">
            <w:pPr>
              <w:keepNext/>
              <w:keepLines/>
              <w:spacing w:after="0"/>
              <w:rPr>
                <w:rFonts w:ascii="Arial" w:hAnsi="Arial" w:cs="Arial"/>
                <w:sz w:val="18"/>
                <w:szCs w:val="18"/>
                <w:lang w:eastAsia="en-GB"/>
              </w:rPr>
            </w:pPr>
            <w:r>
              <w:rPr>
                <w:rFonts w:ascii="Arial" w:hAnsi="Arial" w:cs="Arial"/>
                <w:sz w:val="18"/>
                <w:szCs w:val="18"/>
                <w:lang w:eastAsia="en-GB"/>
              </w:rPr>
              <w:t>see NOTE 7</w:t>
            </w:r>
          </w:p>
          <w:p w14:paraId="02CE631E" w14:textId="77777777" w:rsidR="00143CC3" w:rsidRDefault="00143CC3" w:rsidP="0062332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2BD20C2" w14:textId="77777777" w:rsidR="00143CC3" w:rsidRDefault="00143CC3" w:rsidP="00623324">
            <w:pPr>
              <w:pStyle w:val="TAL"/>
            </w:pPr>
            <w:r>
              <w:t>type: Integer</w:t>
            </w:r>
          </w:p>
          <w:p w14:paraId="6C9E886B" w14:textId="77777777" w:rsidR="00143CC3" w:rsidRDefault="00143CC3" w:rsidP="00623324">
            <w:pPr>
              <w:pStyle w:val="TAL"/>
            </w:pPr>
            <w:r>
              <w:t xml:space="preserve">multiplicity: </w:t>
            </w:r>
            <w:r>
              <w:rPr>
                <w:lang w:eastAsia="zh-CN"/>
              </w:rPr>
              <w:t>1</w:t>
            </w:r>
          </w:p>
          <w:p w14:paraId="18E46ED4" w14:textId="77777777" w:rsidR="00143CC3" w:rsidRDefault="00143CC3" w:rsidP="00623324">
            <w:pPr>
              <w:pStyle w:val="TAL"/>
            </w:pPr>
            <w:r>
              <w:t>isOrdered: N/A</w:t>
            </w:r>
          </w:p>
          <w:p w14:paraId="0E7C7B88" w14:textId="77777777" w:rsidR="00143CC3" w:rsidRDefault="00143CC3" w:rsidP="00623324">
            <w:pPr>
              <w:pStyle w:val="TAL"/>
            </w:pPr>
            <w:r>
              <w:t>isUnique: N/A</w:t>
            </w:r>
          </w:p>
          <w:p w14:paraId="589BD2F1" w14:textId="77777777" w:rsidR="00143CC3" w:rsidRDefault="00143CC3" w:rsidP="00623324">
            <w:pPr>
              <w:pStyle w:val="TAL"/>
            </w:pPr>
            <w:r>
              <w:t>defaultValue: None</w:t>
            </w:r>
          </w:p>
          <w:p w14:paraId="6CF84CC7" w14:textId="77777777" w:rsidR="00143CC3" w:rsidRDefault="00143CC3" w:rsidP="00623324">
            <w:pPr>
              <w:pStyle w:val="TAL"/>
            </w:pPr>
            <w:r>
              <w:t>isNullable: False</w:t>
            </w:r>
          </w:p>
        </w:tc>
      </w:tr>
      <w:tr w:rsidR="00143CC3" w14:paraId="151F1EBF"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7197EB"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74DE011D" w14:textId="77777777" w:rsidR="00143CC3" w:rsidRDefault="00143CC3" w:rsidP="00623324">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03DDA136" w14:textId="77777777" w:rsidR="00143CC3" w:rsidRDefault="00143CC3" w:rsidP="00623324">
            <w:pPr>
              <w:pStyle w:val="TAL"/>
              <w:rPr>
                <w:lang w:eastAsia="zh-CN"/>
              </w:rPr>
            </w:pPr>
            <w:r>
              <w:rPr>
                <w:lang w:eastAsia="zh-CN"/>
              </w:rPr>
              <w:t>The resulting RIM RS-1 symbols and its reference point shall belong to the same 10ms frame.</w:t>
            </w:r>
          </w:p>
          <w:p w14:paraId="687E48D7" w14:textId="77777777" w:rsidR="00143CC3" w:rsidRDefault="00143CC3" w:rsidP="00623324">
            <w:pPr>
              <w:pStyle w:val="TAL"/>
            </w:pPr>
            <w:r>
              <w:t>.</w:t>
            </w:r>
          </w:p>
          <w:p w14:paraId="4FBD5119" w14:textId="77777777" w:rsidR="00143CC3" w:rsidRDefault="00143CC3" w:rsidP="00623324">
            <w:pPr>
              <w:pStyle w:val="TAL"/>
            </w:pPr>
          </w:p>
          <w:p w14:paraId="2CDD02A0" w14:textId="77777777" w:rsidR="00143CC3" w:rsidRDefault="00143CC3" w:rsidP="00623324">
            <w:pPr>
              <w:pStyle w:val="TAL"/>
            </w:pPr>
            <w:r>
              <w:t>allowedValues: 2,3..20*2*maxNrofSymbols-1, where maxNrofSymbols=14</w:t>
            </w:r>
          </w:p>
          <w:p w14:paraId="35BA8619" w14:textId="77777777" w:rsidR="00143CC3" w:rsidRDefault="00143CC3" w:rsidP="0062332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FB73BFB" w14:textId="77777777" w:rsidR="00143CC3" w:rsidRDefault="00143CC3" w:rsidP="00623324">
            <w:pPr>
              <w:pStyle w:val="TAL"/>
            </w:pPr>
            <w:r>
              <w:t>type: Integer</w:t>
            </w:r>
          </w:p>
          <w:p w14:paraId="4384F04A" w14:textId="77777777" w:rsidR="00143CC3" w:rsidRDefault="00143CC3" w:rsidP="00623324">
            <w:pPr>
              <w:pStyle w:val="TAL"/>
            </w:pPr>
            <w:r>
              <w:t>multiplicity: *</w:t>
            </w:r>
          </w:p>
          <w:p w14:paraId="5E031422" w14:textId="77777777" w:rsidR="00143CC3" w:rsidRDefault="00143CC3" w:rsidP="00623324">
            <w:pPr>
              <w:pStyle w:val="TAL"/>
            </w:pPr>
            <w:r>
              <w:t xml:space="preserve">isOrdered: </w:t>
            </w:r>
            <w:r w:rsidRPr="004037B3">
              <w:t>False</w:t>
            </w:r>
          </w:p>
          <w:p w14:paraId="3728409B" w14:textId="77777777" w:rsidR="00143CC3" w:rsidRDefault="00143CC3" w:rsidP="00623324">
            <w:pPr>
              <w:pStyle w:val="TAL"/>
            </w:pPr>
            <w:r>
              <w:t xml:space="preserve">isUnique: </w:t>
            </w:r>
            <w:r w:rsidRPr="004037B3">
              <w:t>True</w:t>
            </w:r>
          </w:p>
          <w:p w14:paraId="1E435580" w14:textId="77777777" w:rsidR="00143CC3" w:rsidRDefault="00143CC3" w:rsidP="00623324">
            <w:pPr>
              <w:pStyle w:val="TAL"/>
            </w:pPr>
            <w:r>
              <w:t>defaultValue: None</w:t>
            </w:r>
          </w:p>
          <w:p w14:paraId="1833C527" w14:textId="77777777" w:rsidR="00143CC3" w:rsidRDefault="00143CC3" w:rsidP="00623324">
            <w:pPr>
              <w:pStyle w:val="TAL"/>
            </w:pPr>
            <w:r>
              <w:t>isNullable: False</w:t>
            </w:r>
          </w:p>
        </w:tc>
      </w:tr>
      <w:tr w:rsidR="00143CC3" w14:paraId="319C8F50"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EB33FD"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0B36705E" w14:textId="77777777" w:rsidR="00143CC3" w:rsidRDefault="00143CC3" w:rsidP="00623324">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42817880" w14:textId="77777777" w:rsidR="00143CC3" w:rsidRDefault="00143CC3" w:rsidP="00623324">
            <w:pPr>
              <w:pStyle w:val="TAL"/>
              <w:rPr>
                <w:lang w:eastAsia="zh-CN"/>
              </w:rPr>
            </w:pPr>
            <w:r>
              <w:rPr>
                <w:lang w:eastAsia="zh-CN"/>
              </w:rPr>
              <w:t>The resulting RIM RS-2 symbols and its reference point shall belong to the same 10ms frame.</w:t>
            </w:r>
          </w:p>
          <w:p w14:paraId="7BF8A2BC" w14:textId="77777777" w:rsidR="00143CC3" w:rsidRDefault="00143CC3" w:rsidP="00623324">
            <w:pPr>
              <w:pStyle w:val="TAL"/>
            </w:pPr>
            <w:r>
              <w:t>.</w:t>
            </w:r>
          </w:p>
          <w:p w14:paraId="0C87F724" w14:textId="77777777" w:rsidR="00143CC3" w:rsidRDefault="00143CC3" w:rsidP="00623324">
            <w:pPr>
              <w:pStyle w:val="TAL"/>
            </w:pPr>
          </w:p>
          <w:p w14:paraId="5720E8D5" w14:textId="77777777" w:rsidR="00143CC3" w:rsidRDefault="00143CC3" w:rsidP="00623324">
            <w:pPr>
              <w:pStyle w:val="TAL"/>
            </w:pPr>
            <w:r>
              <w:t>allowedValues: 2,3..20*2*maxNrofSymbols-1, where maxNrofSymbols=14</w:t>
            </w:r>
          </w:p>
          <w:p w14:paraId="24911B88" w14:textId="77777777" w:rsidR="00143CC3" w:rsidRDefault="00143CC3" w:rsidP="0062332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DD9F650" w14:textId="77777777" w:rsidR="00143CC3" w:rsidRDefault="00143CC3" w:rsidP="00623324">
            <w:pPr>
              <w:pStyle w:val="TAL"/>
            </w:pPr>
            <w:r>
              <w:t>type: Integer</w:t>
            </w:r>
          </w:p>
          <w:p w14:paraId="5DCB46F5" w14:textId="77777777" w:rsidR="00143CC3" w:rsidRDefault="00143CC3" w:rsidP="00623324">
            <w:pPr>
              <w:pStyle w:val="TAL"/>
            </w:pPr>
            <w:r>
              <w:t>multiplicity: *</w:t>
            </w:r>
          </w:p>
          <w:p w14:paraId="5A6E146C" w14:textId="77777777" w:rsidR="00143CC3" w:rsidRDefault="00143CC3" w:rsidP="00623324">
            <w:pPr>
              <w:pStyle w:val="TAL"/>
            </w:pPr>
            <w:r>
              <w:t xml:space="preserve">isOrdered: </w:t>
            </w:r>
            <w:r w:rsidRPr="004037B3">
              <w:t>False</w:t>
            </w:r>
          </w:p>
          <w:p w14:paraId="4C1250E5" w14:textId="77777777" w:rsidR="00143CC3" w:rsidRDefault="00143CC3" w:rsidP="00623324">
            <w:pPr>
              <w:pStyle w:val="TAL"/>
            </w:pPr>
            <w:r>
              <w:t xml:space="preserve">isUnique: </w:t>
            </w:r>
            <w:r w:rsidRPr="004037B3">
              <w:t>True</w:t>
            </w:r>
          </w:p>
          <w:p w14:paraId="75B63CFA" w14:textId="77777777" w:rsidR="00143CC3" w:rsidRDefault="00143CC3" w:rsidP="00623324">
            <w:pPr>
              <w:pStyle w:val="TAL"/>
            </w:pPr>
            <w:r>
              <w:t>defaultValue: None</w:t>
            </w:r>
          </w:p>
          <w:p w14:paraId="6B4E3037" w14:textId="77777777" w:rsidR="00143CC3" w:rsidRDefault="00143CC3" w:rsidP="00623324">
            <w:pPr>
              <w:pStyle w:val="TAL"/>
            </w:pPr>
            <w:r>
              <w:t>isNullable: False</w:t>
            </w:r>
          </w:p>
        </w:tc>
      </w:tr>
      <w:tr w:rsidR="00143CC3" w14:paraId="1B22444D"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32C81A"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5D3377B1" w14:textId="77777777" w:rsidR="00143CC3" w:rsidRDefault="00143CC3" w:rsidP="00623324">
            <w:pPr>
              <w:pStyle w:val="TAL"/>
            </w:pPr>
            <w:r>
              <w:t>It is indication of whether near-far functionality is enabled for RIM RS1.</w:t>
            </w:r>
          </w:p>
          <w:p w14:paraId="1A83B0DF" w14:textId="77777777" w:rsidR="00143CC3" w:rsidRDefault="00143CC3" w:rsidP="00623324">
            <w:pPr>
              <w:pStyle w:val="TAL"/>
            </w:pPr>
          </w:p>
          <w:p w14:paraId="4925203F" w14:textId="77777777" w:rsidR="00143CC3" w:rsidRDefault="00143CC3" w:rsidP="00623324">
            <w:pPr>
              <w:pStyle w:val="TAL"/>
            </w:pPr>
            <w:r>
              <w:t xml:space="preserve">If the indication is “enable”, </w:t>
            </w:r>
          </w:p>
          <w:p w14:paraId="3052E46F" w14:textId="77777777" w:rsidR="00143CC3" w:rsidRDefault="00143CC3" w:rsidP="00623324">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77123E1A" w14:textId="77777777" w:rsidR="00143CC3" w:rsidRDefault="00143CC3" w:rsidP="00623324">
            <w:pPr>
              <w:pStyle w:val="TAL"/>
              <w:ind w:left="284"/>
            </w:pPr>
            <w:r>
              <w:t>the second half of R1 consecutive uplink-downlink switching period is for "Far" indication with R1/2 repetitions.</w:t>
            </w:r>
          </w:p>
          <w:p w14:paraId="11E56C1A" w14:textId="77777777" w:rsidR="00143CC3" w:rsidRDefault="00143CC3" w:rsidP="00623324">
            <w:pPr>
              <w:pStyle w:val="TAL"/>
            </w:pPr>
          </w:p>
          <w:p w14:paraId="2970D047" w14:textId="77777777" w:rsidR="00143CC3" w:rsidRDefault="00143CC3" w:rsidP="00623324">
            <w:pPr>
              <w:pStyle w:val="TAL"/>
            </w:pPr>
            <w:r>
              <w:t>allowedValues: "ENABLE"</w:t>
            </w:r>
            <w:r>
              <w:rPr>
                <w:rFonts w:cs="Arial"/>
                <w:szCs w:val="18"/>
                <w:lang w:eastAsia="en-GB"/>
              </w:rPr>
              <w:t>,</w:t>
            </w:r>
            <w:r>
              <w:t xml:space="preserve"> "DISABLE" </w:t>
            </w:r>
          </w:p>
          <w:p w14:paraId="67F2FB6C" w14:textId="77777777" w:rsidR="00143CC3" w:rsidRDefault="00143CC3" w:rsidP="00623324">
            <w:pPr>
              <w:pStyle w:val="TAL"/>
            </w:pPr>
          </w:p>
          <w:p w14:paraId="6FA450F2" w14:textId="77777777" w:rsidR="00143CC3" w:rsidRDefault="00143CC3" w:rsidP="00623324">
            <w:pPr>
              <w:pStyle w:val="TAL"/>
            </w:pPr>
            <w:r>
              <w:rPr>
                <w:rFonts w:cs="Arial"/>
                <w:szCs w:val="18"/>
                <w:lang w:eastAsia="en-GB"/>
              </w:rPr>
              <w:t>see NOTE 10.</w:t>
            </w:r>
          </w:p>
          <w:p w14:paraId="0DC257A4" w14:textId="77777777" w:rsidR="00143CC3" w:rsidRDefault="00143CC3" w:rsidP="0062332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3A8EEA4" w14:textId="77777777" w:rsidR="00143CC3" w:rsidRDefault="00143CC3" w:rsidP="00623324">
            <w:pPr>
              <w:pStyle w:val="TAL"/>
            </w:pPr>
            <w:r>
              <w:t>type: ENUM</w:t>
            </w:r>
          </w:p>
          <w:p w14:paraId="32D7EF08" w14:textId="77777777" w:rsidR="00143CC3" w:rsidRDefault="00143CC3" w:rsidP="00623324">
            <w:pPr>
              <w:pStyle w:val="TAL"/>
            </w:pPr>
            <w:r>
              <w:t xml:space="preserve">multiplicity: </w:t>
            </w:r>
            <w:r>
              <w:rPr>
                <w:lang w:eastAsia="zh-CN"/>
              </w:rPr>
              <w:t>1</w:t>
            </w:r>
          </w:p>
          <w:p w14:paraId="20F9DDA6" w14:textId="77777777" w:rsidR="00143CC3" w:rsidRDefault="00143CC3" w:rsidP="00623324">
            <w:pPr>
              <w:pStyle w:val="TAL"/>
            </w:pPr>
            <w:r>
              <w:t>isOrdered: N/A</w:t>
            </w:r>
          </w:p>
          <w:p w14:paraId="2CB8F7AE" w14:textId="77777777" w:rsidR="00143CC3" w:rsidRDefault="00143CC3" w:rsidP="00623324">
            <w:pPr>
              <w:pStyle w:val="TAL"/>
            </w:pPr>
            <w:r>
              <w:t>isUnique: N/A</w:t>
            </w:r>
          </w:p>
          <w:p w14:paraId="4F02A7E6" w14:textId="77777777" w:rsidR="00143CC3" w:rsidRDefault="00143CC3" w:rsidP="00623324">
            <w:pPr>
              <w:pStyle w:val="TAL"/>
            </w:pPr>
            <w:r>
              <w:t>defaultValue: DISABLE</w:t>
            </w:r>
          </w:p>
          <w:p w14:paraId="33F00CA7" w14:textId="77777777" w:rsidR="00143CC3" w:rsidRDefault="00143CC3" w:rsidP="00623324">
            <w:pPr>
              <w:pStyle w:val="TAL"/>
            </w:pPr>
            <w:r>
              <w:t>isNullable: False</w:t>
            </w:r>
          </w:p>
        </w:tc>
      </w:tr>
      <w:tr w:rsidR="00143CC3" w14:paraId="38A59191"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A30B74"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65FB0D92" w14:textId="77777777" w:rsidR="00143CC3" w:rsidRDefault="00143CC3" w:rsidP="00623324">
            <w:pPr>
              <w:pStyle w:val="TAL"/>
            </w:pPr>
            <w:r>
              <w:t>It is indication of whether near-far functionality is enabled for RIM RS2.</w:t>
            </w:r>
          </w:p>
          <w:p w14:paraId="6B448F39" w14:textId="77777777" w:rsidR="00143CC3" w:rsidRDefault="00143CC3" w:rsidP="00623324">
            <w:pPr>
              <w:pStyle w:val="TAL"/>
            </w:pPr>
          </w:p>
          <w:p w14:paraId="40378135" w14:textId="77777777" w:rsidR="00143CC3" w:rsidRDefault="00143CC3" w:rsidP="00623324">
            <w:pPr>
              <w:pStyle w:val="TAL"/>
            </w:pPr>
            <w:r>
              <w:t xml:space="preserve">If the indication is “enable”, </w:t>
            </w:r>
          </w:p>
          <w:p w14:paraId="2C649FB4" w14:textId="77777777" w:rsidR="00143CC3" w:rsidRDefault="00143CC3" w:rsidP="00623324">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2B4F80E0" w14:textId="77777777" w:rsidR="00143CC3" w:rsidRDefault="00143CC3" w:rsidP="00623324">
            <w:pPr>
              <w:pStyle w:val="TAL"/>
              <w:ind w:left="284"/>
            </w:pPr>
            <w:r>
              <w:t>the second half of R2 consecutive uplink-downlink switching period is for "Far" indication with R2/2 repetitions.</w:t>
            </w:r>
          </w:p>
          <w:p w14:paraId="240FEBF7" w14:textId="77777777" w:rsidR="00143CC3" w:rsidRDefault="00143CC3" w:rsidP="00623324">
            <w:pPr>
              <w:pStyle w:val="TAL"/>
              <w:ind w:left="284"/>
            </w:pPr>
          </w:p>
          <w:p w14:paraId="11DC2D5D" w14:textId="77777777" w:rsidR="00143CC3" w:rsidRDefault="00143CC3" w:rsidP="00623324">
            <w:pPr>
              <w:pStyle w:val="TAL"/>
            </w:pPr>
          </w:p>
          <w:p w14:paraId="46C4F8F7" w14:textId="77777777" w:rsidR="00143CC3" w:rsidRDefault="00143CC3" w:rsidP="00623324">
            <w:pPr>
              <w:pStyle w:val="TAL"/>
            </w:pPr>
            <w:r>
              <w:t>allowedValues: "ENABLE"</w:t>
            </w:r>
            <w:r>
              <w:rPr>
                <w:rFonts w:cs="Arial"/>
                <w:szCs w:val="18"/>
                <w:lang w:eastAsia="en-GB"/>
              </w:rPr>
              <w:t>,</w:t>
            </w:r>
            <w:r>
              <w:t xml:space="preserve"> "DISABLE" </w:t>
            </w:r>
          </w:p>
          <w:p w14:paraId="0D8FEDB5" w14:textId="77777777" w:rsidR="00143CC3" w:rsidRDefault="00143CC3" w:rsidP="00623324">
            <w:pPr>
              <w:pStyle w:val="TAL"/>
            </w:pPr>
          </w:p>
          <w:p w14:paraId="659EE14A" w14:textId="77777777" w:rsidR="00143CC3" w:rsidRDefault="00143CC3" w:rsidP="00623324">
            <w:pPr>
              <w:pStyle w:val="TAL"/>
            </w:pPr>
            <w:r>
              <w:rPr>
                <w:rFonts w:cs="Arial"/>
                <w:szCs w:val="18"/>
                <w:lang w:eastAsia="en-GB"/>
              </w:rPr>
              <w:t>see NOTE 10.</w:t>
            </w:r>
          </w:p>
          <w:p w14:paraId="1B35B7FD" w14:textId="77777777" w:rsidR="00143CC3" w:rsidRDefault="00143CC3" w:rsidP="0062332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6E03228" w14:textId="77777777" w:rsidR="00143CC3" w:rsidRDefault="00143CC3" w:rsidP="00623324">
            <w:pPr>
              <w:pStyle w:val="TAL"/>
            </w:pPr>
            <w:r>
              <w:t>type: ENUM</w:t>
            </w:r>
          </w:p>
          <w:p w14:paraId="11F13327" w14:textId="77777777" w:rsidR="00143CC3" w:rsidRDefault="00143CC3" w:rsidP="00623324">
            <w:pPr>
              <w:pStyle w:val="TAL"/>
            </w:pPr>
            <w:r>
              <w:t xml:space="preserve">multiplicity: </w:t>
            </w:r>
            <w:r>
              <w:rPr>
                <w:lang w:eastAsia="zh-CN"/>
              </w:rPr>
              <w:t>1</w:t>
            </w:r>
          </w:p>
          <w:p w14:paraId="6D441424" w14:textId="77777777" w:rsidR="00143CC3" w:rsidRDefault="00143CC3" w:rsidP="00623324">
            <w:pPr>
              <w:pStyle w:val="TAL"/>
            </w:pPr>
            <w:r>
              <w:t>isOrdered: N/A</w:t>
            </w:r>
          </w:p>
          <w:p w14:paraId="67C59306" w14:textId="77777777" w:rsidR="00143CC3" w:rsidRDefault="00143CC3" w:rsidP="00623324">
            <w:pPr>
              <w:pStyle w:val="TAL"/>
            </w:pPr>
            <w:r>
              <w:t>isUnique: N/A</w:t>
            </w:r>
          </w:p>
          <w:p w14:paraId="21A64764" w14:textId="77777777" w:rsidR="00143CC3" w:rsidRDefault="00143CC3" w:rsidP="00623324">
            <w:pPr>
              <w:pStyle w:val="TAL"/>
            </w:pPr>
            <w:r>
              <w:t>defaultValue: DISABLE</w:t>
            </w:r>
          </w:p>
          <w:p w14:paraId="030D84A0" w14:textId="77777777" w:rsidR="00143CC3" w:rsidRDefault="00143CC3" w:rsidP="00623324">
            <w:pPr>
              <w:pStyle w:val="TAL"/>
            </w:pPr>
            <w:r>
              <w:t>isNullable: False</w:t>
            </w:r>
          </w:p>
        </w:tc>
      </w:tr>
      <w:tr w:rsidR="00143CC3" w14:paraId="5A135841"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CE3E4C"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t>rimRSReportConf</w:t>
            </w:r>
          </w:p>
        </w:tc>
        <w:tc>
          <w:tcPr>
            <w:tcW w:w="5523" w:type="dxa"/>
            <w:tcBorders>
              <w:top w:val="single" w:sz="4" w:space="0" w:color="auto"/>
              <w:left w:val="single" w:sz="4" w:space="0" w:color="auto"/>
              <w:bottom w:val="single" w:sz="4" w:space="0" w:color="auto"/>
              <w:right w:val="single" w:sz="4" w:space="0" w:color="auto"/>
            </w:tcBorders>
          </w:tcPr>
          <w:p w14:paraId="7D38B330" w14:textId="77777777" w:rsidR="00143CC3" w:rsidRDefault="00143CC3" w:rsidP="00623324">
            <w:pPr>
              <w:pStyle w:val="TAL"/>
            </w:pPr>
            <w:r>
              <w:t>It is used to configure gNBs to report the all necessary information derived from the detected RIM-RS to OAM.</w:t>
            </w:r>
          </w:p>
          <w:p w14:paraId="033F2084" w14:textId="77777777" w:rsidR="00143CC3" w:rsidRDefault="00143CC3" w:rsidP="00623324">
            <w:pPr>
              <w:pStyle w:val="TAL"/>
            </w:pPr>
          </w:p>
          <w:p w14:paraId="27CF26F8" w14:textId="77777777" w:rsidR="00143CC3" w:rsidRDefault="00143CC3" w:rsidP="00623324">
            <w:pPr>
              <w:pStyle w:val="TAL"/>
              <w:rPr>
                <w:szCs w:val="18"/>
                <w:lang w:eastAsia="zh-CN"/>
              </w:rPr>
            </w:pPr>
            <w:r>
              <w:rPr>
                <w:szCs w:val="18"/>
                <w:lang w:eastAsia="zh-CN"/>
              </w:rPr>
              <w:t>allowedValues: Not applicable</w:t>
            </w:r>
          </w:p>
          <w:p w14:paraId="5116C8B8" w14:textId="77777777" w:rsidR="00143CC3" w:rsidRDefault="00143CC3" w:rsidP="0062332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21F1667" w14:textId="77777777" w:rsidR="00143CC3" w:rsidRDefault="00143CC3" w:rsidP="00623324">
            <w:pPr>
              <w:pStyle w:val="TAL"/>
            </w:pPr>
            <w:r>
              <w:t>type: R</w:t>
            </w:r>
            <w:r>
              <w:rPr>
                <w:rFonts w:ascii="Courier New" w:hAnsi="Courier New" w:cs="Courier New"/>
                <w:szCs w:val="18"/>
              </w:rPr>
              <w:t>imRSReportConf</w:t>
            </w:r>
          </w:p>
          <w:p w14:paraId="2DAB6C46" w14:textId="77777777" w:rsidR="00143CC3" w:rsidRDefault="00143CC3" w:rsidP="00623324">
            <w:pPr>
              <w:pStyle w:val="TAL"/>
            </w:pPr>
            <w:r>
              <w:t xml:space="preserve">multiplicity: </w:t>
            </w:r>
            <w:r>
              <w:rPr>
                <w:lang w:eastAsia="zh-CN"/>
              </w:rPr>
              <w:t>1</w:t>
            </w:r>
          </w:p>
          <w:p w14:paraId="246580D7" w14:textId="77777777" w:rsidR="00143CC3" w:rsidRDefault="00143CC3" w:rsidP="00623324">
            <w:pPr>
              <w:pStyle w:val="TAL"/>
            </w:pPr>
            <w:r>
              <w:t>isOrdered: N/A</w:t>
            </w:r>
          </w:p>
          <w:p w14:paraId="650C6F8D" w14:textId="77777777" w:rsidR="00143CC3" w:rsidRDefault="00143CC3" w:rsidP="00623324">
            <w:pPr>
              <w:pStyle w:val="TAL"/>
            </w:pPr>
            <w:r>
              <w:t>isUnique: N/A</w:t>
            </w:r>
          </w:p>
          <w:p w14:paraId="29205DF3" w14:textId="77777777" w:rsidR="00143CC3" w:rsidRDefault="00143CC3" w:rsidP="00623324">
            <w:pPr>
              <w:pStyle w:val="TAL"/>
            </w:pPr>
            <w:r>
              <w:t>defaultValue: N/A</w:t>
            </w:r>
          </w:p>
          <w:p w14:paraId="59C0F211" w14:textId="77777777" w:rsidR="00143CC3" w:rsidRDefault="00143CC3" w:rsidP="00623324">
            <w:pPr>
              <w:pStyle w:val="TAL"/>
            </w:pPr>
            <w:r>
              <w:t>isNullable: False</w:t>
            </w:r>
          </w:p>
        </w:tc>
      </w:tr>
      <w:tr w:rsidR="00143CC3" w14:paraId="2E2075FE"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2DACE6"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lastRenderedPageBreak/>
              <w:t>reportIndicator</w:t>
            </w:r>
          </w:p>
        </w:tc>
        <w:tc>
          <w:tcPr>
            <w:tcW w:w="5523" w:type="dxa"/>
            <w:tcBorders>
              <w:top w:val="single" w:sz="4" w:space="0" w:color="auto"/>
              <w:left w:val="single" w:sz="4" w:space="0" w:color="auto"/>
              <w:bottom w:val="single" w:sz="4" w:space="0" w:color="auto"/>
              <w:right w:val="single" w:sz="4" w:space="0" w:color="auto"/>
            </w:tcBorders>
          </w:tcPr>
          <w:p w14:paraId="7A4ED3FC" w14:textId="77777777" w:rsidR="00143CC3" w:rsidRDefault="00143CC3" w:rsidP="00623324">
            <w:pPr>
              <w:pStyle w:val="TAL"/>
            </w:pPr>
            <w:r>
              <w:t>It is used to enable or disable the RS report on a gNB.</w:t>
            </w:r>
          </w:p>
          <w:p w14:paraId="3D2761FC" w14:textId="77777777" w:rsidR="00143CC3" w:rsidRDefault="00143CC3" w:rsidP="00623324">
            <w:pPr>
              <w:keepNext/>
              <w:rPr>
                <w:szCs w:val="18"/>
                <w:lang w:eastAsia="zh-CN"/>
              </w:rPr>
            </w:pPr>
            <w:r>
              <w:rPr>
                <w:lang w:eastAsia="zh-CN"/>
              </w:rPr>
              <w:t xml:space="preserve">If the indication is “enable”, the gNB starts to periodically report </w:t>
            </w:r>
            <w:r>
              <w:rPr>
                <w:szCs w:val="18"/>
                <w:lang w:eastAsia="zh-CN"/>
              </w:rPr>
              <w:t xml:space="preserve">necessary information derived from the detected RIM-RS to OAM. </w:t>
            </w:r>
          </w:p>
          <w:p w14:paraId="2AE6C8B4" w14:textId="77777777" w:rsidR="00143CC3" w:rsidRDefault="00143CC3" w:rsidP="00623324">
            <w:pPr>
              <w:keepNext/>
              <w:rPr>
                <w:szCs w:val="18"/>
                <w:lang w:eastAsia="zh-CN"/>
              </w:rPr>
            </w:pPr>
            <w:r>
              <w:rPr>
                <w:szCs w:val="18"/>
                <w:lang w:eastAsia="zh-CN"/>
              </w:rPr>
              <w:t>If the indication is “disable”, the gNB stops reporting.</w:t>
            </w:r>
          </w:p>
          <w:p w14:paraId="72AE7828" w14:textId="77777777" w:rsidR="00143CC3" w:rsidRDefault="00143CC3" w:rsidP="00623324">
            <w:pPr>
              <w:pStyle w:val="TAL"/>
            </w:pPr>
          </w:p>
          <w:p w14:paraId="2A447D69" w14:textId="77777777" w:rsidR="00143CC3" w:rsidRDefault="00143CC3" w:rsidP="00623324">
            <w:pPr>
              <w:pStyle w:val="TAL"/>
            </w:pPr>
            <w:r>
              <w:t xml:space="preserve">allowedValues: ENABLE, DISABLE </w:t>
            </w:r>
          </w:p>
          <w:p w14:paraId="208BE7C2" w14:textId="77777777" w:rsidR="00143CC3" w:rsidRDefault="00143CC3" w:rsidP="0062332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246C350" w14:textId="77777777" w:rsidR="00143CC3" w:rsidRDefault="00143CC3" w:rsidP="00623324">
            <w:pPr>
              <w:pStyle w:val="TAL"/>
            </w:pPr>
            <w:r>
              <w:t>type: ENUM</w:t>
            </w:r>
          </w:p>
          <w:p w14:paraId="5FBF92A0" w14:textId="77777777" w:rsidR="00143CC3" w:rsidRDefault="00143CC3" w:rsidP="00623324">
            <w:pPr>
              <w:pStyle w:val="TAL"/>
            </w:pPr>
            <w:r>
              <w:t xml:space="preserve">multiplicity: </w:t>
            </w:r>
            <w:r>
              <w:rPr>
                <w:lang w:eastAsia="zh-CN"/>
              </w:rPr>
              <w:t>1</w:t>
            </w:r>
          </w:p>
          <w:p w14:paraId="5368F7AA" w14:textId="77777777" w:rsidR="00143CC3" w:rsidRDefault="00143CC3" w:rsidP="00623324">
            <w:pPr>
              <w:pStyle w:val="TAL"/>
            </w:pPr>
            <w:r>
              <w:t>isOrdered: N/A</w:t>
            </w:r>
          </w:p>
          <w:p w14:paraId="7CF2120A" w14:textId="77777777" w:rsidR="00143CC3" w:rsidRDefault="00143CC3" w:rsidP="00623324">
            <w:pPr>
              <w:pStyle w:val="TAL"/>
            </w:pPr>
            <w:r>
              <w:t>isUnique: N/A</w:t>
            </w:r>
          </w:p>
          <w:p w14:paraId="6DAB0F4D" w14:textId="77777777" w:rsidR="00143CC3" w:rsidRDefault="00143CC3" w:rsidP="00623324">
            <w:pPr>
              <w:pStyle w:val="TAL"/>
            </w:pPr>
            <w:r>
              <w:t xml:space="preserve">defaultValue: DISABLE </w:t>
            </w:r>
          </w:p>
          <w:p w14:paraId="5676FEF9" w14:textId="77777777" w:rsidR="00143CC3" w:rsidRDefault="00143CC3" w:rsidP="00623324">
            <w:pPr>
              <w:pStyle w:val="TAL"/>
            </w:pPr>
            <w:r>
              <w:t>isNullable: False</w:t>
            </w:r>
          </w:p>
        </w:tc>
      </w:tr>
      <w:tr w:rsidR="00143CC3" w14:paraId="42C22BCE"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5B5B74"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t>reportInterval</w:t>
            </w:r>
          </w:p>
        </w:tc>
        <w:tc>
          <w:tcPr>
            <w:tcW w:w="5523" w:type="dxa"/>
            <w:tcBorders>
              <w:top w:val="single" w:sz="4" w:space="0" w:color="auto"/>
              <w:left w:val="single" w:sz="4" w:space="0" w:color="auto"/>
              <w:bottom w:val="single" w:sz="4" w:space="0" w:color="auto"/>
              <w:right w:val="single" w:sz="4" w:space="0" w:color="auto"/>
            </w:tcBorders>
          </w:tcPr>
          <w:p w14:paraId="01D0443D" w14:textId="77777777" w:rsidR="00143CC3" w:rsidRDefault="00143CC3" w:rsidP="00623324">
            <w:pPr>
              <w:pStyle w:val="TAL"/>
            </w:pPr>
            <w:r>
              <w:t>It is used to define reporting interval of a gNB in ms.</w:t>
            </w:r>
          </w:p>
          <w:p w14:paraId="2DD69C7F" w14:textId="77777777" w:rsidR="00143CC3" w:rsidRDefault="00143CC3" w:rsidP="00623324">
            <w:pPr>
              <w:pStyle w:val="TAL"/>
            </w:pPr>
          </w:p>
          <w:p w14:paraId="1D3E80CB" w14:textId="77777777" w:rsidR="00143CC3" w:rsidRDefault="00143CC3" w:rsidP="00623324">
            <w:pPr>
              <w:pStyle w:val="TAL"/>
            </w:pPr>
          </w:p>
          <w:p w14:paraId="01DFAF43" w14:textId="77777777" w:rsidR="00143CC3" w:rsidRDefault="00143CC3" w:rsidP="00623324">
            <w:pPr>
              <w:pStyle w:val="TAL"/>
              <w:rPr>
                <w:szCs w:val="18"/>
                <w:lang w:eastAsia="zh-CN"/>
              </w:rPr>
            </w:pPr>
            <w:r>
              <w:rPr>
                <w:szCs w:val="18"/>
                <w:lang w:eastAsia="zh-CN"/>
              </w:rPr>
              <w:t>allowedValues: Not applicable</w:t>
            </w:r>
          </w:p>
          <w:p w14:paraId="7D5343B3" w14:textId="77777777" w:rsidR="00143CC3" w:rsidRDefault="00143CC3" w:rsidP="0062332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E592A3A" w14:textId="77777777" w:rsidR="00143CC3" w:rsidRDefault="00143CC3" w:rsidP="00623324">
            <w:pPr>
              <w:pStyle w:val="TAL"/>
            </w:pPr>
            <w:r>
              <w:t>type: Integer</w:t>
            </w:r>
          </w:p>
          <w:p w14:paraId="3DB6021C" w14:textId="77777777" w:rsidR="00143CC3" w:rsidRDefault="00143CC3" w:rsidP="00623324">
            <w:pPr>
              <w:pStyle w:val="TAL"/>
            </w:pPr>
            <w:r>
              <w:t>multiplicity: 1</w:t>
            </w:r>
          </w:p>
          <w:p w14:paraId="0A7BBC93" w14:textId="77777777" w:rsidR="00143CC3" w:rsidRDefault="00143CC3" w:rsidP="00623324">
            <w:pPr>
              <w:pStyle w:val="TAL"/>
            </w:pPr>
            <w:r>
              <w:t>isOrdered: N/A</w:t>
            </w:r>
          </w:p>
          <w:p w14:paraId="47FE030E" w14:textId="77777777" w:rsidR="00143CC3" w:rsidRDefault="00143CC3" w:rsidP="00623324">
            <w:pPr>
              <w:pStyle w:val="TAL"/>
            </w:pPr>
            <w:r>
              <w:t>isUnique: N/A</w:t>
            </w:r>
          </w:p>
          <w:p w14:paraId="76C81E01" w14:textId="77777777" w:rsidR="00143CC3" w:rsidRDefault="00143CC3" w:rsidP="00623324">
            <w:pPr>
              <w:pStyle w:val="TAL"/>
            </w:pPr>
            <w:r>
              <w:t>defaultValue: None</w:t>
            </w:r>
          </w:p>
          <w:p w14:paraId="7633F81B" w14:textId="77777777" w:rsidR="00143CC3" w:rsidRDefault="00143CC3" w:rsidP="00623324">
            <w:pPr>
              <w:pStyle w:val="TAL"/>
            </w:pPr>
            <w:r>
              <w:t>isNullable: False</w:t>
            </w:r>
          </w:p>
        </w:tc>
      </w:tr>
      <w:tr w:rsidR="00143CC3" w14:paraId="55402E10"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174B63"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t>nrofRIMRSReportInfo</w:t>
            </w:r>
          </w:p>
        </w:tc>
        <w:tc>
          <w:tcPr>
            <w:tcW w:w="5523" w:type="dxa"/>
            <w:tcBorders>
              <w:top w:val="single" w:sz="4" w:space="0" w:color="auto"/>
              <w:left w:val="single" w:sz="4" w:space="0" w:color="auto"/>
              <w:bottom w:val="single" w:sz="4" w:space="0" w:color="auto"/>
              <w:right w:val="single" w:sz="4" w:space="0" w:color="auto"/>
            </w:tcBorders>
          </w:tcPr>
          <w:p w14:paraId="4EB3EEBA" w14:textId="77777777" w:rsidR="00143CC3" w:rsidRDefault="00143CC3" w:rsidP="00623324">
            <w:pPr>
              <w:pStyle w:val="TAL"/>
            </w:pPr>
            <w:r>
              <w:t xml:space="preserve">It is used to define the maximum number of </w:t>
            </w:r>
            <w:r>
              <w:rPr>
                <w:rFonts w:ascii="Courier New" w:hAnsi="Courier New" w:cs="Courier New"/>
                <w:szCs w:val="18"/>
              </w:rPr>
              <w:t xml:space="preserve">RIMRSReportInfo </w:t>
            </w:r>
            <w:r>
              <w:t>in a single report.</w:t>
            </w:r>
          </w:p>
          <w:p w14:paraId="67DA46A3" w14:textId="77777777" w:rsidR="00143CC3" w:rsidRDefault="00143CC3" w:rsidP="00623324">
            <w:pPr>
              <w:pStyle w:val="TAL"/>
            </w:pPr>
          </w:p>
          <w:p w14:paraId="3BD4B8BA" w14:textId="77777777" w:rsidR="00143CC3" w:rsidRDefault="00143CC3" w:rsidP="00623324">
            <w:pPr>
              <w:pStyle w:val="TAL"/>
              <w:rPr>
                <w:szCs w:val="18"/>
                <w:lang w:eastAsia="zh-CN"/>
              </w:rPr>
            </w:pPr>
            <w:r>
              <w:rPr>
                <w:szCs w:val="18"/>
                <w:lang w:eastAsia="zh-CN"/>
              </w:rPr>
              <w:t>allowedValues: Not applicable</w:t>
            </w:r>
          </w:p>
          <w:p w14:paraId="6ABF856B" w14:textId="77777777" w:rsidR="00143CC3" w:rsidRDefault="00143CC3" w:rsidP="0062332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06E4F82" w14:textId="77777777" w:rsidR="00143CC3" w:rsidRDefault="00143CC3" w:rsidP="00623324">
            <w:pPr>
              <w:pStyle w:val="TAL"/>
            </w:pPr>
            <w:r>
              <w:t>type: Integer</w:t>
            </w:r>
          </w:p>
          <w:p w14:paraId="32ED0ECF" w14:textId="77777777" w:rsidR="00143CC3" w:rsidRDefault="00143CC3" w:rsidP="00623324">
            <w:pPr>
              <w:pStyle w:val="TAL"/>
            </w:pPr>
            <w:r>
              <w:t>multiplicity: 1</w:t>
            </w:r>
          </w:p>
          <w:p w14:paraId="4B5DFA35" w14:textId="77777777" w:rsidR="00143CC3" w:rsidRDefault="00143CC3" w:rsidP="00623324">
            <w:pPr>
              <w:pStyle w:val="TAL"/>
            </w:pPr>
            <w:r>
              <w:t>isOrdered: N/A</w:t>
            </w:r>
          </w:p>
          <w:p w14:paraId="6F54A961" w14:textId="77777777" w:rsidR="00143CC3" w:rsidRDefault="00143CC3" w:rsidP="00623324">
            <w:pPr>
              <w:pStyle w:val="TAL"/>
            </w:pPr>
            <w:r>
              <w:t>isUnique: N/A</w:t>
            </w:r>
          </w:p>
          <w:p w14:paraId="1DF2DE2F" w14:textId="77777777" w:rsidR="00143CC3" w:rsidRDefault="00143CC3" w:rsidP="00623324">
            <w:pPr>
              <w:pStyle w:val="TAL"/>
            </w:pPr>
            <w:r>
              <w:t>defaultValue: None</w:t>
            </w:r>
          </w:p>
          <w:p w14:paraId="094272F1" w14:textId="77777777" w:rsidR="00143CC3" w:rsidRDefault="00143CC3" w:rsidP="00623324">
            <w:pPr>
              <w:pStyle w:val="TAL"/>
            </w:pPr>
            <w:r>
              <w:t>isNullable: False</w:t>
            </w:r>
          </w:p>
        </w:tc>
      </w:tr>
      <w:tr w:rsidR="00143CC3" w14:paraId="63821E61"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340397"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t>maxPropagationDelay</w:t>
            </w:r>
          </w:p>
        </w:tc>
        <w:tc>
          <w:tcPr>
            <w:tcW w:w="5523" w:type="dxa"/>
            <w:tcBorders>
              <w:top w:val="single" w:sz="4" w:space="0" w:color="auto"/>
              <w:left w:val="single" w:sz="4" w:space="0" w:color="auto"/>
              <w:bottom w:val="single" w:sz="4" w:space="0" w:color="auto"/>
              <w:right w:val="single" w:sz="4" w:space="0" w:color="auto"/>
            </w:tcBorders>
          </w:tcPr>
          <w:p w14:paraId="587A8149" w14:textId="77777777" w:rsidR="00143CC3" w:rsidRDefault="00143CC3" w:rsidP="00623324">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r>
              <w:rPr>
                <w:rFonts w:ascii="Courier New" w:hAnsi="Courier New" w:cs="Courier New"/>
                <w:szCs w:val="18"/>
              </w:rPr>
              <w:t>RIMRSReportInfo</w:t>
            </w:r>
            <w:r>
              <w:t>.</w:t>
            </w:r>
          </w:p>
          <w:p w14:paraId="6EBEA7A8" w14:textId="77777777" w:rsidR="00143CC3" w:rsidRDefault="00143CC3" w:rsidP="00623324">
            <w:pPr>
              <w:pStyle w:val="TAL"/>
            </w:pPr>
          </w:p>
          <w:p w14:paraId="2332C594" w14:textId="77777777" w:rsidR="00143CC3" w:rsidRDefault="00143CC3" w:rsidP="00623324">
            <w:pPr>
              <w:pStyle w:val="TAL"/>
              <w:rPr>
                <w:szCs w:val="18"/>
                <w:lang w:eastAsia="zh-CN"/>
              </w:rPr>
            </w:pPr>
            <w:r>
              <w:rPr>
                <w:szCs w:val="18"/>
                <w:lang w:eastAsia="zh-CN"/>
              </w:rPr>
              <w:t xml:space="preserve">allowedValues: </w:t>
            </w:r>
            <w:r>
              <w:rPr>
                <w:rFonts w:cs="Arial"/>
                <w:szCs w:val="18"/>
              </w:rPr>
              <w:t>0, 1</w:t>
            </w:r>
            <w:r>
              <w:t>..20*2*maxNrofSymbols-1, where maxNrofSymbols=14</w:t>
            </w:r>
            <w:r>
              <w:rPr>
                <w:rFonts w:cs="Arial"/>
                <w:szCs w:val="18"/>
                <w:lang w:eastAsia="en-GB"/>
              </w:rPr>
              <w:t>.</w:t>
            </w:r>
          </w:p>
          <w:p w14:paraId="6DD287D1" w14:textId="77777777" w:rsidR="00143CC3" w:rsidRDefault="00143CC3" w:rsidP="0062332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0B160F3" w14:textId="77777777" w:rsidR="00143CC3" w:rsidRDefault="00143CC3" w:rsidP="00623324">
            <w:pPr>
              <w:pStyle w:val="TAL"/>
            </w:pPr>
            <w:r>
              <w:t>type: Integer</w:t>
            </w:r>
          </w:p>
          <w:p w14:paraId="6FE12636" w14:textId="77777777" w:rsidR="00143CC3" w:rsidRDefault="00143CC3" w:rsidP="00623324">
            <w:pPr>
              <w:pStyle w:val="TAL"/>
            </w:pPr>
            <w:r>
              <w:t>multiplicity: 1</w:t>
            </w:r>
          </w:p>
          <w:p w14:paraId="2B83E0F3" w14:textId="77777777" w:rsidR="00143CC3" w:rsidRDefault="00143CC3" w:rsidP="00623324">
            <w:pPr>
              <w:pStyle w:val="TAL"/>
            </w:pPr>
            <w:r>
              <w:t>isOrdered: N/A</w:t>
            </w:r>
          </w:p>
          <w:p w14:paraId="7D59A383" w14:textId="77777777" w:rsidR="00143CC3" w:rsidRDefault="00143CC3" w:rsidP="00623324">
            <w:pPr>
              <w:pStyle w:val="TAL"/>
            </w:pPr>
            <w:r>
              <w:t>isUnique: N/A</w:t>
            </w:r>
          </w:p>
          <w:p w14:paraId="72E2E59A" w14:textId="77777777" w:rsidR="00143CC3" w:rsidRDefault="00143CC3" w:rsidP="00623324">
            <w:pPr>
              <w:pStyle w:val="TAL"/>
            </w:pPr>
            <w:r>
              <w:t>defaultValue: None</w:t>
            </w:r>
          </w:p>
          <w:p w14:paraId="058F3F75" w14:textId="77777777" w:rsidR="00143CC3" w:rsidRDefault="00143CC3" w:rsidP="00623324">
            <w:pPr>
              <w:pStyle w:val="TAL"/>
            </w:pPr>
            <w:r>
              <w:t>isNullable: False</w:t>
            </w:r>
          </w:p>
        </w:tc>
      </w:tr>
      <w:tr w:rsidR="00143CC3" w14:paraId="0ABFED92"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D455E5"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t>rimRSReportInfoList</w:t>
            </w:r>
          </w:p>
        </w:tc>
        <w:tc>
          <w:tcPr>
            <w:tcW w:w="5523" w:type="dxa"/>
            <w:tcBorders>
              <w:top w:val="single" w:sz="4" w:space="0" w:color="auto"/>
              <w:left w:val="single" w:sz="4" w:space="0" w:color="auto"/>
              <w:bottom w:val="single" w:sz="4" w:space="0" w:color="auto"/>
              <w:right w:val="single" w:sz="4" w:space="0" w:color="auto"/>
            </w:tcBorders>
          </w:tcPr>
          <w:p w14:paraId="19EFDFD3" w14:textId="77777777" w:rsidR="00143CC3" w:rsidRDefault="00143CC3" w:rsidP="00623324">
            <w:pPr>
              <w:pStyle w:val="TAL"/>
              <w:rPr>
                <w:szCs w:val="18"/>
                <w:lang w:eastAsia="zh-CN"/>
              </w:rPr>
            </w:pPr>
            <w:r>
              <w:rPr>
                <w:szCs w:val="18"/>
                <w:lang w:eastAsia="zh-CN"/>
              </w:rPr>
              <w:t xml:space="preserve">It represents a list (the length of the list is </w:t>
            </w:r>
            <w:r>
              <w:rPr>
                <w:rFonts w:ascii="Courier New" w:hAnsi="Courier New" w:cs="Courier New"/>
                <w:szCs w:val="18"/>
              </w:rPr>
              <w:t>nrofRIMRSReportInfo</w:t>
            </w:r>
            <w:r>
              <w:rPr>
                <w:szCs w:val="18"/>
                <w:lang w:eastAsia="zh-CN"/>
              </w:rPr>
              <w:t xml:space="preserve">) of necessary information derived from the detected RIM-RS. </w:t>
            </w:r>
          </w:p>
          <w:p w14:paraId="226A6CE2" w14:textId="77777777" w:rsidR="00143CC3" w:rsidRDefault="00143CC3" w:rsidP="00623324">
            <w:pPr>
              <w:pStyle w:val="TAL"/>
              <w:rPr>
                <w:szCs w:val="18"/>
                <w:lang w:eastAsia="zh-CN"/>
              </w:rPr>
            </w:pPr>
          </w:p>
          <w:p w14:paraId="67DFDBA9" w14:textId="77777777" w:rsidR="00143CC3" w:rsidRDefault="00143CC3" w:rsidP="00623324">
            <w:pPr>
              <w:pStyle w:val="TAL"/>
              <w:rPr>
                <w:szCs w:val="18"/>
                <w:lang w:eastAsia="zh-CN"/>
              </w:rPr>
            </w:pPr>
            <w:r>
              <w:rPr>
                <w:szCs w:val="18"/>
                <w:lang w:eastAsia="zh-CN"/>
              </w:rPr>
              <w:t xml:space="preserve">allowedValues: </w:t>
            </w:r>
          </w:p>
          <w:p w14:paraId="11FAE021" w14:textId="77777777" w:rsidR="00143CC3" w:rsidRDefault="00143CC3" w:rsidP="00623324">
            <w:pPr>
              <w:pStyle w:val="TAL"/>
              <w:rPr>
                <w:szCs w:val="18"/>
                <w:lang w:eastAsia="zh-CN"/>
              </w:rPr>
            </w:pPr>
            <w:r>
              <w:rPr>
                <w:szCs w:val="18"/>
                <w:lang w:eastAsia="zh-CN"/>
              </w:rPr>
              <w:t>Not applicable</w:t>
            </w:r>
          </w:p>
          <w:p w14:paraId="6074FD85" w14:textId="77777777" w:rsidR="00143CC3" w:rsidRDefault="00143CC3" w:rsidP="0062332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32EC59D" w14:textId="77777777" w:rsidR="00143CC3" w:rsidRDefault="00143CC3" w:rsidP="00623324">
            <w:pPr>
              <w:pStyle w:val="TAL"/>
            </w:pPr>
            <w:r>
              <w:t>type: RimRSReportInfo</w:t>
            </w:r>
          </w:p>
          <w:p w14:paraId="345FD9E6" w14:textId="77777777" w:rsidR="00143CC3" w:rsidRDefault="00143CC3" w:rsidP="00623324">
            <w:pPr>
              <w:pStyle w:val="TAL"/>
            </w:pPr>
            <w:r>
              <w:t>multiplicity: *</w:t>
            </w:r>
          </w:p>
          <w:p w14:paraId="5C37196F" w14:textId="77777777" w:rsidR="00143CC3" w:rsidRDefault="00143CC3" w:rsidP="00623324">
            <w:pPr>
              <w:pStyle w:val="TAL"/>
            </w:pPr>
            <w:r>
              <w:t xml:space="preserve">isOrdered: </w:t>
            </w:r>
            <w:r w:rsidRPr="004037B3">
              <w:t>False</w:t>
            </w:r>
          </w:p>
          <w:p w14:paraId="48D78FBD" w14:textId="77777777" w:rsidR="00143CC3" w:rsidRDefault="00143CC3" w:rsidP="00623324">
            <w:pPr>
              <w:pStyle w:val="TAL"/>
            </w:pPr>
            <w:r>
              <w:t xml:space="preserve">isUnique: </w:t>
            </w:r>
            <w:r w:rsidRPr="004037B3">
              <w:t>True</w:t>
            </w:r>
          </w:p>
          <w:p w14:paraId="10B22C64" w14:textId="77777777" w:rsidR="00143CC3" w:rsidRDefault="00143CC3" w:rsidP="00623324">
            <w:pPr>
              <w:pStyle w:val="TAL"/>
            </w:pPr>
            <w:r>
              <w:t>defaultValue: N/A</w:t>
            </w:r>
          </w:p>
          <w:p w14:paraId="1E5DACEE" w14:textId="77777777" w:rsidR="00143CC3" w:rsidRDefault="00143CC3" w:rsidP="00623324">
            <w:pPr>
              <w:pStyle w:val="TAL"/>
            </w:pPr>
            <w:r>
              <w:t>isNullable: False</w:t>
            </w:r>
          </w:p>
        </w:tc>
      </w:tr>
      <w:tr w:rsidR="00143CC3" w14:paraId="041AAF17"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09BBFB"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t>detectedSetID</w:t>
            </w:r>
          </w:p>
        </w:tc>
        <w:tc>
          <w:tcPr>
            <w:tcW w:w="5523" w:type="dxa"/>
            <w:tcBorders>
              <w:top w:val="single" w:sz="4" w:space="0" w:color="auto"/>
              <w:left w:val="single" w:sz="4" w:space="0" w:color="auto"/>
              <w:bottom w:val="single" w:sz="4" w:space="0" w:color="auto"/>
              <w:right w:val="single" w:sz="4" w:space="0" w:color="auto"/>
            </w:tcBorders>
          </w:tcPr>
          <w:p w14:paraId="107D39AB" w14:textId="77777777" w:rsidR="00143CC3" w:rsidRDefault="00143CC3" w:rsidP="00623324">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2F1A126A" w14:textId="77777777" w:rsidR="00143CC3" w:rsidRDefault="00143CC3" w:rsidP="00623324">
            <w:pPr>
              <w:keepNext/>
              <w:keepLines/>
              <w:spacing w:after="0"/>
              <w:rPr>
                <w:rFonts w:ascii="Arial" w:hAnsi="Arial" w:cs="Arial"/>
                <w:sz w:val="18"/>
                <w:szCs w:val="18"/>
                <w:lang w:eastAsia="en-GB"/>
              </w:rPr>
            </w:pPr>
          </w:p>
          <w:p w14:paraId="164143F9" w14:textId="77777777" w:rsidR="00143CC3" w:rsidRDefault="00143CC3" w:rsidP="00623324">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60D95217" w14:textId="77777777" w:rsidR="00143CC3" w:rsidRDefault="00143CC3" w:rsidP="0062332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C2F23C3" w14:textId="77777777" w:rsidR="00143CC3" w:rsidRDefault="00143CC3" w:rsidP="00623324">
            <w:pPr>
              <w:pStyle w:val="TAL"/>
            </w:pPr>
            <w:r>
              <w:t>type: Integer</w:t>
            </w:r>
          </w:p>
          <w:p w14:paraId="077B966F" w14:textId="77777777" w:rsidR="00143CC3" w:rsidRDefault="00143CC3" w:rsidP="00623324">
            <w:pPr>
              <w:pStyle w:val="TAL"/>
            </w:pPr>
            <w:r>
              <w:t xml:space="preserve">multiplicity: </w:t>
            </w:r>
            <w:r>
              <w:rPr>
                <w:lang w:eastAsia="zh-CN"/>
              </w:rPr>
              <w:t>1</w:t>
            </w:r>
          </w:p>
          <w:p w14:paraId="2B46C258" w14:textId="77777777" w:rsidR="00143CC3" w:rsidRDefault="00143CC3" w:rsidP="00623324">
            <w:pPr>
              <w:pStyle w:val="TAL"/>
            </w:pPr>
            <w:r>
              <w:t>isOrdered: N/A</w:t>
            </w:r>
          </w:p>
          <w:p w14:paraId="549A6F47" w14:textId="77777777" w:rsidR="00143CC3" w:rsidRDefault="00143CC3" w:rsidP="00623324">
            <w:pPr>
              <w:pStyle w:val="TAL"/>
            </w:pPr>
            <w:r>
              <w:t>isUnique: N/A</w:t>
            </w:r>
          </w:p>
          <w:p w14:paraId="43ABD14E" w14:textId="77777777" w:rsidR="00143CC3" w:rsidRDefault="00143CC3" w:rsidP="00623324">
            <w:pPr>
              <w:pStyle w:val="TAL"/>
            </w:pPr>
            <w:r>
              <w:t>defaultValue: None</w:t>
            </w:r>
          </w:p>
          <w:p w14:paraId="3189875C" w14:textId="77777777" w:rsidR="00143CC3" w:rsidRDefault="00143CC3" w:rsidP="00623324">
            <w:pPr>
              <w:pStyle w:val="TAL"/>
            </w:pPr>
            <w:r>
              <w:t>isNullable: False</w:t>
            </w:r>
          </w:p>
        </w:tc>
      </w:tr>
      <w:tr w:rsidR="00143CC3" w14:paraId="13BE6C0B"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BBB098"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t>propagationDelay</w:t>
            </w:r>
          </w:p>
        </w:tc>
        <w:tc>
          <w:tcPr>
            <w:tcW w:w="5523" w:type="dxa"/>
            <w:tcBorders>
              <w:top w:val="single" w:sz="4" w:space="0" w:color="auto"/>
              <w:left w:val="single" w:sz="4" w:space="0" w:color="auto"/>
              <w:bottom w:val="single" w:sz="4" w:space="0" w:color="auto"/>
              <w:right w:val="single" w:sz="4" w:space="0" w:color="auto"/>
            </w:tcBorders>
          </w:tcPr>
          <w:p w14:paraId="51726347" w14:textId="77777777" w:rsidR="00143CC3" w:rsidRDefault="00143CC3" w:rsidP="00623324">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2C576D24" w14:textId="77777777" w:rsidR="00143CC3" w:rsidRDefault="00143CC3" w:rsidP="00623324">
            <w:pPr>
              <w:keepNext/>
              <w:keepLines/>
              <w:spacing w:after="0"/>
              <w:rPr>
                <w:rFonts w:ascii="Arial" w:hAnsi="Arial" w:cs="Arial"/>
                <w:sz w:val="18"/>
                <w:szCs w:val="18"/>
                <w:lang w:eastAsia="en-GB"/>
              </w:rPr>
            </w:pPr>
          </w:p>
          <w:p w14:paraId="3102C975" w14:textId="77777777" w:rsidR="00143CC3" w:rsidRDefault="00143CC3" w:rsidP="00623324">
            <w:pPr>
              <w:keepNext/>
              <w:keepLines/>
              <w:spacing w:after="0"/>
              <w:rPr>
                <w:rFonts w:ascii="Arial" w:hAnsi="Arial" w:cs="Arial"/>
                <w:sz w:val="18"/>
                <w:szCs w:val="18"/>
                <w:lang w:eastAsia="en-GB"/>
              </w:rPr>
            </w:pPr>
            <w:r>
              <w:rPr>
                <w:rFonts w:ascii="Arial" w:hAnsi="Arial" w:cs="Arial"/>
                <w:sz w:val="18"/>
                <w:szCs w:val="18"/>
              </w:rPr>
              <w:t>allowedValues: 0, 1</w:t>
            </w:r>
            <w:r>
              <w:t>..</w:t>
            </w:r>
            <w:r>
              <w:rPr>
                <w:rFonts w:ascii="Courier New" w:hAnsi="Courier New" w:cs="Courier New"/>
                <w:szCs w:val="18"/>
              </w:rPr>
              <w:t xml:space="preserve"> maxPropagationDelay</w:t>
            </w:r>
            <w:r>
              <w:rPr>
                <w:rFonts w:ascii="Arial" w:hAnsi="Arial" w:cs="Arial"/>
                <w:sz w:val="18"/>
                <w:szCs w:val="18"/>
                <w:lang w:eastAsia="en-GB"/>
              </w:rPr>
              <w:t>.</w:t>
            </w:r>
          </w:p>
          <w:p w14:paraId="52F75D01" w14:textId="77777777" w:rsidR="00143CC3" w:rsidRDefault="00143CC3" w:rsidP="0062332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6B7BE7C" w14:textId="77777777" w:rsidR="00143CC3" w:rsidRDefault="00143CC3" w:rsidP="00623324">
            <w:pPr>
              <w:pStyle w:val="TAL"/>
            </w:pPr>
            <w:r>
              <w:t>type: Integer</w:t>
            </w:r>
          </w:p>
          <w:p w14:paraId="0213940F" w14:textId="77777777" w:rsidR="00143CC3" w:rsidRDefault="00143CC3" w:rsidP="00623324">
            <w:pPr>
              <w:pStyle w:val="TAL"/>
            </w:pPr>
            <w:r>
              <w:t xml:space="preserve">multiplicity: </w:t>
            </w:r>
            <w:r>
              <w:rPr>
                <w:lang w:eastAsia="zh-CN"/>
              </w:rPr>
              <w:t>1</w:t>
            </w:r>
          </w:p>
          <w:p w14:paraId="4423C46A" w14:textId="77777777" w:rsidR="00143CC3" w:rsidRDefault="00143CC3" w:rsidP="00623324">
            <w:pPr>
              <w:pStyle w:val="TAL"/>
            </w:pPr>
            <w:r>
              <w:t>isOrdered: N/A</w:t>
            </w:r>
          </w:p>
          <w:p w14:paraId="2B32DC7F" w14:textId="77777777" w:rsidR="00143CC3" w:rsidRDefault="00143CC3" w:rsidP="00623324">
            <w:pPr>
              <w:pStyle w:val="TAL"/>
            </w:pPr>
            <w:r>
              <w:t>isUnique: N/A</w:t>
            </w:r>
          </w:p>
          <w:p w14:paraId="5941B147" w14:textId="77777777" w:rsidR="00143CC3" w:rsidRDefault="00143CC3" w:rsidP="00623324">
            <w:pPr>
              <w:pStyle w:val="TAL"/>
            </w:pPr>
            <w:r>
              <w:t>defaultValue: None</w:t>
            </w:r>
          </w:p>
          <w:p w14:paraId="483AD306" w14:textId="77777777" w:rsidR="00143CC3" w:rsidRDefault="00143CC3" w:rsidP="00623324">
            <w:pPr>
              <w:pStyle w:val="TAL"/>
            </w:pPr>
            <w:r>
              <w:t>isNullable: False</w:t>
            </w:r>
          </w:p>
        </w:tc>
      </w:tr>
      <w:tr w:rsidR="00143CC3" w14:paraId="430F3081"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4393D4"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t>functionalityOfRIMRS</w:t>
            </w:r>
          </w:p>
        </w:tc>
        <w:tc>
          <w:tcPr>
            <w:tcW w:w="5523" w:type="dxa"/>
            <w:tcBorders>
              <w:top w:val="single" w:sz="4" w:space="0" w:color="auto"/>
              <w:left w:val="single" w:sz="4" w:space="0" w:color="auto"/>
              <w:bottom w:val="single" w:sz="4" w:space="0" w:color="auto"/>
              <w:right w:val="single" w:sz="4" w:space="0" w:color="auto"/>
            </w:tcBorders>
          </w:tcPr>
          <w:p w14:paraId="3A8AD77A" w14:textId="77777777" w:rsidR="00143CC3" w:rsidRDefault="00143CC3" w:rsidP="00623324">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7B792448" w14:textId="77777777" w:rsidR="00143CC3" w:rsidRDefault="00143CC3" w:rsidP="00623324">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“enable”, valid values are {RS2, RS1forEnoughMitigation, RS1forNotEnoughMitigation};</w:t>
            </w:r>
          </w:p>
          <w:p w14:paraId="7171CA80" w14:textId="77777777" w:rsidR="00143CC3" w:rsidRDefault="00143CC3" w:rsidP="00623324">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“disable”, valid values are {RS1, RS2}.</w:t>
            </w:r>
          </w:p>
          <w:p w14:paraId="35728384" w14:textId="77777777" w:rsidR="00143CC3" w:rsidRDefault="00143CC3" w:rsidP="00623324">
            <w:pPr>
              <w:pStyle w:val="TAL"/>
              <w:rPr>
                <w:szCs w:val="18"/>
                <w:lang w:eastAsia="zh-CN"/>
              </w:rPr>
            </w:pPr>
          </w:p>
          <w:p w14:paraId="052C31E7" w14:textId="77777777" w:rsidR="00143CC3" w:rsidRDefault="00143CC3" w:rsidP="00623324">
            <w:pPr>
              <w:pStyle w:val="TAN"/>
              <w:rPr>
                <w:lang w:eastAsia="en-GB"/>
              </w:rPr>
            </w:pPr>
            <w:r>
              <w:rPr>
                <w:lang w:eastAsia="en-GB"/>
              </w:rPr>
              <w:t>RS1forEnoughMitigation means RIM-RS type 1 is used to indicate 'enough mitigation' functionality.</w:t>
            </w:r>
          </w:p>
          <w:p w14:paraId="0B832152" w14:textId="77777777" w:rsidR="00143CC3" w:rsidRDefault="00143CC3" w:rsidP="00623324">
            <w:pPr>
              <w:pStyle w:val="TAL"/>
              <w:rPr>
                <w:szCs w:val="18"/>
                <w:lang w:eastAsia="zh-CN"/>
              </w:rPr>
            </w:pPr>
            <w:r>
              <w:rPr>
                <w:lang w:eastAsia="en-GB"/>
              </w:rPr>
              <w:t>RS1forNotEnoughMitigation means RIM-RS type 1 is used to indicate 'Not enough mitigation' functionality.</w:t>
            </w:r>
          </w:p>
          <w:p w14:paraId="40A1F552" w14:textId="77777777" w:rsidR="00143CC3" w:rsidRDefault="00143CC3" w:rsidP="00623324">
            <w:pPr>
              <w:pStyle w:val="TAL"/>
              <w:rPr>
                <w:szCs w:val="18"/>
                <w:lang w:eastAsia="zh-CN"/>
              </w:rPr>
            </w:pPr>
          </w:p>
          <w:p w14:paraId="204D1CEA" w14:textId="77777777" w:rsidR="00143CC3" w:rsidRDefault="00143CC3" w:rsidP="00623324">
            <w:pPr>
              <w:pStyle w:val="TAL"/>
              <w:rPr>
                <w:szCs w:val="18"/>
                <w:lang w:eastAsia="zh-CN"/>
              </w:rPr>
            </w:pPr>
            <w:r>
              <w:t>allowedValues:</w:t>
            </w:r>
            <w:r>
              <w:rPr>
                <w:szCs w:val="18"/>
                <w:lang w:eastAsia="zh-CN"/>
              </w:rPr>
              <w:t xml:space="preserve"> RS1, RS2, RS1forEnoughMitigation, RS1forNotEnoughMitigation</w:t>
            </w:r>
          </w:p>
          <w:p w14:paraId="495AF37B" w14:textId="77777777" w:rsidR="00143CC3" w:rsidRDefault="00143CC3" w:rsidP="00623324">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413B918C" w14:textId="77777777" w:rsidR="00143CC3" w:rsidRDefault="00143CC3" w:rsidP="00623324">
            <w:pPr>
              <w:pStyle w:val="TAL"/>
            </w:pPr>
            <w:r>
              <w:t>type: Enum</w:t>
            </w:r>
          </w:p>
          <w:p w14:paraId="254B75DD" w14:textId="77777777" w:rsidR="00143CC3" w:rsidRDefault="00143CC3" w:rsidP="00623324">
            <w:pPr>
              <w:pStyle w:val="TAL"/>
            </w:pPr>
            <w:r>
              <w:t>multiplicity: 1</w:t>
            </w:r>
          </w:p>
          <w:p w14:paraId="5AF55622" w14:textId="77777777" w:rsidR="00143CC3" w:rsidRDefault="00143CC3" w:rsidP="00623324">
            <w:pPr>
              <w:pStyle w:val="TAL"/>
            </w:pPr>
            <w:r>
              <w:t>isOrdered: N/A</w:t>
            </w:r>
          </w:p>
          <w:p w14:paraId="10F62EB2" w14:textId="77777777" w:rsidR="00143CC3" w:rsidRDefault="00143CC3" w:rsidP="00623324">
            <w:pPr>
              <w:pStyle w:val="TAL"/>
            </w:pPr>
            <w:r>
              <w:t>isUnique: N/A</w:t>
            </w:r>
          </w:p>
          <w:p w14:paraId="4F6A1C0F" w14:textId="77777777" w:rsidR="00143CC3" w:rsidRDefault="00143CC3" w:rsidP="00623324">
            <w:pPr>
              <w:pStyle w:val="TAL"/>
            </w:pPr>
            <w:r>
              <w:t>defaultValue: None</w:t>
            </w:r>
          </w:p>
          <w:p w14:paraId="34C34A89" w14:textId="77777777" w:rsidR="00143CC3" w:rsidRDefault="00143CC3" w:rsidP="00623324">
            <w:pPr>
              <w:pStyle w:val="TAL"/>
            </w:pPr>
            <w:r>
              <w:t>isNullable: False</w:t>
            </w:r>
          </w:p>
        </w:tc>
      </w:tr>
      <w:tr w:rsidR="00143CC3" w14:paraId="205C7D1A"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C48A53"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lastRenderedPageBreak/>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66FB543D" w14:textId="77777777" w:rsidR="00143CC3" w:rsidRDefault="00143CC3" w:rsidP="00623324">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monitoring window</w:t>
            </w:r>
            <w:r>
              <w:rPr>
                <w:szCs w:val="18"/>
              </w:rPr>
              <w:t xml:space="preserve">  in which gNB monitors the RIM-RS, in unit of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52DB89F1" w14:textId="77777777" w:rsidR="00143CC3" w:rsidRDefault="00143CC3" w:rsidP="00623324">
            <w:pPr>
              <w:pStyle w:val="TAL"/>
              <w:ind w:left="284"/>
              <w:rPr>
                <w:szCs w:val="18"/>
              </w:rPr>
            </w:pPr>
            <w:r>
              <w:rPr>
                <w:szCs w:val="18"/>
              </w:rPr>
              <w:t xml:space="preserve">This field is configured together with </w:t>
            </w:r>
            <w:r>
              <w:rPr>
                <w:rFonts w:ascii="Courier New" w:hAnsi="Courier New" w:cs="Courier New"/>
                <w:szCs w:val="18"/>
              </w:rPr>
              <w:t>rimRSMonitoringInterval</w:t>
            </w:r>
            <w:r>
              <w:rPr>
                <w:szCs w:val="18"/>
              </w:rPr>
              <w:t xml:space="preserve">, </w:t>
            </w:r>
            <w:r>
              <w:rPr>
                <w:rFonts w:ascii="Courier New" w:hAnsi="Courier New" w:cs="Courier New"/>
                <w:szCs w:val="18"/>
              </w:rPr>
              <w:t>rimRSMonitoringWindowStartingOffset</w:t>
            </w:r>
            <w:r>
              <w:rPr>
                <w:rFonts w:ascii="Courier New" w:hAnsi="Courier New" w:cs="Courier New"/>
                <w:szCs w:val="18"/>
                <w:lang w:eastAsia="zh-CN"/>
              </w:rPr>
              <w:t xml:space="preserve">, </w:t>
            </w:r>
            <w:r>
              <w:rPr>
                <w:rFonts w:ascii="Courier New" w:hAnsi="Courier New" w:cs="Courier New"/>
                <w:szCs w:val="18"/>
              </w:rPr>
              <w:t>rimRSMonitoringOccasionInterval</w:t>
            </w:r>
            <w:r>
              <w:rPr>
                <w:szCs w:val="18"/>
              </w:rPr>
              <w:t xml:space="preserve"> and </w:t>
            </w:r>
            <w:r>
              <w:rPr>
                <w:rFonts w:ascii="Courier New" w:hAnsi="Courier New" w:cs="Courier New"/>
                <w:szCs w:val="18"/>
              </w:rPr>
              <w:t>rimRSMonitoringOccasionStartingOffset</w:t>
            </w:r>
            <w:r>
              <w:rPr>
                <w:szCs w:val="18"/>
              </w:rPr>
              <w:t>.</w:t>
            </w:r>
          </w:p>
          <w:p w14:paraId="4B47BDF7" w14:textId="77777777" w:rsidR="00143CC3" w:rsidRDefault="00143CC3" w:rsidP="00623324">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r>
              <w:rPr>
                <w:rFonts w:ascii="Courier New" w:hAnsi="Courier New" w:cs="Courier New"/>
                <w:szCs w:val="18"/>
              </w:rPr>
              <w:t>rimRSMonitoringInterval</w:t>
            </w:r>
            <w:r>
              <w:t>).</w:t>
            </w:r>
          </w:p>
          <w:p w14:paraId="1A4F7749" w14:textId="77777777" w:rsidR="00143CC3" w:rsidRDefault="00143CC3" w:rsidP="00623324">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r>
              <w:rPr>
                <w:rFonts w:ascii="Courier New" w:hAnsi="Courier New" w:cs="Courier New"/>
                <w:szCs w:val="18"/>
              </w:rPr>
              <w:t>rimRSMonitoringWindowPeriodicity</w:t>
            </w:r>
            <w:r>
              <w:rPr>
                <w:rFonts w:cs="Arial"/>
                <w:szCs w:val="18"/>
              </w:rPr>
              <w:t>).</w:t>
            </w:r>
          </w:p>
          <w:p w14:paraId="759FFB17" w14:textId="77777777" w:rsidR="00143CC3" w:rsidRDefault="00143CC3" w:rsidP="00623324">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15709DD0" w14:textId="77777777" w:rsidR="00143CC3" w:rsidRDefault="00143CC3" w:rsidP="00623324">
            <w:pPr>
              <w:pStyle w:val="TAL"/>
              <w:ind w:left="568"/>
            </w:pPr>
            <m:oMath>
              <m:r>
                <w:rPr>
                  <w:rFonts w:ascii="Cambria Math" w:hAnsi="Cambria Math"/>
                </w:rPr>
                <m:t>R1</m:t>
              </m:r>
            </m:oMath>
            <w:r>
              <w:rPr>
                <w:rFonts w:cs="Arial"/>
                <w:szCs w:val="18"/>
                <w:lang w:eastAsia="en-GB"/>
              </w:rPr>
              <w:t xml:space="preserve"> is the number of consecutive </w:t>
            </w:r>
            <w:r>
              <w:t>uplink-downlink</w:t>
            </w:r>
            <w:r>
              <w:rPr>
                <w:rFonts w:cs="Arial"/>
                <w:szCs w:val="18"/>
                <w:lang w:eastAsia="en-GB"/>
              </w:rPr>
              <w:t xml:space="preserve">switching periods for RS-1 (configured by </w:t>
            </w:r>
            <w:r>
              <w:rPr>
                <w:rFonts w:ascii="Courier New" w:hAnsi="Courier New" w:cs="Courier New"/>
                <w:szCs w:val="18"/>
              </w:rPr>
              <w:t>nrofConsecutiveRIMRS1</w:t>
            </w:r>
            <w:r>
              <w:rPr>
                <w:rFonts w:cs="Arial"/>
                <w:szCs w:val="18"/>
                <w:lang w:eastAsia="en-GB"/>
              </w:rPr>
              <w:t>)</w:t>
            </w:r>
            <w:r>
              <w:t>,</w:t>
            </w:r>
          </w:p>
          <w:p w14:paraId="1C63032A" w14:textId="77777777" w:rsidR="00143CC3" w:rsidRDefault="00143CC3" w:rsidP="00623324">
            <w:pPr>
              <w:pStyle w:val="TAL"/>
              <w:ind w:left="568"/>
            </w:pPr>
            <m:oMath>
              <m:r>
                <w:rPr>
                  <w:rFonts w:ascii="Cambria Math" w:hAnsi="Cambria Math"/>
                </w:rPr>
                <m:t>P1</m:t>
              </m:r>
            </m:oMath>
            <w:r>
              <w:t xml:space="preserve"> is the </w:t>
            </w:r>
            <w:r>
              <w:rPr>
                <w:rFonts w:cs="Arial"/>
                <w:szCs w:val="18"/>
                <w:lang w:eastAsia="en-GB"/>
              </w:rPr>
              <w:t xml:space="preserve">first </w:t>
            </w:r>
            <w:r>
              <w:t>uplink-downlink</w:t>
            </w:r>
            <w:r>
              <w:rPr>
                <w:rFonts w:cs="Arial"/>
                <w:szCs w:val="18"/>
                <w:lang w:eastAsia="en-GB"/>
              </w:rPr>
              <w:t xml:space="preserve">switching period (configured by </w:t>
            </w:r>
            <w:r>
              <w:rPr>
                <w:rFonts w:ascii="Courier New" w:hAnsi="Courier New" w:cs="Courier New"/>
                <w:szCs w:val="18"/>
              </w:rPr>
              <w:t>dlULSwitchingPeriod1</w:t>
            </w:r>
            <w:r>
              <w:rPr>
                <w:rFonts w:cs="Arial"/>
                <w:szCs w:val="18"/>
                <w:lang w:eastAsia="en-GB"/>
              </w:rPr>
              <w:t xml:space="preserve">), </w:t>
            </w:r>
          </w:p>
          <w:p w14:paraId="1D7D2A7E" w14:textId="77777777" w:rsidR="00143CC3" w:rsidRDefault="00143CC3" w:rsidP="00623324">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65D3DB25" w14:textId="77777777" w:rsidR="00143CC3" w:rsidRPr="00A71A16" w:rsidRDefault="00FC0513" w:rsidP="00623324">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lang w:val="en-US"/>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0B8AFD33" w14:textId="77777777" w:rsidR="00143CC3" w:rsidRDefault="00FC0513" w:rsidP="00623324">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143CC3">
              <w:rPr>
                <w:szCs w:val="18"/>
                <w:lang w:eastAsia="zh-CN"/>
              </w:rPr>
              <w:t xml:space="preserve"> is </w:t>
            </w:r>
            <w:r w:rsidR="00143CC3">
              <w:rPr>
                <w:rFonts w:cs="Arial"/>
                <w:szCs w:val="18"/>
                <w:lang w:eastAsia="en-GB"/>
              </w:rPr>
              <w:t xml:space="preserve">the total number of set IDs for RIM RS-1 (configured by </w:t>
            </w:r>
            <w:r w:rsidR="00143CC3">
              <w:rPr>
                <w:rFonts w:ascii="Courier New" w:hAnsi="Courier New" w:cs="Courier New"/>
                <w:szCs w:val="18"/>
              </w:rPr>
              <w:t>totalnrofSetIdofRS1</w:t>
            </w:r>
            <w:r w:rsidR="00143CC3">
              <w:rPr>
                <w:rFonts w:cs="Arial"/>
                <w:szCs w:val="18"/>
                <w:lang w:eastAsia="en-GB"/>
              </w:rPr>
              <w:t>),</w:t>
            </w:r>
          </w:p>
          <w:p w14:paraId="6E205070" w14:textId="77777777" w:rsidR="00143CC3" w:rsidRDefault="00FC0513" w:rsidP="00623324">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143CC3">
              <w:rPr>
                <w:rFonts w:cs="Arial"/>
                <w:sz w:val="24"/>
                <w:szCs w:val="24"/>
                <w:lang w:eastAsia="zh-CN"/>
              </w:rPr>
              <w:t xml:space="preserve"> </w:t>
            </w:r>
            <w:r w:rsidR="00143CC3">
              <w:rPr>
                <w:rFonts w:cs="Arial"/>
                <w:szCs w:val="18"/>
                <w:lang w:eastAsia="en-GB"/>
              </w:rPr>
              <w:t xml:space="preserve">is the number of candidate frequency resources in the whole network (configured by </w:t>
            </w:r>
            <w:r w:rsidR="00143CC3">
              <w:rPr>
                <w:rFonts w:ascii="Courier New" w:hAnsi="Courier New" w:cs="Courier New"/>
                <w:szCs w:val="18"/>
              </w:rPr>
              <w:t>nrofGlobalRIMRSFrequencyCandidates</w:t>
            </w:r>
            <w:r w:rsidR="00143CC3">
              <w:rPr>
                <w:rFonts w:cs="Arial"/>
                <w:szCs w:val="18"/>
                <w:lang w:eastAsia="en-GB"/>
              </w:rPr>
              <w:t xml:space="preserve">), and </w:t>
            </w:r>
          </w:p>
          <w:p w14:paraId="68BABA64" w14:textId="77777777" w:rsidR="00143CC3" w:rsidRDefault="00FC0513" w:rsidP="00623324">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143CC3">
              <w:rPr>
                <w:rFonts w:cs="Arial"/>
                <w:sz w:val="24"/>
                <w:szCs w:val="24"/>
                <w:lang w:eastAsia="zh-CN"/>
              </w:rPr>
              <w:t xml:space="preserve"> </w:t>
            </w:r>
            <w:r w:rsidR="00143CC3">
              <w:rPr>
                <w:rFonts w:cs="Arial"/>
                <w:szCs w:val="18"/>
                <w:lang w:eastAsia="en-GB"/>
              </w:rPr>
              <w:t xml:space="preserve">is the number of </w:t>
            </w:r>
            <w:r w:rsidR="00143CC3">
              <w:t xml:space="preserve">candidate sequences assigned </w:t>
            </w:r>
            <w:r w:rsidR="00143CC3">
              <w:rPr>
                <w:rFonts w:cs="Arial"/>
                <w:szCs w:val="18"/>
                <w:lang w:eastAsia="en-GB"/>
              </w:rPr>
              <w:t xml:space="preserve">for RIM RS-1 (configured by </w:t>
            </w:r>
            <w:r w:rsidR="00143CC3">
              <w:rPr>
                <w:rFonts w:ascii="Courier New" w:hAnsi="Courier New" w:cs="Courier New"/>
                <w:szCs w:val="18"/>
              </w:rPr>
              <w:t>nrofRIMRSSequenceCandidatesofRS1</w:t>
            </w:r>
            <w:r w:rsidR="00143CC3">
              <w:rPr>
                <w:rFonts w:cs="Arial"/>
                <w:szCs w:val="18"/>
                <w:lang w:eastAsia="en-GB"/>
              </w:rPr>
              <w:t>).</w:t>
            </w:r>
          </w:p>
          <w:p w14:paraId="5E8D8922" w14:textId="77777777" w:rsidR="00143CC3" w:rsidRDefault="00143CC3" w:rsidP="00623324">
            <w:pPr>
              <w:pStyle w:val="TAL"/>
              <w:rPr>
                <w:szCs w:val="18"/>
              </w:rPr>
            </w:pPr>
          </w:p>
          <w:p w14:paraId="76D2D263" w14:textId="77777777" w:rsidR="00143CC3" w:rsidRDefault="00143CC3" w:rsidP="00623324">
            <w:pPr>
              <w:pStyle w:val="TAL"/>
              <w:rPr>
                <w:szCs w:val="18"/>
              </w:rPr>
            </w:pPr>
            <w:r>
              <w:rPr>
                <w:szCs w:val="18"/>
              </w:rPr>
              <w:t>allowedValues: 1,2,..2^14</w:t>
            </w:r>
          </w:p>
          <w:p w14:paraId="10DE1588" w14:textId="77777777" w:rsidR="00143CC3" w:rsidRDefault="00143CC3" w:rsidP="00623324">
            <w:pPr>
              <w:pStyle w:val="TAL"/>
              <w:rPr>
                <w:szCs w:val="18"/>
              </w:rPr>
            </w:pPr>
          </w:p>
          <w:p w14:paraId="32ECB5BC" w14:textId="77777777" w:rsidR="00143CC3" w:rsidRDefault="00143CC3" w:rsidP="0062332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E04B108" w14:textId="77777777" w:rsidR="00143CC3" w:rsidRDefault="00143CC3" w:rsidP="00623324">
            <w:pPr>
              <w:pStyle w:val="TAL"/>
            </w:pPr>
            <w:r>
              <w:t>type: Integer</w:t>
            </w:r>
          </w:p>
          <w:p w14:paraId="55086189" w14:textId="77777777" w:rsidR="00143CC3" w:rsidRDefault="00143CC3" w:rsidP="00623324">
            <w:pPr>
              <w:pStyle w:val="TAL"/>
            </w:pPr>
            <w:r>
              <w:t>multiplicity: 1</w:t>
            </w:r>
          </w:p>
          <w:p w14:paraId="3D92B89C" w14:textId="77777777" w:rsidR="00143CC3" w:rsidRDefault="00143CC3" w:rsidP="00623324">
            <w:pPr>
              <w:pStyle w:val="TAL"/>
            </w:pPr>
            <w:r>
              <w:t>isOrdered: N/A</w:t>
            </w:r>
          </w:p>
          <w:p w14:paraId="40C10B78" w14:textId="77777777" w:rsidR="00143CC3" w:rsidRDefault="00143CC3" w:rsidP="00623324">
            <w:pPr>
              <w:pStyle w:val="TAL"/>
            </w:pPr>
            <w:r>
              <w:t>isUnique: N/A</w:t>
            </w:r>
          </w:p>
          <w:p w14:paraId="48E1C96B" w14:textId="77777777" w:rsidR="00143CC3" w:rsidRDefault="00143CC3" w:rsidP="00623324">
            <w:pPr>
              <w:pStyle w:val="TAL"/>
            </w:pPr>
            <w:r>
              <w:t>defaultValue: None</w:t>
            </w:r>
          </w:p>
          <w:p w14:paraId="18F8EB02" w14:textId="77777777" w:rsidR="00143CC3" w:rsidRDefault="00143CC3" w:rsidP="00623324">
            <w:pPr>
              <w:pStyle w:val="TAL"/>
            </w:pPr>
            <w:r>
              <w:t>isNullable: False</w:t>
            </w:r>
          </w:p>
        </w:tc>
      </w:tr>
      <w:tr w:rsidR="00143CC3" w14:paraId="164F31EE"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380BF7"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5C2FBB13" w14:textId="77777777" w:rsidR="00143CC3" w:rsidRDefault="00143CC3" w:rsidP="00623324">
            <w:pPr>
              <w:pStyle w:val="TAL"/>
            </w:pPr>
            <w:r>
              <w:t xml:space="preserve">This </w:t>
            </w:r>
            <w:r>
              <w:rPr>
                <w:rFonts w:cs="Arial"/>
                <w:szCs w:val="18"/>
                <w:lang w:eastAsia="en-GB"/>
              </w:rPr>
              <w:t xml:space="preserve">attribute </w:t>
            </w:r>
            <w:r>
              <w:t>configures the periodicity of the monitoring window, in unit of hours.</w:t>
            </w:r>
          </w:p>
          <w:p w14:paraId="2E28B885" w14:textId="77777777" w:rsidR="00143CC3" w:rsidRDefault="00143CC3" w:rsidP="00623324">
            <w:pPr>
              <w:pStyle w:val="TAL"/>
            </w:pPr>
          </w:p>
          <w:p w14:paraId="6B3BA061" w14:textId="77777777" w:rsidR="00143CC3" w:rsidRDefault="00143CC3" w:rsidP="00623324">
            <w:pPr>
              <w:pStyle w:val="TAL"/>
            </w:pPr>
          </w:p>
          <w:p w14:paraId="69848FD0" w14:textId="77777777" w:rsidR="00143CC3" w:rsidRDefault="00143CC3" w:rsidP="00623324">
            <w:pPr>
              <w:pStyle w:val="TAL"/>
            </w:pPr>
            <w:r>
              <w:t>allowedValues: 1, 2, 3, 4, 6, 8, 12, 24</w:t>
            </w:r>
          </w:p>
          <w:p w14:paraId="1D8E1208" w14:textId="77777777" w:rsidR="00143CC3" w:rsidRDefault="00143CC3" w:rsidP="0062332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E566CDC" w14:textId="77777777" w:rsidR="00143CC3" w:rsidRDefault="00143CC3" w:rsidP="00623324">
            <w:pPr>
              <w:pStyle w:val="TAL"/>
            </w:pPr>
            <w:r>
              <w:t>type: Integer</w:t>
            </w:r>
          </w:p>
          <w:p w14:paraId="049B175B" w14:textId="77777777" w:rsidR="00143CC3" w:rsidRDefault="00143CC3" w:rsidP="00623324">
            <w:pPr>
              <w:pStyle w:val="TAL"/>
            </w:pPr>
            <w:r>
              <w:t>multiplicity: 1</w:t>
            </w:r>
          </w:p>
          <w:p w14:paraId="4CDBB308" w14:textId="77777777" w:rsidR="00143CC3" w:rsidRDefault="00143CC3" w:rsidP="00623324">
            <w:pPr>
              <w:pStyle w:val="TAL"/>
            </w:pPr>
            <w:r>
              <w:t>isOrdered: N/A</w:t>
            </w:r>
          </w:p>
          <w:p w14:paraId="237023DB" w14:textId="77777777" w:rsidR="00143CC3" w:rsidRDefault="00143CC3" w:rsidP="00623324">
            <w:pPr>
              <w:pStyle w:val="TAL"/>
            </w:pPr>
            <w:r>
              <w:t>isUnique: N/A</w:t>
            </w:r>
          </w:p>
          <w:p w14:paraId="201C5C41" w14:textId="77777777" w:rsidR="00143CC3" w:rsidRDefault="00143CC3" w:rsidP="00623324">
            <w:pPr>
              <w:pStyle w:val="TAL"/>
            </w:pPr>
            <w:r>
              <w:t>defaultValue: None</w:t>
            </w:r>
          </w:p>
          <w:p w14:paraId="7B0BFF54" w14:textId="77777777" w:rsidR="00143CC3" w:rsidRDefault="00143CC3" w:rsidP="00623324">
            <w:pPr>
              <w:pStyle w:val="TAL"/>
            </w:pPr>
            <w:r>
              <w:t>isNullable: False</w:t>
            </w:r>
          </w:p>
        </w:tc>
      </w:tr>
      <w:tr w:rsidR="00143CC3" w14:paraId="683E4656"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3B270A"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33559196" w14:textId="77777777" w:rsidR="00143CC3" w:rsidRDefault="00143CC3" w:rsidP="00623324">
            <w:pPr>
              <w:pStyle w:val="TAL"/>
            </w:pPr>
            <w:r>
              <w:t xml:space="preserve">This </w:t>
            </w:r>
            <w:r>
              <w:rPr>
                <w:rFonts w:cs="Arial"/>
                <w:szCs w:val="18"/>
                <w:lang w:eastAsia="en-GB"/>
              </w:rPr>
              <w:t xml:space="preserve">attribute </w:t>
            </w:r>
            <w:r>
              <w:t>configures the start offset of the first monitoring window within one day, in unit of hours.</w:t>
            </w:r>
          </w:p>
          <w:p w14:paraId="74BEF125" w14:textId="77777777" w:rsidR="00143CC3" w:rsidRDefault="00143CC3" w:rsidP="00623324">
            <w:pPr>
              <w:pStyle w:val="TAL"/>
            </w:pPr>
          </w:p>
          <w:p w14:paraId="5C36077C" w14:textId="77777777" w:rsidR="00143CC3" w:rsidRDefault="00143CC3" w:rsidP="00623324">
            <w:pPr>
              <w:pStyle w:val="TAL"/>
            </w:pPr>
            <w:r>
              <w:t>allowedValues: 0,1,2..23</w:t>
            </w:r>
          </w:p>
          <w:p w14:paraId="1FCA0162" w14:textId="77777777" w:rsidR="00143CC3" w:rsidRDefault="00143CC3" w:rsidP="0062332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3A3BE35" w14:textId="77777777" w:rsidR="00143CC3" w:rsidRDefault="00143CC3" w:rsidP="00623324">
            <w:pPr>
              <w:pStyle w:val="TAL"/>
            </w:pPr>
            <w:r>
              <w:t>type: Integer</w:t>
            </w:r>
          </w:p>
          <w:p w14:paraId="5BC4B42B" w14:textId="77777777" w:rsidR="00143CC3" w:rsidRDefault="00143CC3" w:rsidP="00623324">
            <w:pPr>
              <w:pStyle w:val="TAL"/>
            </w:pPr>
            <w:r>
              <w:t>multiplicity: 1</w:t>
            </w:r>
          </w:p>
          <w:p w14:paraId="2440C950" w14:textId="77777777" w:rsidR="00143CC3" w:rsidRDefault="00143CC3" w:rsidP="00623324">
            <w:pPr>
              <w:pStyle w:val="TAL"/>
            </w:pPr>
            <w:r>
              <w:t>isOrdered: N/A</w:t>
            </w:r>
          </w:p>
          <w:p w14:paraId="6477C6EB" w14:textId="77777777" w:rsidR="00143CC3" w:rsidRDefault="00143CC3" w:rsidP="00623324">
            <w:pPr>
              <w:pStyle w:val="TAL"/>
            </w:pPr>
            <w:r>
              <w:t>isUnique: N/A</w:t>
            </w:r>
          </w:p>
          <w:p w14:paraId="621722CD" w14:textId="77777777" w:rsidR="00143CC3" w:rsidRDefault="00143CC3" w:rsidP="00623324">
            <w:pPr>
              <w:pStyle w:val="TAL"/>
            </w:pPr>
            <w:r>
              <w:t>defaultValue: None</w:t>
            </w:r>
          </w:p>
          <w:p w14:paraId="2C9EEEDC" w14:textId="77777777" w:rsidR="00143CC3" w:rsidRDefault="00143CC3" w:rsidP="00623324">
            <w:pPr>
              <w:pStyle w:val="TAL"/>
            </w:pPr>
            <w:r>
              <w:t>isNullable: False</w:t>
            </w:r>
          </w:p>
        </w:tc>
      </w:tr>
      <w:tr w:rsidR="00143CC3" w14:paraId="567A2F63"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1D37F8"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lastRenderedPageBreak/>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53F9000E" w14:textId="77777777" w:rsidR="00143CC3" w:rsidRDefault="00143CC3" w:rsidP="00623324">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1284068F" w14:textId="77777777" w:rsidR="00143CC3" w:rsidRDefault="00143CC3" w:rsidP="00623324">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r>
              <w:rPr>
                <w:rFonts w:ascii="Courier New" w:hAnsi="Courier New" w:cs="Courier New"/>
                <w:szCs w:val="18"/>
              </w:rPr>
              <w:t>rimRSMonitoringWindowDuration</w:t>
            </w:r>
            <w:r>
              <w:rPr>
                <w:lang w:eastAsia="zh-CN"/>
              </w:rPr>
              <w:t>.</w:t>
            </w:r>
          </w:p>
          <w:p w14:paraId="6DFC5DE2" w14:textId="77777777" w:rsidR="00143CC3" w:rsidRDefault="00143CC3" w:rsidP="00623324">
            <w:pPr>
              <w:pStyle w:val="TAL"/>
            </w:pPr>
          </w:p>
          <w:p w14:paraId="05AAA150" w14:textId="77777777" w:rsidR="00143CC3" w:rsidRDefault="00143CC3" w:rsidP="00623324">
            <w:pPr>
              <w:pStyle w:val="TAL"/>
              <w:rPr>
                <w:lang w:eastAsia="zh-CN"/>
              </w:rPr>
            </w:pPr>
            <w:r>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7DFB376D" w14:textId="77777777" w:rsidR="00143CC3" w:rsidRDefault="00143CC3" w:rsidP="0062332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98A47BC" w14:textId="77777777" w:rsidR="00143CC3" w:rsidRDefault="00143CC3" w:rsidP="00623324">
            <w:pPr>
              <w:pStyle w:val="TAL"/>
            </w:pPr>
            <w:r>
              <w:t>type: Integer</w:t>
            </w:r>
          </w:p>
          <w:p w14:paraId="38EEC9F2" w14:textId="77777777" w:rsidR="00143CC3" w:rsidRDefault="00143CC3" w:rsidP="00623324">
            <w:pPr>
              <w:pStyle w:val="TAL"/>
            </w:pPr>
            <w:r>
              <w:t>multiplicity: 1</w:t>
            </w:r>
          </w:p>
          <w:p w14:paraId="3BC609CD" w14:textId="77777777" w:rsidR="00143CC3" w:rsidRDefault="00143CC3" w:rsidP="00623324">
            <w:pPr>
              <w:pStyle w:val="TAL"/>
            </w:pPr>
            <w:r>
              <w:t>isOrdered: N/A</w:t>
            </w:r>
          </w:p>
          <w:p w14:paraId="3772E2DA" w14:textId="77777777" w:rsidR="00143CC3" w:rsidRDefault="00143CC3" w:rsidP="00623324">
            <w:pPr>
              <w:pStyle w:val="TAL"/>
            </w:pPr>
            <w:r>
              <w:t>isUnique: N/A</w:t>
            </w:r>
          </w:p>
          <w:p w14:paraId="4D7595D1" w14:textId="77777777" w:rsidR="00143CC3" w:rsidRDefault="00143CC3" w:rsidP="00623324">
            <w:pPr>
              <w:pStyle w:val="TAL"/>
            </w:pPr>
            <w:r>
              <w:t>defaultValue: None</w:t>
            </w:r>
          </w:p>
          <w:p w14:paraId="33015DD9" w14:textId="77777777" w:rsidR="00143CC3" w:rsidRDefault="00143CC3" w:rsidP="00623324">
            <w:pPr>
              <w:pStyle w:val="TAL"/>
            </w:pPr>
            <w:r>
              <w:t>isNullable: False</w:t>
            </w:r>
          </w:p>
        </w:tc>
      </w:tr>
      <w:tr w:rsidR="00143CC3" w14:paraId="4C349E1D"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78D5D6"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3EB049A9" w14:textId="77777777" w:rsidR="00143CC3" w:rsidRDefault="00143CC3" w:rsidP="00623324">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0C06A6D9" w14:textId="77777777" w:rsidR="00143CC3" w:rsidRDefault="00143CC3" w:rsidP="00623324">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763B8D20" w14:textId="77777777" w:rsidR="00143CC3" w:rsidRDefault="00143CC3" w:rsidP="00623324">
            <w:pPr>
              <w:pStyle w:val="TAL"/>
            </w:pPr>
          </w:p>
          <w:p w14:paraId="65A1EA9A" w14:textId="77777777" w:rsidR="00143CC3" w:rsidRDefault="00143CC3" w:rsidP="00623324">
            <w:pPr>
              <w:pStyle w:val="TAL"/>
            </w:pPr>
            <w:r>
              <w:t>allowedValues: 0,1,2..M-1</w:t>
            </w:r>
          </w:p>
          <w:p w14:paraId="0FB1F808" w14:textId="77777777" w:rsidR="00143CC3" w:rsidRDefault="00143CC3" w:rsidP="00623324">
            <w:pPr>
              <w:pStyle w:val="TAL"/>
            </w:pPr>
          </w:p>
          <w:p w14:paraId="3984F577" w14:textId="77777777" w:rsidR="00143CC3" w:rsidRDefault="00143CC3" w:rsidP="00623324">
            <w:pPr>
              <w:pStyle w:val="TAL"/>
              <w:rPr>
                <w:lang w:eastAsia="zh-CN"/>
              </w:rPr>
            </w:pPr>
            <w:r>
              <w:rPr>
                <w:lang w:eastAsia="zh-CN"/>
              </w:rPr>
              <w:t xml:space="preserve">where M is the </w:t>
            </w:r>
            <w:r>
              <w:t xml:space="preserve">the interval between adjacent monitoring occasions within the monitoring window (configured by </w:t>
            </w:r>
            <w:r>
              <w:rPr>
                <w:rFonts w:ascii="Courier New" w:hAnsi="Courier New" w:cs="Courier New"/>
                <w:szCs w:val="18"/>
              </w:rPr>
              <w:t>rimRSMonitoringOccasionInterval</w:t>
            </w:r>
            <w:r>
              <w:t>)</w:t>
            </w:r>
          </w:p>
          <w:p w14:paraId="3CC9B6AA" w14:textId="77777777" w:rsidR="00143CC3" w:rsidRDefault="00143CC3" w:rsidP="0062332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17168D5" w14:textId="77777777" w:rsidR="00143CC3" w:rsidRDefault="00143CC3" w:rsidP="00623324">
            <w:pPr>
              <w:pStyle w:val="TAL"/>
            </w:pPr>
            <w:r>
              <w:t>Integer</w:t>
            </w:r>
          </w:p>
          <w:p w14:paraId="16CF7B63" w14:textId="77777777" w:rsidR="00143CC3" w:rsidRDefault="00143CC3" w:rsidP="00623324">
            <w:pPr>
              <w:pStyle w:val="TAL"/>
            </w:pPr>
            <w:r>
              <w:t>multiplicity: 1</w:t>
            </w:r>
          </w:p>
          <w:p w14:paraId="30BD4DCC" w14:textId="77777777" w:rsidR="00143CC3" w:rsidRDefault="00143CC3" w:rsidP="00623324">
            <w:pPr>
              <w:pStyle w:val="TAL"/>
            </w:pPr>
            <w:r>
              <w:t>isOrdered: N/A</w:t>
            </w:r>
          </w:p>
          <w:p w14:paraId="695E53DD" w14:textId="77777777" w:rsidR="00143CC3" w:rsidRDefault="00143CC3" w:rsidP="00623324">
            <w:pPr>
              <w:pStyle w:val="TAL"/>
            </w:pPr>
            <w:r>
              <w:t>isUnique: N/A</w:t>
            </w:r>
          </w:p>
          <w:p w14:paraId="62C42D6F" w14:textId="77777777" w:rsidR="00143CC3" w:rsidRDefault="00143CC3" w:rsidP="00623324">
            <w:pPr>
              <w:pStyle w:val="TAL"/>
            </w:pPr>
            <w:r>
              <w:t>defaultValue: None</w:t>
            </w:r>
          </w:p>
          <w:p w14:paraId="1B0FE799" w14:textId="77777777" w:rsidR="00143CC3" w:rsidRDefault="00143CC3" w:rsidP="00623324">
            <w:pPr>
              <w:pStyle w:val="TAL"/>
            </w:pPr>
            <w:r>
              <w:t>isNullable: False</w:t>
            </w:r>
          </w:p>
        </w:tc>
      </w:tr>
      <w:tr w:rsidR="00143CC3" w14:paraId="49D0F84F"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A2ADF5"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t>victimSetRef</w:t>
            </w:r>
          </w:p>
        </w:tc>
        <w:tc>
          <w:tcPr>
            <w:tcW w:w="5523" w:type="dxa"/>
            <w:tcBorders>
              <w:top w:val="single" w:sz="4" w:space="0" w:color="auto"/>
              <w:left w:val="single" w:sz="4" w:space="0" w:color="auto"/>
              <w:bottom w:val="single" w:sz="4" w:space="0" w:color="auto"/>
              <w:right w:val="single" w:sz="4" w:space="0" w:color="auto"/>
            </w:tcBorders>
          </w:tcPr>
          <w:p w14:paraId="10F8474E" w14:textId="77777777" w:rsidR="00143CC3" w:rsidRDefault="00143CC3" w:rsidP="00623324">
            <w:pPr>
              <w:pStyle w:val="TAL"/>
              <w:rPr>
                <w:rFonts w:cs="Arial"/>
                <w:lang w:eastAsia="zh-CN"/>
              </w:rPr>
            </w:pPr>
            <w:r>
              <w:rPr>
                <w:rFonts w:cs="Arial"/>
              </w:rPr>
              <w:t>This attribute contains the DN of a victim Set (</w:t>
            </w:r>
            <w:r>
              <w:rPr>
                <w:rFonts w:ascii="Courier New" w:hAnsi="Courier New" w:cs="Courier New"/>
              </w:rPr>
              <w:t>RimRSSet</w:t>
            </w:r>
            <w:r>
              <w:rPr>
                <w:rFonts w:cs="Arial"/>
              </w:rPr>
              <w:t xml:space="preserve">) </w:t>
            </w:r>
          </w:p>
          <w:p w14:paraId="1FD430C3" w14:textId="77777777" w:rsidR="00143CC3" w:rsidRDefault="00143CC3" w:rsidP="00623324">
            <w:pPr>
              <w:pStyle w:val="TAL"/>
              <w:rPr>
                <w:szCs w:val="18"/>
              </w:rPr>
            </w:pPr>
          </w:p>
          <w:p w14:paraId="2A5F6FE0" w14:textId="77777777" w:rsidR="00143CC3" w:rsidRDefault="00143CC3" w:rsidP="00623324">
            <w:pPr>
              <w:pStyle w:val="TAL"/>
              <w:rPr>
                <w:szCs w:val="18"/>
                <w:lang w:eastAsia="zh-CN"/>
              </w:rPr>
            </w:pPr>
            <w:r>
              <w:rPr>
                <w:szCs w:val="18"/>
                <w:lang w:eastAsia="zh-CN"/>
              </w:rPr>
              <w:t>allowedValues: Not applicable.</w:t>
            </w:r>
          </w:p>
          <w:p w14:paraId="2A539F58" w14:textId="77777777" w:rsidR="00143CC3" w:rsidRDefault="00143CC3" w:rsidP="0062332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514CAEF" w14:textId="77777777" w:rsidR="00143CC3" w:rsidRDefault="00143CC3" w:rsidP="00623324">
            <w:pPr>
              <w:pStyle w:val="TAL"/>
              <w:rPr>
                <w:rFonts w:cs="Arial"/>
              </w:rPr>
            </w:pPr>
            <w:r>
              <w:rPr>
                <w:rFonts w:cs="Arial"/>
              </w:rPr>
              <w:t>type: DN</w:t>
            </w:r>
          </w:p>
          <w:p w14:paraId="69BA161A" w14:textId="77777777" w:rsidR="00143CC3" w:rsidRDefault="00143CC3" w:rsidP="00623324">
            <w:pPr>
              <w:pStyle w:val="TAL"/>
              <w:rPr>
                <w:rFonts w:cs="Arial"/>
              </w:rPr>
            </w:pPr>
            <w:r>
              <w:rPr>
                <w:rFonts w:cs="Arial"/>
              </w:rPr>
              <w:t>multiplicity: 1</w:t>
            </w:r>
          </w:p>
          <w:p w14:paraId="22EED723" w14:textId="77777777" w:rsidR="00143CC3" w:rsidRDefault="00143CC3" w:rsidP="00623324">
            <w:pPr>
              <w:pStyle w:val="TAL"/>
              <w:rPr>
                <w:rFonts w:cs="Arial"/>
              </w:rPr>
            </w:pPr>
            <w:r>
              <w:rPr>
                <w:rFonts w:cs="Arial"/>
              </w:rPr>
              <w:t>isOrdered: N/A</w:t>
            </w:r>
          </w:p>
          <w:p w14:paraId="3FC01E93" w14:textId="77777777" w:rsidR="00143CC3" w:rsidRDefault="00143CC3" w:rsidP="00623324">
            <w:pPr>
              <w:pStyle w:val="TAL"/>
              <w:rPr>
                <w:rFonts w:cs="Arial"/>
                <w:lang w:eastAsia="zh-CN"/>
              </w:rPr>
            </w:pPr>
            <w:r>
              <w:rPr>
                <w:rFonts w:cs="Arial"/>
              </w:rPr>
              <w:t>isUnique: T</w:t>
            </w:r>
            <w:r>
              <w:rPr>
                <w:rFonts w:cs="Arial"/>
                <w:lang w:eastAsia="zh-CN"/>
              </w:rPr>
              <w:t>rue</w:t>
            </w:r>
          </w:p>
          <w:p w14:paraId="4861C478" w14:textId="77777777" w:rsidR="00143CC3" w:rsidRDefault="00143CC3" w:rsidP="00623324">
            <w:pPr>
              <w:pStyle w:val="TAL"/>
              <w:rPr>
                <w:rFonts w:cs="Arial"/>
              </w:rPr>
            </w:pPr>
            <w:r>
              <w:rPr>
                <w:rFonts w:cs="Arial"/>
              </w:rPr>
              <w:t>defaultValue: None</w:t>
            </w:r>
          </w:p>
          <w:p w14:paraId="69BB0BFA" w14:textId="77777777" w:rsidR="00143CC3" w:rsidRDefault="00143CC3" w:rsidP="00623324">
            <w:pPr>
              <w:pStyle w:val="TAL"/>
              <w:rPr>
                <w:rFonts w:cs="Arial"/>
                <w:szCs w:val="18"/>
              </w:rPr>
            </w:pPr>
            <w:r>
              <w:rPr>
                <w:rFonts w:cs="Arial"/>
              </w:rPr>
              <w:t xml:space="preserve">isNullable: </w:t>
            </w:r>
            <w:r>
              <w:rPr>
                <w:rFonts w:cs="Arial"/>
                <w:szCs w:val="18"/>
              </w:rPr>
              <w:t>False</w:t>
            </w:r>
          </w:p>
          <w:p w14:paraId="47C77499" w14:textId="77777777" w:rsidR="00143CC3" w:rsidRDefault="00143CC3" w:rsidP="00623324">
            <w:pPr>
              <w:pStyle w:val="TAL"/>
            </w:pPr>
          </w:p>
        </w:tc>
      </w:tr>
      <w:tr w:rsidR="00143CC3" w14:paraId="4E71DC27"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D2C9A9"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t>aggressorSetRef</w:t>
            </w:r>
          </w:p>
        </w:tc>
        <w:tc>
          <w:tcPr>
            <w:tcW w:w="5523" w:type="dxa"/>
            <w:tcBorders>
              <w:top w:val="single" w:sz="4" w:space="0" w:color="auto"/>
              <w:left w:val="single" w:sz="4" w:space="0" w:color="auto"/>
              <w:bottom w:val="single" w:sz="4" w:space="0" w:color="auto"/>
              <w:right w:val="single" w:sz="4" w:space="0" w:color="auto"/>
            </w:tcBorders>
          </w:tcPr>
          <w:p w14:paraId="618F45DD" w14:textId="77777777" w:rsidR="00143CC3" w:rsidRDefault="00143CC3" w:rsidP="00623324">
            <w:pPr>
              <w:pStyle w:val="TAL"/>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14:paraId="507817A9" w14:textId="77777777" w:rsidR="00143CC3" w:rsidRDefault="00143CC3" w:rsidP="00623324">
            <w:pPr>
              <w:pStyle w:val="TAL"/>
              <w:rPr>
                <w:szCs w:val="18"/>
              </w:rPr>
            </w:pPr>
          </w:p>
          <w:p w14:paraId="2A308936" w14:textId="77777777" w:rsidR="00143CC3" w:rsidRDefault="00143CC3" w:rsidP="00623324">
            <w:pPr>
              <w:pStyle w:val="TAL"/>
              <w:rPr>
                <w:szCs w:val="18"/>
                <w:lang w:eastAsia="zh-CN"/>
              </w:rPr>
            </w:pPr>
            <w:r>
              <w:rPr>
                <w:szCs w:val="18"/>
                <w:lang w:eastAsia="zh-CN"/>
              </w:rPr>
              <w:t>allowedValues: Not applicable.</w:t>
            </w:r>
          </w:p>
          <w:p w14:paraId="230C95CA" w14:textId="77777777" w:rsidR="00143CC3" w:rsidRDefault="00143CC3" w:rsidP="0062332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4DB3090" w14:textId="77777777" w:rsidR="00143CC3" w:rsidRDefault="00143CC3" w:rsidP="00623324">
            <w:pPr>
              <w:pStyle w:val="TAL"/>
              <w:rPr>
                <w:rFonts w:cs="Arial"/>
              </w:rPr>
            </w:pPr>
            <w:r>
              <w:rPr>
                <w:rFonts w:cs="Arial"/>
              </w:rPr>
              <w:t>type: DN</w:t>
            </w:r>
          </w:p>
          <w:p w14:paraId="57E2D768" w14:textId="77777777" w:rsidR="00143CC3" w:rsidRDefault="00143CC3" w:rsidP="00623324">
            <w:pPr>
              <w:pStyle w:val="TAL"/>
              <w:rPr>
                <w:rFonts w:cs="Arial"/>
              </w:rPr>
            </w:pPr>
            <w:r>
              <w:rPr>
                <w:rFonts w:cs="Arial"/>
              </w:rPr>
              <w:t>multiplicity: 1</w:t>
            </w:r>
          </w:p>
          <w:p w14:paraId="346E9B7B" w14:textId="77777777" w:rsidR="00143CC3" w:rsidRDefault="00143CC3" w:rsidP="00623324">
            <w:pPr>
              <w:pStyle w:val="TAL"/>
              <w:rPr>
                <w:rFonts w:cs="Arial"/>
              </w:rPr>
            </w:pPr>
            <w:r>
              <w:rPr>
                <w:rFonts w:cs="Arial"/>
              </w:rPr>
              <w:t>isOrdered: N/A</w:t>
            </w:r>
          </w:p>
          <w:p w14:paraId="124F8A57" w14:textId="77777777" w:rsidR="00143CC3" w:rsidRDefault="00143CC3" w:rsidP="00623324">
            <w:pPr>
              <w:pStyle w:val="TAL"/>
              <w:rPr>
                <w:rFonts w:cs="Arial"/>
                <w:lang w:eastAsia="zh-CN"/>
              </w:rPr>
            </w:pPr>
            <w:r>
              <w:rPr>
                <w:rFonts w:cs="Arial"/>
              </w:rPr>
              <w:t xml:space="preserve">isUnique: </w:t>
            </w:r>
            <w:r w:rsidRPr="0099777E">
              <w:rPr>
                <w:rFonts w:cs="Arial"/>
                <w:lang w:eastAsia="zh-CN"/>
              </w:rPr>
              <w:t>N/A</w:t>
            </w:r>
          </w:p>
          <w:p w14:paraId="107AD81E" w14:textId="77777777" w:rsidR="00143CC3" w:rsidRDefault="00143CC3" w:rsidP="00623324">
            <w:pPr>
              <w:pStyle w:val="TAL"/>
              <w:rPr>
                <w:rFonts w:cs="Arial"/>
              </w:rPr>
            </w:pPr>
            <w:r>
              <w:rPr>
                <w:rFonts w:cs="Arial"/>
              </w:rPr>
              <w:t>defaultValue: None</w:t>
            </w:r>
          </w:p>
          <w:p w14:paraId="53C1A654" w14:textId="77777777" w:rsidR="00143CC3" w:rsidRDefault="00143CC3" w:rsidP="00623324">
            <w:pPr>
              <w:pStyle w:val="TAL"/>
              <w:rPr>
                <w:rFonts w:cs="Arial"/>
                <w:szCs w:val="18"/>
              </w:rPr>
            </w:pPr>
            <w:r>
              <w:rPr>
                <w:rFonts w:cs="Arial"/>
              </w:rPr>
              <w:t xml:space="preserve">isNullable: </w:t>
            </w:r>
            <w:r>
              <w:rPr>
                <w:rFonts w:cs="Arial"/>
                <w:szCs w:val="18"/>
              </w:rPr>
              <w:t>False</w:t>
            </w:r>
          </w:p>
          <w:p w14:paraId="4716BD88" w14:textId="77777777" w:rsidR="00143CC3" w:rsidRDefault="00143CC3" w:rsidP="00623324">
            <w:pPr>
              <w:pStyle w:val="TAL"/>
            </w:pPr>
          </w:p>
        </w:tc>
      </w:tr>
      <w:tr w:rsidR="00143CC3" w14:paraId="5579772E"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17A488"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t>setType</w:t>
            </w:r>
          </w:p>
        </w:tc>
        <w:tc>
          <w:tcPr>
            <w:tcW w:w="5523" w:type="dxa"/>
            <w:tcBorders>
              <w:top w:val="single" w:sz="4" w:space="0" w:color="auto"/>
              <w:left w:val="single" w:sz="4" w:space="0" w:color="auto"/>
              <w:bottom w:val="single" w:sz="4" w:space="0" w:color="auto"/>
              <w:right w:val="single" w:sz="4" w:space="0" w:color="auto"/>
            </w:tcBorders>
          </w:tcPr>
          <w:p w14:paraId="030F9927" w14:textId="77777777" w:rsidR="00143CC3" w:rsidRDefault="00143CC3" w:rsidP="00623324">
            <w:pPr>
              <w:pStyle w:val="TAL"/>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087312F0" w14:textId="77777777" w:rsidR="00143CC3" w:rsidRDefault="00143CC3" w:rsidP="00623324">
            <w:pPr>
              <w:pStyle w:val="TAL"/>
            </w:pPr>
          </w:p>
          <w:p w14:paraId="41AA2EC7" w14:textId="77777777" w:rsidR="00143CC3" w:rsidRDefault="00143CC3" w:rsidP="00623324">
            <w:pPr>
              <w:pStyle w:val="TAL"/>
            </w:pPr>
            <w:r>
              <w:t>If the attribute value is “RS1”, the RIM-RS Set is victim set.</w:t>
            </w:r>
          </w:p>
          <w:p w14:paraId="38D17297" w14:textId="77777777" w:rsidR="00143CC3" w:rsidRDefault="00143CC3" w:rsidP="00623324">
            <w:pPr>
              <w:pStyle w:val="TAL"/>
            </w:pPr>
            <w:r>
              <w:t>If the attribute value is “RS2”, the RIM-RS Set is aggressor set.</w:t>
            </w:r>
          </w:p>
          <w:p w14:paraId="5625D39C" w14:textId="77777777" w:rsidR="00143CC3" w:rsidRDefault="00143CC3" w:rsidP="00623324">
            <w:pPr>
              <w:pStyle w:val="TAL"/>
            </w:pPr>
          </w:p>
          <w:p w14:paraId="0433EFD4" w14:textId="77777777" w:rsidR="00143CC3" w:rsidRDefault="00143CC3" w:rsidP="00623324">
            <w:pPr>
              <w:keepNext/>
              <w:keepLines/>
              <w:spacing w:after="0"/>
              <w:rPr>
                <w:rFonts w:ascii="Arial" w:hAnsi="Arial" w:cs="Arial"/>
                <w:sz w:val="18"/>
                <w:szCs w:val="18"/>
              </w:rPr>
            </w:pPr>
            <w:r>
              <w:rPr>
                <w:rFonts w:ascii="Arial" w:hAnsi="Arial" w:cs="Arial"/>
                <w:sz w:val="18"/>
                <w:szCs w:val="18"/>
              </w:rPr>
              <w:t>allowedValues:</w:t>
            </w:r>
          </w:p>
          <w:p w14:paraId="5784378F" w14:textId="77777777" w:rsidR="00143CC3" w:rsidRDefault="00143CC3" w:rsidP="00623324">
            <w:pPr>
              <w:keepNext/>
              <w:keepLines/>
              <w:spacing w:after="0"/>
              <w:rPr>
                <w:rFonts w:ascii="Arial" w:hAnsi="Arial" w:cs="Arial"/>
                <w:sz w:val="18"/>
                <w:szCs w:val="18"/>
                <w:lang w:eastAsia="en-GB"/>
              </w:rPr>
            </w:pPr>
            <w:r>
              <w:rPr>
                <w:rFonts w:ascii="Arial" w:hAnsi="Arial" w:cs="Arial"/>
                <w:sz w:val="18"/>
                <w:szCs w:val="18"/>
                <w:lang w:eastAsia="en-GB"/>
              </w:rPr>
              <w:t>RS1, RS2.</w:t>
            </w:r>
          </w:p>
          <w:p w14:paraId="065454DA" w14:textId="77777777" w:rsidR="00143CC3" w:rsidRDefault="00143CC3" w:rsidP="0062332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C47D1E2" w14:textId="77777777" w:rsidR="00143CC3" w:rsidRDefault="00143CC3" w:rsidP="00623324">
            <w:pPr>
              <w:pStyle w:val="TAL"/>
            </w:pPr>
            <w:r>
              <w:t>type: ENUM</w:t>
            </w:r>
          </w:p>
          <w:p w14:paraId="1A4BCF21" w14:textId="77777777" w:rsidR="00143CC3" w:rsidRDefault="00143CC3" w:rsidP="00623324">
            <w:pPr>
              <w:pStyle w:val="TAL"/>
            </w:pPr>
            <w:r>
              <w:t>multiplicity: 1</w:t>
            </w:r>
          </w:p>
          <w:p w14:paraId="6955DA8F" w14:textId="77777777" w:rsidR="00143CC3" w:rsidRDefault="00143CC3" w:rsidP="00623324">
            <w:pPr>
              <w:pStyle w:val="TAL"/>
            </w:pPr>
            <w:r>
              <w:t>isOrdered: N/A</w:t>
            </w:r>
          </w:p>
          <w:p w14:paraId="1DAE9B49" w14:textId="77777777" w:rsidR="00143CC3" w:rsidRDefault="00143CC3" w:rsidP="00623324">
            <w:pPr>
              <w:pStyle w:val="TAL"/>
            </w:pPr>
            <w:r>
              <w:t>isUnique: N/A</w:t>
            </w:r>
          </w:p>
          <w:p w14:paraId="4E87F23F" w14:textId="77777777" w:rsidR="00143CC3" w:rsidRDefault="00143CC3" w:rsidP="00623324">
            <w:pPr>
              <w:pStyle w:val="TAL"/>
            </w:pPr>
            <w:r>
              <w:t>defaultValue: None</w:t>
            </w:r>
          </w:p>
          <w:p w14:paraId="5065339A" w14:textId="77777777" w:rsidR="00143CC3" w:rsidRDefault="00143CC3" w:rsidP="00623324">
            <w:pPr>
              <w:pStyle w:val="TAL"/>
            </w:pPr>
            <w:r>
              <w:t>isNullable: False</w:t>
            </w:r>
          </w:p>
        </w:tc>
      </w:tr>
      <w:tr w:rsidR="00143CC3" w14:paraId="49E588BE"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DE108E"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t>nRCellDURef</w:t>
            </w:r>
          </w:p>
        </w:tc>
        <w:tc>
          <w:tcPr>
            <w:tcW w:w="5523" w:type="dxa"/>
            <w:tcBorders>
              <w:top w:val="single" w:sz="4" w:space="0" w:color="auto"/>
              <w:left w:val="single" w:sz="4" w:space="0" w:color="auto"/>
              <w:bottom w:val="single" w:sz="4" w:space="0" w:color="auto"/>
              <w:right w:val="single" w:sz="4" w:space="0" w:color="auto"/>
            </w:tcBorders>
          </w:tcPr>
          <w:p w14:paraId="752DE030" w14:textId="77777777" w:rsidR="00143CC3" w:rsidRDefault="00143CC3" w:rsidP="00623324">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7BFE9203" w14:textId="77777777" w:rsidR="00143CC3" w:rsidRDefault="00143CC3" w:rsidP="00623324">
            <w:pPr>
              <w:pStyle w:val="TAL"/>
              <w:rPr>
                <w:szCs w:val="18"/>
              </w:rPr>
            </w:pPr>
          </w:p>
          <w:p w14:paraId="7034719A" w14:textId="77777777" w:rsidR="00143CC3" w:rsidRDefault="00143CC3" w:rsidP="00623324">
            <w:pPr>
              <w:pStyle w:val="TAL"/>
              <w:rPr>
                <w:szCs w:val="18"/>
                <w:lang w:eastAsia="zh-CN"/>
              </w:rPr>
            </w:pPr>
            <w:r>
              <w:rPr>
                <w:szCs w:val="18"/>
                <w:lang w:eastAsia="zh-CN"/>
              </w:rPr>
              <w:t>allowedValues: Not applicable.</w:t>
            </w:r>
          </w:p>
          <w:p w14:paraId="26F70C2B" w14:textId="77777777" w:rsidR="00143CC3" w:rsidRDefault="00143CC3" w:rsidP="0062332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E9AA4C3" w14:textId="77777777" w:rsidR="00143CC3" w:rsidRDefault="00143CC3" w:rsidP="00623324">
            <w:pPr>
              <w:pStyle w:val="TAL"/>
              <w:rPr>
                <w:rFonts w:cs="Arial"/>
              </w:rPr>
            </w:pPr>
            <w:r>
              <w:rPr>
                <w:rFonts w:cs="Arial"/>
              </w:rPr>
              <w:t>type: DN</w:t>
            </w:r>
          </w:p>
          <w:p w14:paraId="3DAFB032" w14:textId="77777777" w:rsidR="00143CC3" w:rsidRDefault="00143CC3" w:rsidP="00623324">
            <w:pPr>
              <w:pStyle w:val="TAL"/>
              <w:rPr>
                <w:rFonts w:cs="Arial"/>
              </w:rPr>
            </w:pPr>
            <w:r>
              <w:rPr>
                <w:rFonts w:cs="Arial"/>
              </w:rPr>
              <w:t>multiplicity: *</w:t>
            </w:r>
          </w:p>
          <w:p w14:paraId="1807429C" w14:textId="77777777" w:rsidR="00143CC3" w:rsidRDefault="00143CC3" w:rsidP="00623324">
            <w:pPr>
              <w:pStyle w:val="TAL"/>
              <w:rPr>
                <w:rFonts w:cs="Arial"/>
              </w:rPr>
            </w:pPr>
            <w:r>
              <w:rPr>
                <w:rFonts w:cs="Arial"/>
              </w:rPr>
              <w:t xml:space="preserve">isOrdered: </w:t>
            </w:r>
            <w:r w:rsidRPr="004037B3">
              <w:rPr>
                <w:rFonts w:cs="Arial"/>
              </w:rPr>
              <w:t>False</w:t>
            </w:r>
          </w:p>
          <w:p w14:paraId="69932958" w14:textId="77777777" w:rsidR="00143CC3" w:rsidRDefault="00143CC3" w:rsidP="00623324">
            <w:pPr>
              <w:pStyle w:val="TAL"/>
              <w:rPr>
                <w:rFonts w:cs="Arial"/>
                <w:lang w:eastAsia="zh-CN"/>
              </w:rPr>
            </w:pPr>
            <w:r>
              <w:rPr>
                <w:rFonts w:cs="Arial"/>
              </w:rPr>
              <w:t>isUnique: T</w:t>
            </w:r>
            <w:r>
              <w:rPr>
                <w:rFonts w:cs="Arial"/>
                <w:lang w:eastAsia="zh-CN"/>
              </w:rPr>
              <w:t>rue</w:t>
            </w:r>
          </w:p>
          <w:p w14:paraId="4DA60A88" w14:textId="77777777" w:rsidR="00143CC3" w:rsidRDefault="00143CC3" w:rsidP="00623324">
            <w:pPr>
              <w:pStyle w:val="TAL"/>
              <w:rPr>
                <w:rFonts w:cs="Arial"/>
              </w:rPr>
            </w:pPr>
            <w:r>
              <w:rPr>
                <w:rFonts w:cs="Arial"/>
              </w:rPr>
              <w:t>defaultValue: None</w:t>
            </w:r>
          </w:p>
          <w:p w14:paraId="75EEDD04" w14:textId="77777777" w:rsidR="00143CC3" w:rsidRDefault="00143CC3" w:rsidP="00623324">
            <w:pPr>
              <w:pStyle w:val="TAL"/>
              <w:rPr>
                <w:rFonts w:cs="Arial"/>
                <w:szCs w:val="18"/>
              </w:rPr>
            </w:pPr>
            <w:r>
              <w:rPr>
                <w:rFonts w:cs="Arial"/>
              </w:rPr>
              <w:t xml:space="preserve">isNullable: </w:t>
            </w:r>
            <w:r>
              <w:rPr>
                <w:rFonts w:cs="Arial"/>
                <w:szCs w:val="18"/>
              </w:rPr>
              <w:t>False</w:t>
            </w:r>
          </w:p>
          <w:p w14:paraId="67A1EBF2" w14:textId="77777777" w:rsidR="00143CC3" w:rsidRDefault="00143CC3" w:rsidP="00623324">
            <w:pPr>
              <w:pStyle w:val="TAL"/>
            </w:pPr>
          </w:p>
        </w:tc>
      </w:tr>
      <w:tr w:rsidR="00143CC3" w14:paraId="7E43F3E8"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BBB519"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t>isENDCAllowed</w:t>
            </w:r>
          </w:p>
        </w:tc>
        <w:tc>
          <w:tcPr>
            <w:tcW w:w="5523" w:type="dxa"/>
            <w:tcBorders>
              <w:top w:val="single" w:sz="4" w:space="0" w:color="auto"/>
              <w:left w:val="single" w:sz="4" w:space="0" w:color="auto"/>
              <w:bottom w:val="single" w:sz="4" w:space="0" w:color="auto"/>
              <w:right w:val="single" w:sz="4" w:space="0" w:color="auto"/>
            </w:tcBorders>
          </w:tcPr>
          <w:p w14:paraId="0D1F2BEB" w14:textId="77777777" w:rsidR="00143CC3" w:rsidRDefault="00143CC3" w:rsidP="00623324">
            <w:pPr>
              <w:pStyle w:val="TAL"/>
            </w:pPr>
            <w:r>
              <w:t>This indicates if EN-DC is allowed or prohibited.</w:t>
            </w:r>
          </w:p>
          <w:p w14:paraId="7FE493CF" w14:textId="77777777" w:rsidR="00143CC3" w:rsidRDefault="00143CC3" w:rsidP="00623324">
            <w:pPr>
              <w:pStyle w:val="TAL"/>
            </w:pPr>
          </w:p>
          <w:p w14:paraId="7F076A4D" w14:textId="77777777" w:rsidR="00143CC3" w:rsidRDefault="00143CC3" w:rsidP="00623324">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isENDCAllowed</w:t>
            </w:r>
            <w:r>
              <w:t xml:space="preserve">. </w:t>
            </w:r>
          </w:p>
          <w:p w14:paraId="5A8600C9" w14:textId="77777777" w:rsidR="00143CC3" w:rsidRDefault="00143CC3" w:rsidP="00623324">
            <w:pPr>
              <w:pStyle w:val="TAL"/>
            </w:pPr>
          </w:p>
          <w:p w14:paraId="61D8FFC0" w14:textId="77777777" w:rsidR="00143CC3" w:rsidRDefault="00143CC3" w:rsidP="00623324">
            <w:pPr>
              <w:pStyle w:val="TAL"/>
              <w:rPr>
                <w:lang w:eastAsia="zh-CN"/>
              </w:rPr>
            </w:pPr>
            <w:r>
              <w:t>If FALSE, EN-DC shall not be allowed.</w:t>
            </w:r>
          </w:p>
          <w:p w14:paraId="5CD855B2" w14:textId="77777777" w:rsidR="00143CC3" w:rsidRDefault="00143CC3" w:rsidP="00623324">
            <w:pPr>
              <w:pStyle w:val="TAL"/>
              <w:rPr>
                <w:lang w:eastAsia="zh-CN"/>
              </w:rPr>
            </w:pPr>
          </w:p>
          <w:p w14:paraId="725C6B8C" w14:textId="77777777" w:rsidR="00143CC3" w:rsidRDefault="00143CC3" w:rsidP="00623324">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5E96CA8D" w14:textId="77777777" w:rsidR="00143CC3" w:rsidRDefault="00143CC3" w:rsidP="00623324">
            <w:pPr>
              <w:pStyle w:val="TAL"/>
              <w:rPr>
                <w:rFonts w:cs="Arial"/>
              </w:rPr>
            </w:pPr>
            <w:r>
              <w:rPr>
                <w:rFonts w:cs="Arial"/>
              </w:rPr>
              <w:t xml:space="preserve">type: </w:t>
            </w:r>
            <w:r>
              <w:rPr>
                <w:rFonts w:cs="Arial"/>
                <w:szCs w:val="18"/>
              </w:rPr>
              <w:t>Boolean</w:t>
            </w:r>
          </w:p>
          <w:p w14:paraId="59E56441" w14:textId="77777777" w:rsidR="00143CC3" w:rsidRDefault="00143CC3" w:rsidP="00623324">
            <w:pPr>
              <w:pStyle w:val="TAL"/>
              <w:rPr>
                <w:rFonts w:cs="Arial"/>
              </w:rPr>
            </w:pPr>
            <w:r>
              <w:rPr>
                <w:rFonts w:cs="Arial"/>
              </w:rPr>
              <w:t>multiplicity: 1</w:t>
            </w:r>
          </w:p>
          <w:p w14:paraId="5043F412" w14:textId="77777777" w:rsidR="00143CC3" w:rsidRDefault="00143CC3" w:rsidP="00623324">
            <w:pPr>
              <w:pStyle w:val="TAL"/>
              <w:rPr>
                <w:rFonts w:cs="Arial"/>
              </w:rPr>
            </w:pPr>
            <w:r>
              <w:rPr>
                <w:rFonts w:cs="Arial"/>
              </w:rPr>
              <w:t>isOrdered: N/A</w:t>
            </w:r>
          </w:p>
          <w:p w14:paraId="59F723F0" w14:textId="77777777" w:rsidR="00143CC3" w:rsidRDefault="00143CC3" w:rsidP="00623324">
            <w:pPr>
              <w:pStyle w:val="TAL"/>
              <w:rPr>
                <w:rFonts w:cs="Arial"/>
              </w:rPr>
            </w:pPr>
            <w:r>
              <w:rPr>
                <w:rFonts w:cs="Arial"/>
              </w:rPr>
              <w:t>isUnique: N/A</w:t>
            </w:r>
          </w:p>
          <w:p w14:paraId="792AA060" w14:textId="77777777" w:rsidR="00143CC3" w:rsidRDefault="00143CC3" w:rsidP="00623324">
            <w:pPr>
              <w:pStyle w:val="TAL"/>
              <w:rPr>
                <w:rFonts w:cs="Arial"/>
              </w:rPr>
            </w:pPr>
            <w:r>
              <w:rPr>
                <w:rFonts w:cs="Arial"/>
              </w:rPr>
              <w:t>defaultValue: None</w:t>
            </w:r>
          </w:p>
          <w:p w14:paraId="73577C2E" w14:textId="77777777" w:rsidR="00143CC3" w:rsidRDefault="00143CC3" w:rsidP="00623324">
            <w:pPr>
              <w:pStyle w:val="TAL"/>
            </w:pPr>
            <w:r>
              <w:rPr>
                <w:rFonts w:cs="Arial"/>
                <w:szCs w:val="18"/>
              </w:rPr>
              <w:t>isNullable: False</w:t>
            </w:r>
          </w:p>
        </w:tc>
      </w:tr>
      <w:tr w:rsidR="00143CC3" w14:paraId="0647BBE4"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F10D96" w14:textId="77777777" w:rsidR="00143CC3" w:rsidRDefault="00143CC3" w:rsidP="00623324">
            <w:pPr>
              <w:pStyle w:val="Default"/>
              <w:rPr>
                <w:rFonts w:ascii="Courier New" w:hAnsi="Courier New" w:cs="Courier New" w:hint="default"/>
                <w:sz w:val="18"/>
                <w:szCs w:val="18"/>
              </w:rPr>
            </w:pPr>
            <w:r>
              <w:rPr>
                <w:rFonts w:ascii="Courier" w:hAnsi="Courier"/>
                <w:sz w:val="18"/>
                <w:szCs w:val="18"/>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2DA2E22D" w14:textId="77777777" w:rsidR="00143CC3" w:rsidRDefault="00143CC3" w:rsidP="00623324">
            <w:pPr>
              <w:keepNext/>
              <w:keepLines/>
              <w:spacing w:after="0"/>
              <w:rPr>
                <w:rFonts w:ascii="Arial" w:hAnsi="Arial"/>
                <w:sz w:val="18"/>
              </w:rPr>
            </w:pPr>
            <w:r>
              <w:rPr>
                <w:rFonts w:ascii="Arial" w:hAnsi="Arial"/>
                <w:sz w:val="18"/>
              </w:rPr>
              <w:t xml:space="preserve">This is a list of </w:t>
            </w:r>
            <w:r>
              <w:rPr>
                <w:rFonts w:ascii="Arial" w:hAnsi="Arial" w:cs="Arial"/>
                <w:sz w:val="18"/>
              </w:rPr>
              <w:t>GeNBIds</w:t>
            </w:r>
            <w:r>
              <w:rPr>
                <w:rFonts w:ascii="Arial" w:hAnsi="Arial"/>
                <w:sz w:val="18"/>
              </w:rPr>
              <w:t xml:space="preserve">. If the target node GeNBId is a member of the source node’s </w:t>
            </w:r>
            <w:r>
              <w:rPr>
                <w:rFonts w:ascii="Courier New" w:hAnsi="Courier New" w:cs="Courier New"/>
                <w:sz w:val="18"/>
              </w:rPr>
              <w:t>NRCellCU.x2BlockList</w:t>
            </w:r>
            <w:r>
              <w:rPr>
                <w:rFonts w:ascii="Arial" w:hAnsi="Arial"/>
                <w:sz w:val="18"/>
              </w:rPr>
              <w:t xml:space="preserve">, the source node is: </w:t>
            </w:r>
          </w:p>
          <w:p w14:paraId="5CCB920A" w14:textId="77777777" w:rsidR="00143CC3" w:rsidRDefault="00143CC3" w:rsidP="00623324">
            <w:pPr>
              <w:keepNext/>
              <w:keepLines/>
              <w:spacing w:after="0"/>
              <w:rPr>
                <w:rFonts w:ascii="Arial" w:hAnsi="Arial"/>
                <w:sz w:val="18"/>
              </w:rPr>
            </w:pPr>
          </w:p>
          <w:p w14:paraId="08AE8498" w14:textId="77777777" w:rsidR="00143CC3" w:rsidRDefault="00143CC3" w:rsidP="00623324">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2A217178" w14:textId="77777777" w:rsidR="00143CC3" w:rsidRDefault="00143CC3" w:rsidP="00623324">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600ACF8D" w14:textId="77777777" w:rsidR="00143CC3" w:rsidRDefault="00143CC3" w:rsidP="00623324">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19C92E97" w14:textId="77777777" w:rsidR="00143CC3" w:rsidRDefault="00143CC3" w:rsidP="00623324">
            <w:pPr>
              <w:keepNext/>
              <w:keepLines/>
              <w:spacing w:after="0"/>
              <w:rPr>
                <w:rFonts w:ascii="Arial" w:hAnsi="Arial"/>
                <w:sz w:val="18"/>
              </w:rPr>
            </w:pPr>
          </w:p>
          <w:p w14:paraId="560D0C94" w14:textId="77777777" w:rsidR="00143CC3" w:rsidRDefault="00143CC3" w:rsidP="00623324">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GeNBId in </w:t>
            </w:r>
            <w:r>
              <w:rPr>
                <w:rFonts w:ascii="Courier New" w:hAnsi="Courier New" w:cs="Courier New"/>
                <w:snapToGrid w:val="0"/>
                <w:sz w:val="18"/>
              </w:rPr>
              <w:t>x2AllowList</w:t>
            </w:r>
            <w:r>
              <w:rPr>
                <w:rFonts w:ascii="Arial" w:hAnsi="Arial"/>
                <w:sz w:val="18"/>
              </w:rPr>
              <w:t xml:space="preserve"> shall be treated as if it is absent.</w:t>
            </w:r>
          </w:p>
          <w:p w14:paraId="4DA86CAC" w14:textId="77777777" w:rsidR="00143CC3" w:rsidRDefault="00143CC3" w:rsidP="00623324">
            <w:pPr>
              <w:keepNext/>
              <w:keepLines/>
              <w:spacing w:after="0"/>
              <w:rPr>
                <w:rFonts w:ascii="Arial" w:hAnsi="Arial"/>
                <w:sz w:val="18"/>
              </w:rPr>
            </w:pPr>
          </w:p>
          <w:p w14:paraId="515DD355" w14:textId="77777777" w:rsidR="00143CC3" w:rsidRDefault="00143CC3" w:rsidP="00623324">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17813D59" w14:textId="77777777" w:rsidR="00143CC3" w:rsidRDefault="00143CC3" w:rsidP="0062332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41B2E29" w14:textId="77777777" w:rsidR="00143CC3" w:rsidRDefault="00143CC3" w:rsidP="00623324">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31C6C8E4" w14:textId="77777777" w:rsidR="00143CC3" w:rsidRDefault="00143CC3" w:rsidP="00623324">
            <w:pPr>
              <w:keepNext/>
              <w:keepLines/>
              <w:spacing w:after="0"/>
              <w:rPr>
                <w:rFonts w:ascii="Arial" w:hAnsi="Arial"/>
                <w:sz w:val="18"/>
                <w:lang w:eastAsia="zh-CN"/>
              </w:rPr>
            </w:pPr>
            <w:r>
              <w:rPr>
                <w:rFonts w:ascii="Arial" w:hAnsi="Arial"/>
                <w:sz w:val="18"/>
              </w:rPr>
              <w:t>multiplicity: 0..*</w:t>
            </w:r>
          </w:p>
          <w:p w14:paraId="32159F2E" w14:textId="77777777" w:rsidR="00143CC3" w:rsidRDefault="00143CC3" w:rsidP="00623324">
            <w:pPr>
              <w:keepNext/>
              <w:keepLines/>
              <w:spacing w:after="0"/>
              <w:rPr>
                <w:rFonts w:ascii="Arial" w:hAnsi="Arial"/>
                <w:sz w:val="18"/>
              </w:rPr>
            </w:pPr>
            <w:r>
              <w:rPr>
                <w:rFonts w:ascii="Arial" w:hAnsi="Arial"/>
                <w:sz w:val="18"/>
              </w:rPr>
              <w:t>isOrdered: False</w:t>
            </w:r>
          </w:p>
          <w:p w14:paraId="02888513" w14:textId="77777777" w:rsidR="00143CC3" w:rsidRDefault="00143CC3" w:rsidP="00623324">
            <w:pPr>
              <w:keepNext/>
              <w:keepLines/>
              <w:spacing w:after="0"/>
              <w:rPr>
                <w:rFonts w:ascii="Arial" w:hAnsi="Arial"/>
                <w:sz w:val="18"/>
              </w:rPr>
            </w:pPr>
            <w:r>
              <w:rPr>
                <w:rFonts w:ascii="Arial" w:hAnsi="Arial"/>
                <w:sz w:val="18"/>
              </w:rPr>
              <w:t>isUnique: True</w:t>
            </w:r>
          </w:p>
          <w:p w14:paraId="4A65E9D1" w14:textId="77777777" w:rsidR="00143CC3" w:rsidRDefault="00143CC3" w:rsidP="00623324">
            <w:pPr>
              <w:keepNext/>
              <w:keepLines/>
              <w:spacing w:after="0"/>
              <w:rPr>
                <w:rFonts w:ascii="Arial" w:hAnsi="Arial"/>
                <w:sz w:val="18"/>
              </w:rPr>
            </w:pPr>
            <w:r>
              <w:rPr>
                <w:rFonts w:ascii="Arial" w:hAnsi="Arial"/>
                <w:sz w:val="18"/>
              </w:rPr>
              <w:t>defaultValue: None</w:t>
            </w:r>
          </w:p>
          <w:p w14:paraId="42C7CE72" w14:textId="77777777" w:rsidR="00143CC3" w:rsidRDefault="00143CC3" w:rsidP="00623324">
            <w:pPr>
              <w:pStyle w:val="TAL"/>
            </w:pPr>
            <w:r>
              <w:t>isNullable: False</w:t>
            </w:r>
          </w:p>
        </w:tc>
      </w:tr>
      <w:tr w:rsidR="00143CC3" w14:paraId="1BC42AD0"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FFD074" w14:textId="77777777" w:rsidR="00143CC3" w:rsidRDefault="00143CC3" w:rsidP="00623324">
            <w:pPr>
              <w:pStyle w:val="Default"/>
              <w:rPr>
                <w:rFonts w:ascii="Courier New" w:hAnsi="Courier New" w:cs="Courier New" w:hint="default"/>
                <w:sz w:val="18"/>
                <w:szCs w:val="18"/>
              </w:rPr>
            </w:pPr>
            <w:r>
              <w:rPr>
                <w:rFonts w:ascii="Courier" w:hAnsi="Courier"/>
                <w:sz w:val="18"/>
                <w:szCs w:val="18"/>
              </w:rPr>
              <w:t>xnBlockList</w:t>
            </w:r>
          </w:p>
        </w:tc>
        <w:tc>
          <w:tcPr>
            <w:tcW w:w="5523" w:type="dxa"/>
            <w:tcBorders>
              <w:top w:val="single" w:sz="4" w:space="0" w:color="auto"/>
              <w:left w:val="single" w:sz="4" w:space="0" w:color="auto"/>
              <w:bottom w:val="single" w:sz="4" w:space="0" w:color="auto"/>
              <w:right w:val="single" w:sz="4" w:space="0" w:color="auto"/>
            </w:tcBorders>
          </w:tcPr>
          <w:p w14:paraId="58ECB593" w14:textId="77777777" w:rsidR="00143CC3" w:rsidRDefault="00143CC3" w:rsidP="00623324">
            <w:pPr>
              <w:keepNext/>
              <w:keepLines/>
              <w:spacing w:after="0"/>
              <w:rPr>
                <w:rFonts w:ascii="Arial" w:hAnsi="Arial"/>
                <w:sz w:val="18"/>
              </w:rPr>
            </w:pPr>
            <w:r>
              <w:rPr>
                <w:rFonts w:ascii="Arial" w:hAnsi="Arial"/>
                <w:sz w:val="18"/>
              </w:rPr>
              <w:t xml:space="preserve">This is a list of </w:t>
            </w:r>
            <w:r>
              <w:rPr>
                <w:rFonts w:ascii="Arial" w:hAnsi="Arial" w:cs="Arial"/>
                <w:sz w:val="18"/>
              </w:rPr>
              <w:t>GgNBIds</w:t>
            </w:r>
            <w:r>
              <w:rPr>
                <w:rFonts w:ascii="Arial" w:hAnsi="Arial"/>
                <w:sz w:val="18"/>
              </w:rPr>
              <w:t xml:space="preserve">. If the target node GgNBId is a member of the source node’s </w:t>
            </w:r>
            <w:r>
              <w:rPr>
                <w:rFonts w:ascii="Courier New" w:hAnsi="Courier New" w:cs="Courier New"/>
                <w:sz w:val="18"/>
              </w:rPr>
              <w:t>NRCellCU.xnBlockList</w:t>
            </w:r>
            <w:r>
              <w:rPr>
                <w:rFonts w:ascii="Arial" w:hAnsi="Arial"/>
                <w:sz w:val="18"/>
              </w:rPr>
              <w:t xml:space="preserve">, the source node is: </w:t>
            </w:r>
          </w:p>
          <w:p w14:paraId="0BFEB487" w14:textId="77777777" w:rsidR="00143CC3" w:rsidRDefault="00143CC3" w:rsidP="00623324">
            <w:pPr>
              <w:keepNext/>
              <w:keepLines/>
              <w:spacing w:after="0"/>
              <w:rPr>
                <w:rFonts w:ascii="Arial" w:hAnsi="Arial"/>
                <w:sz w:val="18"/>
              </w:rPr>
            </w:pPr>
          </w:p>
          <w:p w14:paraId="456056A4" w14:textId="77777777" w:rsidR="00143CC3" w:rsidRDefault="00143CC3" w:rsidP="00623324">
            <w:pPr>
              <w:keepNext/>
              <w:keepLines/>
              <w:spacing w:after="0"/>
              <w:rPr>
                <w:rFonts w:ascii="Arial" w:hAnsi="Arial"/>
                <w:sz w:val="18"/>
              </w:rPr>
            </w:pPr>
            <w:r>
              <w:rPr>
                <w:rFonts w:ascii="Arial" w:hAnsi="Arial"/>
                <w:sz w:val="18"/>
              </w:rPr>
              <w:t>1)</w:t>
            </w:r>
            <w:r>
              <w:rPr>
                <w:rFonts w:ascii="Arial" w:hAnsi="Arial"/>
                <w:sz w:val="18"/>
              </w:rPr>
              <w:tab/>
              <w:t>prohibited from sending Xn connection requests to the target node;</w:t>
            </w:r>
          </w:p>
          <w:p w14:paraId="1BE8A2E1" w14:textId="77777777" w:rsidR="00143CC3" w:rsidRDefault="00143CC3" w:rsidP="00623324">
            <w:pPr>
              <w:keepNext/>
              <w:keepLines/>
              <w:spacing w:after="0"/>
              <w:rPr>
                <w:rFonts w:ascii="Arial" w:hAnsi="Arial"/>
                <w:sz w:val="18"/>
              </w:rPr>
            </w:pPr>
            <w:r>
              <w:rPr>
                <w:rFonts w:ascii="Arial" w:hAnsi="Arial"/>
                <w:sz w:val="18"/>
              </w:rPr>
              <w:t>2)</w:t>
            </w:r>
            <w:r>
              <w:rPr>
                <w:rFonts w:ascii="Arial" w:hAnsi="Arial"/>
                <w:sz w:val="18"/>
              </w:rPr>
              <w:tab/>
              <w:t>forced to tear down an established Xn connection to the target node;</w:t>
            </w:r>
          </w:p>
          <w:p w14:paraId="46BD4849" w14:textId="77777777" w:rsidR="00143CC3" w:rsidRDefault="00143CC3" w:rsidP="00623324">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668AFB59" w14:textId="77777777" w:rsidR="00143CC3" w:rsidRDefault="00143CC3" w:rsidP="00623324">
            <w:pPr>
              <w:keepNext/>
              <w:keepLines/>
              <w:spacing w:after="0"/>
              <w:rPr>
                <w:rFonts w:ascii="Arial" w:hAnsi="Arial"/>
                <w:sz w:val="18"/>
              </w:rPr>
            </w:pPr>
          </w:p>
          <w:p w14:paraId="7CD97592" w14:textId="77777777" w:rsidR="00143CC3" w:rsidRDefault="00143CC3" w:rsidP="00623324">
            <w:pPr>
              <w:keepNext/>
              <w:keepLines/>
              <w:spacing w:after="0"/>
              <w:rPr>
                <w:rFonts w:ascii="Arial" w:hAnsi="Arial"/>
                <w:sz w:val="18"/>
              </w:rPr>
            </w:pPr>
            <w:r>
              <w:rPr>
                <w:rFonts w:ascii="Arial" w:hAnsi="Arial"/>
                <w:sz w:val="18"/>
              </w:rPr>
              <w:t xml:space="preserve">The same GgNBId may appear here and in </w:t>
            </w:r>
            <w:r>
              <w:rPr>
                <w:rFonts w:ascii="Courier New" w:hAnsi="Courier New" w:cs="Courier New"/>
                <w:sz w:val="18"/>
              </w:rPr>
              <w:t>NRCellCU.</w:t>
            </w:r>
            <w:r>
              <w:rPr>
                <w:rFonts w:ascii="Courier New" w:hAnsi="Courier New" w:cs="Courier New"/>
                <w:snapToGrid w:val="0"/>
                <w:sz w:val="18"/>
              </w:rPr>
              <w:t>xnAllowList</w:t>
            </w:r>
            <w:r>
              <w:rPr>
                <w:rFonts w:ascii="Arial" w:hAnsi="Arial"/>
                <w:sz w:val="18"/>
              </w:rPr>
              <w:t xml:space="preserve">. In such case, the GgNBId in </w:t>
            </w:r>
            <w:r>
              <w:rPr>
                <w:rFonts w:ascii="Courier New" w:hAnsi="Courier New" w:cs="Courier New"/>
                <w:snapToGrid w:val="0"/>
                <w:sz w:val="18"/>
              </w:rPr>
              <w:t>xnAllowList</w:t>
            </w:r>
            <w:r>
              <w:rPr>
                <w:rFonts w:ascii="Arial" w:hAnsi="Arial"/>
                <w:sz w:val="18"/>
              </w:rPr>
              <w:t xml:space="preserve"> shall be treated as if it is absent.</w:t>
            </w:r>
          </w:p>
          <w:p w14:paraId="3D8065FD" w14:textId="77777777" w:rsidR="00143CC3" w:rsidRDefault="00143CC3" w:rsidP="00623324">
            <w:pPr>
              <w:keepNext/>
              <w:keepLines/>
              <w:spacing w:after="0"/>
              <w:rPr>
                <w:rFonts w:ascii="Arial" w:hAnsi="Arial"/>
                <w:sz w:val="18"/>
              </w:rPr>
            </w:pPr>
          </w:p>
          <w:p w14:paraId="01D56FCF" w14:textId="77777777" w:rsidR="00143CC3" w:rsidRDefault="00143CC3" w:rsidP="00623324">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742F03F4" w14:textId="77777777" w:rsidR="00143CC3" w:rsidRDefault="00143CC3" w:rsidP="00623324">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4AB7AAD8" w14:textId="77777777" w:rsidR="00143CC3" w:rsidRDefault="00143CC3" w:rsidP="00623324">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0321ECF9" w14:textId="77777777" w:rsidR="00143CC3" w:rsidRDefault="00143CC3" w:rsidP="00623324">
            <w:pPr>
              <w:keepNext/>
              <w:keepLines/>
              <w:spacing w:after="0"/>
              <w:rPr>
                <w:rFonts w:ascii="Arial" w:hAnsi="Arial"/>
                <w:sz w:val="18"/>
              </w:rPr>
            </w:pPr>
            <w:r>
              <w:rPr>
                <w:rFonts w:ascii="Arial" w:hAnsi="Arial"/>
                <w:sz w:val="18"/>
              </w:rPr>
              <w:t>isOrdered: False</w:t>
            </w:r>
          </w:p>
          <w:p w14:paraId="478CD164" w14:textId="77777777" w:rsidR="00143CC3" w:rsidRDefault="00143CC3" w:rsidP="00623324">
            <w:pPr>
              <w:keepNext/>
              <w:keepLines/>
              <w:spacing w:after="0"/>
              <w:rPr>
                <w:rFonts w:ascii="Arial" w:hAnsi="Arial"/>
                <w:sz w:val="18"/>
              </w:rPr>
            </w:pPr>
            <w:r>
              <w:rPr>
                <w:rFonts w:ascii="Arial" w:hAnsi="Arial"/>
                <w:sz w:val="18"/>
              </w:rPr>
              <w:t>isUnique: True</w:t>
            </w:r>
          </w:p>
          <w:p w14:paraId="0049C75F" w14:textId="77777777" w:rsidR="00143CC3" w:rsidRDefault="00143CC3" w:rsidP="00623324">
            <w:pPr>
              <w:keepNext/>
              <w:keepLines/>
              <w:spacing w:after="0"/>
              <w:rPr>
                <w:rFonts w:ascii="Arial" w:hAnsi="Arial"/>
                <w:sz w:val="18"/>
              </w:rPr>
            </w:pPr>
            <w:r>
              <w:rPr>
                <w:rFonts w:ascii="Arial" w:hAnsi="Arial"/>
                <w:sz w:val="18"/>
              </w:rPr>
              <w:t>defaultValue: None</w:t>
            </w:r>
          </w:p>
          <w:p w14:paraId="29722A0E" w14:textId="77777777" w:rsidR="00143CC3" w:rsidRDefault="00143CC3" w:rsidP="00623324">
            <w:pPr>
              <w:pStyle w:val="TAL"/>
            </w:pPr>
            <w:r>
              <w:t>isNullable: False</w:t>
            </w:r>
          </w:p>
        </w:tc>
      </w:tr>
      <w:tr w:rsidR="00143CC3" w14:paraId="0EE762F6"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AB399D" w14:textId="77777777" w:rsidR="00143CC3" w:rsidRDefault="00143CC3" w:rsidP="00623324">
            <w:pPr>
              <w:pStyle w:val="Default"/>
              <w:rPr>
                <w:rFonts w:ascii="Courier New" w:hAnsi="Courier New" w:cs="Courier New" w:hint="default"/>
                <w:sz w:val="18"/>
                <w:szCs w:val="18"/>
              </w:rPr>
            </w:pPr>
            <w:r>
              <w:rPr>
                <w:rFonts w:ascii="Courier" w:hAnsi="Courier"/>
                <w:sz w:val="18"/>
                <w:szCs w:val="18"/>
              </w:rPr>
              <w:t>x2AllowList</w:t>
            </w:r>
          </w:p>
        </w:tc>
        <w:tc>
          <w:tcPr>
            <w:tcW w:w="5523" w:type="dxa"/>
            <w:tcBorders>
              <w:top w:val="single" w:sz="4" w:space="0" w:color="auto"/>
              <w:left w:val="single" w:sz="4" w:space="0" w:color="auto"/>
              <w:bottom w:val="single" w:sz="4" w:space="0" w:color="auto"/>
              <w:right w:val="single" w:sz="4" w:space="0" w:color="auto"/>
            </w:tcBorders>
          </w:tcPr>
          <w:p w14:paraId="76CE23E2" w14:textId="77777777" w:rsidR="00143CC3" w:rsidRDefault="00143CC3" w:rsidP="00623324">
            <w:pPr>
              <w:keepNext/>
              <w:keepLines/>
              <w:spacing w:after="0"/>
              <w:rPr>
                <w:rFonts w:ascii="Arial" w:eastAsia="宋体" w:hAnsi="Arial" w:cs="Arial"/>
                <w:sz w:val="18"/>
              </w:rPr>
            </w:pPr>
            <w:r>
              <w:rPr>
                <w:rFonts w:ascii="Arial" w:eastAsia="宋体" w:hAnsi="Arial" w:cs="Arial"/>
                <w:sz w:val="18"/>
              </w:rPr>
              <w:t xml:space="preserve">This is a list of GeNBIds. If the target node GeNBId is a member of the source node’s </w:t>
            </w:r>
            <w:r>
              <w:rPr>
                <w:rFonts w:ascii="Courier New" w:eastAsia="宋体" w:hAnsi="Courier New" w:cs="Arial"/>
                <w:sz w:val="18"/>
              </w:rPr>
              <w:t>NRCellCU</w:t>
            </w:r>
            <w:r>
              <w:rPr>
                <w:rFonts w:ascii="Courier New" w:eastAsia="宋体" w:hAnsi="Courier New" w:cs="Courier New"/>
                <w:sz w:val="18"/>
              </w:rPr>
              <w:t>.x2AllowList</w:t>
            </w:r>
            <w:r>
              <w:rPr>
                <w:rFonts w:ascii="Arial" w:eastAsia="宋体" w:hAnsi="Arial" w:cs="Arial"/>
                <w:sz w:val="18"/>
              </w:rPr>
              <w:t>, the source node is:</w:t>
            </w:r>
          </w:p>
          <w:p w14:paraId="5D438BDD" w14:textId="77777777" w:rsidR="00143CC3" w:rsidRDefault="00143CC3" w:rsidP="00623324">
            <w:pPr>
              <w:keepNext/>
              <w:keepLines/>
              <w:spacing w:after="0"/>
              <w:rPr>
                <w:rFonts w:ascii="Arial" w:eastAsia="宋体" w:hAnsi="Arial" w:cs="Arial"/>
                <w:sz w:val="18"/>
              </w:rPr>
            </w:pPr>
          </w:p>
          <w:p w14:paraId="03597362" w14:textId="77777777" w:rsidR="00143CC3" w:rsidRDefault="00143CC3" w:rsidP="00623324">
            <w:pPr>
              <w:rPr>
                <w:rFonts w:ascii="Arial" w:eastAsia="宋体" w:hAnsi="Arial" w:cs="Arial"/>
                <w:strike/>
                <w:sz w:val="18"/>
                <w:szCs w:val="18"/>
              </w:rPr>
            </w:pPr>
            <w:r>
              <w:rPr>
                <w:rFonts w:ascii="Arial" w:eastAsia="宋体" w:hAnsi="Arial" w:cs="Arial"/>
                <w:sz w:val="18"/>
                <w:szCs w:val="18"/>
              </w:rPr>
              <w:t>1)  allowed to request the establishment of an X2 connection to the target node;</w:t>
            </w:r>
            <w:r>
              <w:rPr>
                <w:rFonts w:ascii="Arial" w:eastAsia="宋体" w:hAnsi="Arial" w:cs="Arial"/>
                <w:sz w:val="18"/>
                <w:szCs w:val="18"/>
              </w:rPr>
              <w:br/>
              <w:t>2)  not allowed to initiate the tear down of an established X2 connection to the target node</w:t>
            </w:r>
          </w:p>
          <w:p w14:paraId="19AC1EC4" w14:textId="77777777" w:rsidR="00143CC3" w:rsidRDefault="00143CC3" w:rsidP="00623324">
            <w:pPr>
              <w:keepNext/>
              <w:keepLines/>
              <w:spacing w:after="0"/>
              <w:rPr>
                <w:rFonts w:ascii="Arial" w:eastAsia="宋体" w:hAnsi="Arial"/>
                <w:sz w:val="18"/>
              </w:rPr>
            </w:pPr>
            <w:r>
              <w:rPr>
                <w:rFonts w:ascii="Arial" w:eastAsia="宋体" w:hAnsi="Arial"/>
                <w:sz w:val="18"/>
              </w:rPr>
              <w:t xml:space="preserve">The same GeNBId may appear here and in </w:t>
            </w:r>
            <w:r>
              <w:rPr>
                <w:rFonts w:ascii="Courier New" w:eastAsia="宋体" w:hAnsi="Courier New" w:cs="Courier New"/>
                <w:sz w:val="18"/>
              </w:rPr>
              <w:t>NRCellCU.</w:t>
            </w:r>
            <w:r>
              <w:rPr>
                <w:rFonts w:ascii="Courier New" w:eastAsia="宋体" w:hAnsi="Courier New" w:cs="Courier New"/>
                <w:snapToGrid w:val="0"/>
                <w:sz w:val="18"/>
              </w:rPr>
              <w:t>x2BlockList</w:t>
            </w:r>
            <w:r>
              <w:rPr>
                <w:rFonts w:ascii="Arial" w:eastAsia="宋体" w:hAnsi="Arial"/>
                <w:sz w:val="18"/>
              </w:rPr>
              <w:t>.  In such case, the GeNBId here shall be treated as if it is absent.</w:t>
            </w:r>
          </w:p>
          <w:p w14:paraId="7B250676" w14:textId="77777777" w:rsidR="00143CC3" w:rsidRDefault="00143CC3" w:rsidP="00623324">
            <w:pPr>
              <w:keepNext/>
              <w:keepLines/>
              <w:spacing w:after="0"/>
              <w:rPr>
                <w:rFonts w:ascii="Arial" w:eastAsia="宋体" w:hAnsi="Arial"/>
                <w:sz w:val="18"/>
              </w:rPr>
            </w:pPr>
          </w:p>
          <w:p w14:paraId="5675E516" w14:textId="77777777" w:rsidR="00143CC3" w:rsidRDefault="00143CC3" w:rsidP="00623324">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03E25F87" w14:textId="77777777" w:rsidR="00143CC3" w:rsidRDefault="00143CC3" w:rsidP="0062332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E776C0D" w14:textId="77777777" w:rsidR="00143CC3" w:rsidRDefault="00143CC3" w:rsidP="00623324">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6678F66D" w14:textId="77777777" w:rsidR="00143CC3" w:rsidRDefault="00143CC3" w:rsidP="00623324">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4992AD48" w14:textId="77777777" w:rsidR="00143CC3" w:rsidRDefault="00143CC3" w:rsidP="00623324">
            <w:pPr>
              <w:keepNext/>
              <w:keepLines/>
              <w:spacing w:after="0"/>
              <w:rPr>
                <w:rFonts w:ascii="Arial" w:hAnsi="Arial"/>
                <w:sz w:val="18"/>
              </w:rPr>
            </w:pPr>
            <w:r>
              <w:rPr>
                <w:rFonts w:ascii="Arial" w:hAnsi="Arial"/>
                <w:sz w:val="18"/>
              </w:rPr>
              <w:t>isOrdered: False</w:t>
            </w:r>
          </w:p>
          <w:p w14:paraId="1B0E7C66" w14:textId="77777777" w:rsidR="00143CC3" w:rsidRDefault="00143CC3" w:rsidP="00623324">
            <w:pPr>
              <w:keepNext/>
              <w:keepLines/>
              <w:spacing w:after="0"/>
              <w:rPr>
                <w:rFonts w:ascii="Arial" w:hAnsi="Arial"/>
                <w:sz w:val="18"/>
              </w:rPr>
            </w:pPr>
            <w:r>
              <w:rPr>
                <w:rFonts w:ascii="Arial" w:hAnsi="Arial"/>
                <w:sz w:val="18"/>
              </w:rPr>
              <w:t>isUnique: True</w:t>
            </w:r>
          </w:p>
          <w:p w14:paraId="15C71559" w14:textId="77777777" w:rsidR="00143CC3" w:rsidRDefault="00143CC3" w:rsidP="00623324">
            <w:pPr>
              <w:keepNext/>
              <w:keepLines/>
              <w:spacing w:after="0"/>
              <w:rPr>
                <w:rFonts w:ascii="Arial" w:hAnsi="Arial"/>
                <w:sz w:val="18"/>
              </w:rPr>
            </w:pPr>
            <w:r>
              <w:rPr>
                <w:rFonts w:ascii="Arial" w:hAnsi="Arial"/>
                <w:sz w:val="18"/>
              </w:rPr>
              <w:t>defaultValue: None</w:t>
            </w:r>
          </w:p>
          <w:p w14:paraId="118AA4F7" w14:textId="77777777" w:rsidR="00143CC3" w:rsidRDefault="00143CC3" w:rsidP="00623324">
            <w:pPr>
              <w:pStyle w:val="TAL"/>
            </w:pPr>
            <w:r>
              <w:t>isNullable: False</w:t>
            </w:r>
          </w:p>
        </w:tc>
      </w:tr>
      <w:tr w:rsidR="00143CC3" w14:paraId="61B1C96A"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CC38EE" w14:textId="77777777" w:rsidR="00143CC3" w:rsidRDefault="00143CC3" w:rsidP="00623324">
            <w:pPr>
              <w:pStyle w:val="Default"/>
              <w:rPr>
                <w:rFonts w:ascii="Courier New" w:hAnsi="Courier New" w:cs="Courier New" w:hint="default"/>
                <w:sz w:val="18"/>
                <w:szCs w:val="18"/>
              </w:rPr>
            </w:pPr>
            <w:r>
              <w:rPr>
                <w:rFonts w:ascii="Courier" w:hAnsi="Courier"/>
                <w:sz w:val="18"/>
                <w:szCs w:val="18"/>
              </w:rPr>
              <w:t>xnAllowList</w:t>
            </w:r>
          </w:p>
        </w:tc>
        <w:tc>
          <w:tcPr>
            <w:tcW w:w="5523" w:type="dxa"/>
            <w:tcBorders>
              <w:top w:val="single" w:sz="4" w:space="0" w:color="auto"/>
              <w:left w:val="single" w:sz="4" w:space="0" w:color="auto"/>
              <w:bottom w:val="single" w:sz="4" w:space="0" w:color="auto"/>
              <w:right w:val="single" w:sz="4" w:space="0" w:color="auto"/>
            </w:tcBorders>
          </w:tcPr>
          <w:p w14:paraId="7EB0D9D3" w14:textId="77777777" w:rsidR="00143CC3" w:rsidRDefault="00143CC3" w:rsidP="00623324">
            <w:pPr>
              <w:keepNext/>
              <w:keepLines/>
              <w:spacing w:after="0"/>
              <w:rPr>
                <w:rFonts w:ascii="Arial" w:eastAsia="宋体" w:hAnsi="Arial" w:cs="Arial"/>
                <w:sz w:val="18"/>
              </w:rPr>
            </w:pPr>
            <w:r>
              <w:rPr>
                <w:rFonts w:ascii="Arial" w:eastAsia="宋体" w:hAnsi="Arial" w:cs="Arial"/>
                <w:sz w:val="18"/>
              </w:rPr>
              <w:t xml:space="preserve">This is a list of GgNBIds. If the target node GgNBId is a member of the source node’s </w:t>
            </w:r>
            <w:r>
              <w:rPr>
                <w:rFonts w:ascii="Courier New" w:eastAsia="宋体" w:hAnsi="Courier New" w:cs="Arial"/>
                <w:sz w:val="18"/>
              </w:rPr>
              <w:t>NRCellCU</w:t>
            </w:r>
            <w:r>
              <w:rPr>
                <w:rFonts w:ascii="Courier New" w:eastAsia="宋体" w:hAnsi="Courier New" w:cs="Courier New"/>
                <w:sz w:val="18"/>
              </w:rPr>
              <w:t>.xnAllowList</w:t>
            </w:r>
            <w:r>
              <w:rPr>
                <w:rFonts w:ascii="Arial" w:eastAsia="宋体" w:hAnsi="Arial" w:cs="Arial"/>
                <w:sz w:val="18"/>
              </w:rPr>
              <w:t>, the source node is:</w:t>
            </w:r>
          </w:p>
          <w:p w14:paraId="61A16BE9" w14:textId="77777777" w:rsidR="00143CC3" w:rsidRDefault="00143CC3" w:rsidP="00623324">
            <w:pPr>
              <w:ind w:left="284" w:hanging="284"/>
              <w:rPr>
                <w:rFonts w:ascii="Arial" w:eastAsia="宋体" w:hAnsi="Arial" w:cs="Arial"/>
                <w:strike/>
                <w:sz w:val="18"/>
                <w:szCs w:val="18"/>
              </w:rPr>
            </w:pPr>
            <w:r>
              <w:rPr>
                <w:rFonts w:ascii="Arial" w:eastAsia="宋体" w:hAnsi="Arial" w:cs="Arial"/>
                <w:sz w:val="18"/>
                <w:szCs w:val="18"/>
              </w:rPr>
              <w:t>1)  allowed to request the establishment of Xn connection with the target node;</w:t>
            </w:r>
            <w:r>
              <w:rPr>
                <w:rFonts w:ascii="Arial" w:eastAsia="宋体" w:hAnsi="Arial" w:cs="Arial"/>
                <w:sz w:val="18"/>
                <w:szCs w:val="18"/>
              </w:rPr>
              <w:br/>
              <w:t>2)  not allowed to initiate the tear down of an established Xn connection to the target node</w:t>
            </w:r>
          </w:p>
          <w:p w14:paraId="08B5B805" w14:textId="77777777" w:rsidR="00143CC3" w:rsidRDefault="00143CC3" w:rsidP="00623324">
            <w:pPr>
              <w:keepNext/>
              <w:keepLines/>
              <w:spacing w:after="0"/>
              <w:rPr>
                <w:rFonts w:ascii="Arial" w:eastAsia="宋体" w:hAnsi="Arial"/>
                <w:sz w:val="18"/>
              </w:rPr>
            </w:pPr>
            <w:r>
              <w:rPr>
                <w:rFonts w:ascii="Arial" w:eastAsia="宋体" w:hAnsi="Arial"/>
                <w:sz w:val="18"/>
              </w:rPr>
              <w:t xml:space="preserve">The same </w:t>
            </w:r>
            <w:r>
              <w:rPr>
                <w:rFonts w:ascii="Arial" w:eastAsia="宋体" w:hAnsi="Arial" w:cs="Arial"/>
                <w:sz w:val="18"/>
              </w:rPr>
              <w:t xml:space="preserve">GgNBId </w:t>
            </w:r>
            <w:r>
              <w:rPr>
                <w:rFonts w:ascii="Arial" w:eastAsia="宋体" w:hAnsi="Arial"/>
                <w:sz w:val="18"/>
              </w:rPr>
              <w:t xml:space="preserve">may appear here and in </w:t>
            </w:r>
            <w:r>
              <w:rPr>
                <w:rFonts w:ascii="Courier New" w:eastAsia="宋体" w:hAnsi="Courier New" w:cs="Courier New"/>
                <w:sz w:val="18"/>
              </w:rPr>
              <w:t>NRCellCU.</w:t>
            </w:r>
            <w:r>
              <w:rPr>
                <w:rFonts w:ascii="Courier New" w:eastAsia="宋体" w:hAnsi="Courier New" w:cs="Courier New"/>
                <w:snapToGrid w:val="0"/>
                <w:sz w:val="18"/>
              </w:rPr>
              <w:t>xnBlockList</w:t>
            </w:r>
            <w:r>
              <w:rPr>
                <w:rFonts w:ascii="Arial" w:eastAsia="宋体" w:hAnsi="Arial"/>
                <w:sz w:val="18"/>
              </w:rPr>
              <w:t xml:space="preserve">. In such case, the </w:t>
            </w:r>
            <w:r>
              <w:rPr>
                <w:rFonts w:ascii="Arial" w:eastAsia="宋体" w:hAnsi="Arial" w:cs="Arial"/>
                <w:sz w:val="18"/>
              </w:rPr>
              <w:t xml:space="preserve">GgNBId </w:t>
            </w:r>
            <w:r>
              <w:rPr>
                <w:rFonts w:ascii="Arial" w:eastAsia="宋体" w:hAnsi="Arial"/>
                <w:sz w:val="18"/>
              </w:rPr>
              <w:t>here shall be treated as if it is absent.</w:t>
            </w:r>
          </w:p>
          <w:p w14:paraId="3E613A49" w14:textId="77777777" w:rsidR="00143CC3" w:rsidRDefault="00143CC3" w:rsidP="00623324">
            <w:pPr>
              <w:keepNext/>
              <w:keepLines/>
              <w:spacing w:after="0"/>
              <w:rPr>
                <w:rFonts w:ascii="Arial" w:eastAsia="宋体" w:hAnsi="Arial"/>
                <w:sz w:val="18"/>
              </w:rPr>
            </w:pPr>
          </w:p>
          <w:p w14:paraId="3305CB47" w14:textId="77777777" w:rsidR="00143CC3" w:rsidRDefault="00143CC3" w:rsidP="00623324">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00542496" w14:textId="77777777" w:rsidR="00143CC3" w:rsidRDefault="00143CC3" w:rsidP="00623324">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370C2E0A" w14:textId="77777777" w:rsidR="00143CC3" w:rsidRDefault="00143CC3" w:rsidP="00623324">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694EFB2A" w14:textId="77777777" w:rsidR="00143CC3" w:rsidRDefault="00143CC3" w:rsidP="00623324">
            <w:pPr>
              <w:keepNext/>
              <w:keepLines/>
              <w:spacing w:after="0"/>
              <w:rPr>
                <w:rFonts w:ascii="Arial" w:hAnsi="Arial"/>
                <w:sz w:val="18"/>
              </w:rPr>
            </w:pPr>
            <w:r>
              <w:rPr>
                <w:rFonts w:ascii="Arial" w:hAnsi="Arial"/>
                <w:sz w:val="18"/>
              </w:rPr>
              <w:t>isOrdered: False</w:t>
            </w:r>
          </w:p>
          <w:p w14:paraId="16067811" w14:textId="77777777" w:rsidR="00143CC3" w:rsidRDefault="00143CC3" w:rsidP="00623324">
            <w:pPr>
              <w:keepNext/>
              <w:keepLines/>
              <w:spacing w:after="0"/>
              <w:rPr>
                <w:rFonts w:ascii="Arial" w:hAnsi="Arial"/>
                <w:sz w:val="18"/>
              </w:rPr>
            </w:pPr>
            <w:r>
              <w:rPr>
                <w:rFonts w:ascii="Arial" w:hAnsi="Arial"/>
                <w:sz w:val="18"/>
              </w:rPr>
              <w:t>isUnique: True</w:t>
            </w:r>
          </w:p>
          <w:p w14:paraId="1138D6AE" w14:textId="77777777" w:rsidR="00143CC3" w:rsidRDefault="00143CC3" w:rsidP="00623324">
            <w:pPr>
              <w:keepNext/>
              <w:keepLines/>
              <w:spacing w:after="0"/>
              <w:rPr>
                <w:rFonts w:ascii="Arial" w:hAnsi="Arial"/>
                <w:sz w:val="18"/>
              </w:rPr>
            </w:pPr>
            <w:r>
              <w:rPr>
                <w:rFonts w:ascii="Arial" w:hAnsi="Arial"/>
                <w:sz w:val="18"/>
              </w:rPr>
              <w:t>defaultValue: None</w:t>
            </w:r>
          </w:p>
          <w:p w14:paraId="4C909505" w14:textId="77777777" w:rsidR="00143CC3" w:rsidRDefault="00143CC3" w:rsidP="00623324">
            <w:pPr>
              <w:pStyle w:val="TAL"/>
            </w:pPr>
            <w:r>
              <w:t>isNullable: False</w:t>
            </w:r>
          </w:p>
        </w:tc>
      </w:tr>
      <w:tr w:rsidR="00143CC3" w14:paraId="33D629CF"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88D739"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lastRenderedPageBreak/>
              <w:t>xnHOBlockList</w:t>
            </w:r>
          </w:p>
        </w:tc>
        <w:tc>
          <w:tcPr>
            <w:tcW w:w="5523" w:type="dxa"/>
            <w:tcBorders>
              <w:top w:val="single" w:sz="4" w:space="0" w:color="auto"/>
              <w:left w:val="single" w:sz="4" w:space="0" w:color="auto"/>
              <w:bottom w:val="single" w:sz="4" w:space="0" w:color="auto"/>
              <w:right w:val="single" w:sz="4" w:space="0" w:color="auto"/>
            </w:tcBorders>
          </w:tcPr>
          <w:p w14:paraId="28B59F3E" w14:textId="77777777" w:rsidR="00143CC3" w:rsidRDefault="00143CC3" w:rsidP="00623324">
            <w:pPr>
              <w:keepNext/>
              <w:keepLines/>
              <w:spacing w:after="0"/>
              <w:rPr>
                <w:rFonts w:ascii="Arial" w:hAnsi="Arial"/>
                <w:sz w:val="18"/>
              </w:rPr>
            </w:pPr>
            <w:r>
              <w:rPr>
                <w:rFonts w:ascii="Arial" w:hAnsi="Arial"/>
                <w:sz w:val="18"/>
              </w:rPr>
              <w:t xml:space="preserve">This is a list of GgNBIds. For all the entries in </w:t>
            </w:r>
            <w:r>
              <w:rPr>
                <w:rFonts w:ascii="Courier New" w:hAnsi="Courier New" w:cs="Courier New"/>
                <w:sz w:val="18"/>
              </w:rPr>
              <w:t>NRCellCU.xnHOBlockList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5AAAD8FA" w14:textId="77777777" w:rsidR="00143CC3" w:rsidRDefault="00143CC3" w:rsidP="00623324">
            <w:pPr>
              <w:keepNext/>
              <w:keepLines/>
              <w:spacing w:after="0"/>
              <w:rPr>
                <w:rFonts w:ascii="Arial" w:hAnsi="Arial"/>
                <w:sz w:val="18"/>
              </w:rPr>
            </w:pPr>
          </w:p>
          <w:p w14:paraId="6752C549" w14:textId="77777777" w:rsidR="00143CC3" w:rsidRDefault="00143CC3" w:rsidP="00623324">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6D6772E2" w14:textId="77777777" w:rsidR="00143CC3" w:rsidRDefault="00143CC3" w:rsidP="0062332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4AF417D" w14:textId="77777777" w:rsidR="00143CC3" w:rsidRDefault="00143CC3" w:rsidP="00623324">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427015C7" w14:textId="77777777" w:rsidR="00143CC3" w:rsidRDefault="00143CC3" w:rsidP="00623324">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61004410" w14:textId="77777777" w:rsidR="00143CC3" w:rsidRDefault="00143CC3" w:rsidP="00623324">
            <w:pPr>
              <w:keepNext/>
              <w:keepLines/>
              <w:spacing w:after="0"/>
              <w:rPr>
                <w:rFonts w:ascii="Arial" w:hAnsi="Arial"/>
                <w:sz w:val="18"/>
              </w:rPr>
            </w:pPr>
            <w:r>
              <w:rPr>
                <w:rFonts w:ascii="Arial" w:hAnsi="Arial"/>
                <w:sz w:val="18"/>
              </w:rPr>
              <w:t>isOrdered: False</w:t>
            </w:r>
          </w:p>
          <w:p w14:paraId="624012AC" w14:textId="77777777" w:rsidR="00143CC3" w:rsidRDefault="00143CC3" w:rsidP="00623324">
            <w:pPr>
              <w:keepNext/>
              <w:keepLines/>
              <w:spacing w:after="0"/>
              <w:rPr>
                <w:rFonts w:ascii="Arial" w:hAnsi="Arial"/>
                <w:sz w:val="18"/>
              </w:rPr>
            </w:pPr>
            <w:r>
              <w:rPr>
                <w:rFonts w:ascii="Arial" w:hAnsi="Arial"/>
                <w:sz w:val="18"/>
              </w:rPr>
              <w:t>isUnique: True</w:t>
            </w:r>
          </w:p>
          <w:p w14:paraId="4F1929CC" w14:textId="77777777" w:rsidR="00143CC3" w:rsidRDefault="00143CC3" w:rsidP="00623324">
            <w:pPr>
              <w:keepNext/>
              <w:keepLines/>
              <w:spacing w:after="0"/>
              <w:rPr>
                <w:rFonts w:ascii="Arial" w:hAnsi="Arial"/>
                <w:sz w:val="18"/>
              </w:rPr>
            </w:pPr>
            <w:r>
              <w:rPr>
                <w:rFonts w:ascii="Arial" w:hAnsi="Arial"/>
                <w:sz w:val="18"/>
              </w:rPr>
              <w:t>defaultValue: None</w:t>
            </w:r>
          </w:p>
          <w:p w14:paraId="136564BC" w14:textId="77777777" w:rsidR="00143CC3" w:rsidRDefault="00143CC3" w:rsidP="00623324">
            <w:pPr>
              <w:pStyle w:val="TAL"/>
            </w:pPr>
            <w:r>
              <w:t>isNullable: False</w:t>
            </w:r>
          </w:p>
        </w:tc>
      </w:tr>
      <w:tr w:rsidR="00143CC3" w14:paraId="0E64B026"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0EB5CD"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t>x2HOBlockList</w:t>
            </w:r>
          </w:p>
        </w:tc>
        <w:tc>
          <w:tcPr>
            <w:tcW w:w="5523" w:type="dxa"/>
            <w:tcBorders>
              <w:top w:val="single" w:sz="4" w:space="0" w:color="auto"/>
              <w:left w:val="single" w:sz="4" w:space="0" w:color="auto"/>
              <w:bottom w:val="single" w:sz="4" w:space="0" w:color="auto"/>
              <w:right w:val="single" w:sz="4" w:space="0" w:color="auto"/>
            </w:tcBorders>
          </w:tcPr>
          <w:p w14:paraId="61615DE0" w14:textId="77777777" w:rsidR="00143CC3" w:rsidRDefault="00143CC3" w:rsidP="00623324">
            <w:pPr>
              <w:keepNext/>
              <w:keepLines/>
              <w:spacing w:after="0"/>
              <w:rPr>
                <w:rFonts w:ascii="Arial" w:hAnsi="Arial"/>
                <w:sz w:val="18"/>
              </w:rPr>
            </w:pPr>
            <w:r>
              <w:rPr>
                <w:rFonts w:ascii="Arial" w:hAnsi="Arial"/>
                <w:sz w:val="18"/>
              </w:rPr>
              <w:t xml:space="preserve">This is a list of GeNBIds.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6F5B437F" w14:textId="77777777" w:rsidR="00143CC3" w:rsidRDefault="00143CC3" w:rsidP="00623324">
            <w:pPr>
              <w:keepNext/>
              <w:keepLines/>
              <w:spacing w:after="0"/>
              <w:rPr>
                <w:rFonts w:ascii="Arial" w:hAnsi="Arial"/>
                <w:sz w:val="18"/>
              </w:rPr>
            </w:pPr>
          </w:p>
          <w:p w14:paraId="1B395946" w14:textId="77777777" w:rsidR="00143CC3" w:rsidRDefault="00143CC3" w:rsidP="00623324">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022288E8" w14:textId="77777777" w:rsidR="00143CC3" w:rsidRDefault="00143CC3" w:rsidP="0062332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1EAE1C9" w14:textId="77777777" w:rsidR="00143CC3" w:rsidRDefault="00143CC3" w:rsidP="00623324">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2AE483A9" w14:textId="77777777" w:rsidR="00143CC3" w:rsidRDefault="00143CC3" w:rsidP="00623324">
            <w:pPr>
              <w:keepNext/>
              <w:keepLines/>
              <w:spacing w:after="0"/>
              <w:rPr>
                <w:rFonts w:ascii="Arial" w:hAnsi="Arial"/>
                <w:sz w:val="18"/>
                <w:lang w:eastAsia="zh-CN"/>
              </w:rPr>
            </w:pPr>
            <w:r>
              <w:rPr>
                <w:rFonts w:ascii="Arial" w:hAnsi="Arial"/>
                <w:sz w:val="18"/>
              </w:rPr>
              <w:t>multiplicity: 0..*</w:t>
            </w:r>
          </w:p>
          <w:p w14:paraId="1B9BB83E" w14:textId="77777777" w:rsidR="00143CC3" w:rsidRDefault="00143CC3" w:rsidP="00623324">
            <w:pPr>
              <w:keepNext/>
              <w:keepLines/>
              <w:spacing w:after="0"/>
              <w:rPr>
                <w:rFonts w:ascii="Arial" w:hAnsi="Arial"/>
                <w:sz w:val="18"/>
              </w:rPr>
            </w:pPr>
            <w:r>
              <w:rPr>
                <w:rFonts w:ascii="Arial" w:hAnsi="Arial"/>
                <w:sz w:val="18"/>
              </w:rPr>
              <w:t>isOrdered: False</w:t>
            </w:r>
          </w:p>
          <w:p w14:paraId="3FF7EA28" w14:textId="77777777" w:rsidR="00143CC3" w:rsidRDefault="00143CC3" w:rsidP="00623324">
            <w:pPr>
              <w:keepNext/>
              <w:keepLines/>
              <w:spacing w:after="0"/>
              <w:rPr>
                <w:rFonts w:ascii="Arial" w:hAnsi="Arial"/>
                <w:sz w:val="18"/>
              </w:rPr>
            </w:pPr>
            <w:r>
              <w:rPr>
                <w:rFonts w:ascii="Arial" w:hAnsi="Arial"/>
                <w:sz w:val="18"/>
              </w:rPr>
              <w:t>isUnique: True</w:t>
            </w:r>
          </w:p>
          <w:p w14:paraId="24DECCE3" w14:textId="77777777" w:rsidR="00143CC3" w:rsidRDefault="00143CC3" w:rsidP="00623324">
            <w:pPr>
              <w:keepNext/>
              <w:keepLines/>
              <w:spacing w:after="0"/>
              <w:rPr>
                <w:rFonts w:ascii="Arial" w:hAnsi="Arial"/>
                <w:sz w:val="18"/>
              </w:rPr>
            </w:pPr>
            <w:r>
              <w:rPr>
                <w:rFonts w:ascii="Arial" w:hAnsi="Arial"/>
                <w:sz w:val="18"/>
              </w:rPr>
              <w:t>defaultValue: None</w:t>
            </w:r>
          </w:p>
          <w:p w14:paraId="1266D777" w14:textId="77777777" w:rsidR="00143CC3" w:rsidRDefault="00143CC3" w:rsidP="00623324">
            <w:pPr>
              <w:pStyle w:val="TAL"/>
            </w:pPr>
            <w:r>
              <w:t>isNullable: False</w:t>
            </w:r>
          </w:p>
        </w:tc>
      </w:tr>
      <w:tr w:rsidR="00143CC3" w14:paraId="72107695"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C652F5"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t>tceIDMappingInfoList</w:t>
            </w:r>
          </w:p>
        </w:tc>
        <w:tc>
          <w:tcPr>
            <w:tcW w:w="5523" w:type="dxa"/>
            <w:tcBorders>
              <w:top w:val="single" w:sz="4" w:space="0" w:color="auto"/>
              <w:left w:val="single" w:sz="4" w:space="0" w:color="auto"/>
              <w:bottom w:val="single" w:sz="4" w:space="0" w:color="auto"/>
              <w:right w:val="single" w:sz="4" w:space="0" w:color="auto"/>
            </w:tcBorders>
          </w:tcPr>
          <w:p w14:paraId="1E6960D7" w14:textId="77777777" w:rsidR="00143CC3" w:rsidRDefault="00143CC3" w:rsidP="00623324">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4BB4D7CB" w14:textId="77777777" w:rsidR="00143CC3" w:rsidRDefault="00143CC3" w:rsidP="00623324">
            <w:pPr>
              <w:keepNext/>
              <w:keepLines/>
              <w:spacing w:after="0"/>
            </w:pPr>
          </w:p>
          <w:p w14:paraId="73C76FB8" w14:textId="77777777" w:rsidR="00143CC3" w:rsidRDefault="00143CC3" w:rsidP="00623324">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4515D20A" w14:textId="77777777" w:rsidR="00143CC3" w:rsidRDefault="00143CC3" w:rsidP="00623324">
            <w:pPr>
              <w:pStyle w:val="TAL"/>
              <w:rPr>
                <w:lang w:eastAsia="zh-CN"/>
              </w:rPr>
            </w:pPr>
            <w:r>
              <w:t>type</w:t>
            </w:r>
            <w:r>
              <w:rPr>
                <w:lang w:eastAsia="zh-CN"/>
              </w:rPr>
              <w:t>: tceIDMappingInfo</w:t>
            </w:r>
          </w:p>
          <w:p w14:paraId="7127AE8F" w14:textId="77777777" w:rsidR="00143CC3" w:rsidRDefault="00143CC3" w:rsidP="00623324">
            <w:pPr>
              <w:pStyle w:val="TAL"/>
            </w:pPr>
            <w:r>
              <w:t xml:space="preserve">multiplicity: </w:t>
            </w:r>
            <w:r>
              <w:rPr>
                <w:szCs w:val="18"/>
              </w:rPr>
              <w:t>1..*</w:t>
            </w:r>
          </w:p>
          <w:p w14:paraId="1A60977E" w14:textId="77777777" w:rsidR="00143CC3" w:rsidRDefault="00143CC3" w:rsidP="00623324">
            <w:pPr>
              <w:pStyle w:val="TAL"/>
            </w:pPr>
            <w:r>
              <w:t xml:space="preserve">isOrdered: </w:t>
            </w:r>
            <w:r w:rsidRPr="004037B3">
              <w:t>False</w:t>
            </w:r>
          </w:p>
          <w:p w14:paraId="06A073D9" w14:textId="77777777" w:rsidR="00143CC3" w:rsidRDefault="00143CC3" w:rsidP="00623324">
            <w:pPr>
              <w:pStyle w:val="TAL"/>
            </w:pPr>
            <w:r>
              <w:t xml:space="preserve">isUnique: </w:t>
            </w:r>
            <w:r w:rsidRPr="004037B3">
              <w:t>True</w:t>
            </w:r>
          </w:p>
          <w:p w14:paraId="548912B7" w14:textId="77777777" w:rsidR="00143CC3" w:rsidRDefault="00143CC3" w:rsidP="00623324">
            <w:pPr>
              <w:pStyle w:val="TAL"/>
            </w:pPr>
            <w:r>
              <w:t>defaultValue: None</w:t>
            </w:r>
          </w:p>
          <w:p w14:paraId="299FC9E1" w14:textId="77777777" w:rsidR="00143CC3" w:rsidRDefault="00143CC3" w:rsidP="00623324">
            <w:pPr>
              <w:keepNext/>
              <w:keepLines/>
              <w:spacing w:after="0"/>
              <w:rPr>
                <w:rFonts w:ascii="Arial" w:hAnsi="Arial"/>
                <w:sz w:val="18"/>
              </w:rPr>
            </w:pPr>
            <w:r>
              <w:t>isNullable: False</w:t>
            </w:r>
          </w:p>
        </w:tc>
      </w:tr>
      <w:tr w:rsidR="00143CC3" w14:paraId="53E85C00"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A214A8"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70FF6BD6" w14:textId="77777777" w:rsidR="00143CC3" w:rsidRDefault="00143CC3" w:rsidP="00623324">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11D8E5DC" w14:textId="77777777" w:rsidR="00143CC3" w:rsidRDefault="00143CC3" w:rsidP="00623324">
            <w:pPr>
              <w:pStyle w:val="TAL"/>
              <w:rPr>
                <w:lang w:eastAsia="zh-CN"/>
              </w:rPr>
            </w:pPr>
            <w:r>
              <w:t>type</w:t>
            </w:r>
            <w:r>
              <w:rPr>
                <w:lang w:eastAsia="zh-CN"/>
              </w:rPr>
              <w:t>: String</w:t>
            </w:r>
          </w:p>
          <w:p w14:paraId="48F6D8CD" w14:textId="77777777" w:rsidR="00143CC3" w:rsidRDefault="00143CC3" w:rsidP="00623324">
            <w:pPr>
              <w:pStyle w:val="TAL"/>
            </w:pPr>
            <w:r>
              <w:t xml:space="preserve">multiplicity: </w:t>
            </w:r>
            <w:r>
              <w:rPr>
                <w:szCs w:val="18"/>
              </w:rPr>
              <w:t>1</w:t>
            </w:r>
          </w:p>
          <w:p w14:paraId="40E80CEF" w14:textId="77777777" w:rsidR="00143CC3" w:rsidRDefault="00143CC3" w:rsidP="00623324">
            <w:pPr>
              <w:pStyle w:val="TAL"/>
            </w:pPr>
            <w:r>
              <w:t>isOrdered: N/A</w:t>
            </w:r>
          </w:p>
          <w:p w14:paraId="21450C36" w14:textId="77777777" w:rsidR="00143CC3" w:rsidRDefault="00143CC3" w:rsidP="00623324">
            <w:pPr>
              <w:pStyle w:val="TAL"/>
            </w:pPr>
            <w:r>
              <w:t>isUnique: N/A</w:t>
            </w:r>
          </w:p>
          <w:p w14:paraId="70F22FDB" w14:textId="77777777" w:rsidR="00143CC3" w:rsidRDefault="00143CC3" w:rsidP="00623324">
            <w:pPr>
              <w:pStyle w:val="TAL"/>
            </w:pPr>
            <w:r>
              <w:t>defaultValue: None</w:t>
            </w:r>
          </w:p>
          <w:p w14:paraId="1622E643" w14:textId="77777777" w:rsidR="00143CC3" w:rsidRDefault="00143CC3" w:rsidP="00623324">
            <w:pPr>
              <w:keepNext/>
              <w:keepLines/>
              <w:spacing w:after="0"/>
              <w:rPr>
                <w:rFonts w:ascii="Arial" w:hAnsi="Arial"/>
                <w:sz w:val="18"/>
              </w:rPr>
            </w:pPr>
            <w:r>
              <w:t>isNullable: False</w:t>
            </w:r>
          </w:p>
        </w:tc>
      </w:tr>
      <w:tr w:rsidR="00143CC3" w14:paraId="7CBEF869"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1E46AB"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t>tceID</w:t>
            </w:r>
          </w:p>
        </w:tc>
        <w:tc>
          <w:tcPr>
            <w:tcW w:w="5523" w:type="dxa"/>
            <w:tcBorders>
              <w:top w:val="single" w:sz="4" w:space="0" w:color="auto"/>
              <w:left w:val="single" w:sz="4" w:space="0" w:color="auto"/>
              <w:bottom w:val="single" w:sz="4" w:space="0" w:color="auto"/>
              <w:right w:val="single" w:sz="4" w:space="0" w:color="auto"/>
            </w:tcBorders>
            <w:hideMark/>
          </w:tcPr>
          <w:p w14:paraId="6889B95A" w14:textId="77777777" w:rsidR="00143CC3" w:rsidRDefault="00143CC3" w:rsidP="00623324">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0698AA7C" w14:textId="77777777" w:rsidR="00143CC3" w:rsidRDefault="00143CC3" w:rsidP="00623324">
            <w:pPr>
              <w:pStyle w:val="TAL"/>
              <w:rPr>
                <w:lang w:eastAsia="zh-CN"/>
              </w:rPr>
            </w:pPr>
            <w:r>
              <w:t>type</w:t>
            </w:r>
            <w:r>
              <w:rPr>
                <w:lang w:eastAsia="zh-CN"/>
              </w:rPr>
              <w:t>: Integer</w:t>
            </w:r>
          </w:p>
          <w:p w14:paraId="29D10308" w14:textId="77777777" w:rsidR="00143CC3" w:rsidRDefault="00143CC3" w:rsidP="00623324">
            <w:pPr>
              <w:pStyle w:val="TAL"/>
            </w:pPr>
            <w:r>
              <w:t xml:space="preserve">multiplicity: </w:t>
            </w:r>
            <w:r>
              <w:rPr>
                <w:szCs w:val="18"/>
              </w:rPr>
              <w:t>1</w:t>
            </w:r>
          </w:p>
          <w:p w14:paraId="526E1549" w14:textId="77777777" w:rsidR="00143CC3" w:rsidRDefault="00143CC3" w:rsidP="00623324">
            <w:pPr>
              <w:pStyle w:val="TAL"/>
            </w:pPr>
            <w:r>
              <w:t>isOrdered: N/A</w:t>
            </w:r>
          </w:p>
          <w:p w14:paraId="64336104" w14:textId="77777777" w:rsidR="00143CC3" w:rsidRDefault="00143CC3" w:rsidP="00623324">
            <w:pPr>
              <w:pStyle w:val="TAL"/>
            </w:pPr>
            <w:r>
              <w:t>isUnique: N/A</w:t>
            </w:r>
          </w:p>
          <w:p w14:paraId="221DCBF1" w14:textId="77777777" w:rsidR="00143CC3" w:rsidRDefault="00143CC3" w:rsidP="00623324">
            <w:pPr>
              <w:pStyle w:val="TAL"/>
            </w:pPr>
            <w:r>
              <w:t>defaultValue: None</w:t>
            </w:r>
          </w:p>
          <w:p w14:paraId="6C25AF32" w14:textId="77777777" w:rsidR="00143CC3" w:rsidRDefault="00143CC3" w:rsidP="00623324">
            <w:pPr>
              <w:keepNext/>
              <w:keepLines/>
              <w:spacing w:after="0"/>
              <w:rPr>
                <w:rFonts w:ascii="Arial" w:hAnsi="Arial"/>
                <w:sz w:val="18"/>
              </w:rPr>
            </w:pPr>
            <w:r>
              <w:t>isNullable: False</w:t>
            </w:r>
          </w:p>
        </w:tc>
      </w:tr>
      <w:tr w:rsidR="00143CC3" w14:paraId="48975C18"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4CE009"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t>pLMNTarget</w:t>
            </w:r>
          </w:p>
        </w:tc>
        <w:tc>
          <w:tcPr>
            <w:tcW w:w="5523" w:type="dxa"/>
            <w:tcBorders>
              <w:top w:val="single" w:sz="4" w:space="0" w:color="auto"/>
              <w:left w:val="single" w:sz="4" w:space="0" w:color="auto"/>
              <w:bottom w:val="single" w:sz="4" w:space="0" w:color="auto"/>
              <w:right w:val="single" w:sz="4" w:space="0" w:color="auto"/>
            </w:tcBorders>
            <w:hideMark/>
          </w:tcPr>
          <w:p w14:paraId="313B97E8" w14:textId="77777777" w:rsidR="00143CC3" w:rsidRDefault="00143CC3" w:rsidP="00623324">
            <w:pPr>
              <w:keepNext/>
              <w:keepLines/>
              <w:spacing w:after="0"/>
              <w:rPr>
                <w:rFonts w:ascii="Arial" w:hAnsi="Arial"/>
                <w:sz w:val="18"/>
              </w:rPr>
            </w:pPr>
            <w:r>
              <w:t>This attribute indicates PLMN where TCE resides. (See subclauses 4.1.1.9.2 and 4.9.2 in TS 32.422 [68])</w:t>
            </w:r>
          </w:p>
        </w:tc>
        <w:tc>
          <w:tcPr>
            <w:tcW w:w="2436" w:type="dxa"/>
            <w:tcBorders>
              <w:top w:val="single" w:sz="4" w:space="0" w:color="auto"/>
              <w:left w:val="single" w:sz="4" w:space="0" w:color="auto"/>
              <w:bottom w:val="single" w:sz="4" w:space="0" w:color="auto"/>
              <w:right w:val="single" w:sz="4" w:space="0" w:color="auto"/>
            </w:tcBorders>
          </w:tcPr>
          <w:p w14:paraId="563F6291" w14:textId="77777777" w:rsidR="00143CC3" w:rsidRDefault="00143CC3" w:rsidP="00623324">
            <w:pPr>
              <w:pStyle w:val="TAL"/>
            </w:pPr>
            <w:r>
              <w:t>Type: PLMNId</w:t>
            </w:r>
          </w:p>
          <w:p w14:paraId="58B532DC" w14:textId="77777777" w:rsidR="00143CC3" w:rsidRDefault="00143CC3" w:rsidP="00623324">
            <w:pPr>
              <w:pStyle w:val="TAL"/>
            </w:pPr>
            <w:r>
              <w:t>multiplicity: 1</w:t>
            </w:r>
          </w:p>
          <w:p w14:paraId="3A6D0820" w14:textId="77777777" w:rsidR="00143CC3" w:rsidRDefault="00143CC3" w:rsidP="00623324">
            <w:pPr>
              <w:pStyle w:val="TAL"/>
            </w:pPr>
            <w:r>
              <w:t>isOrdered: N/A</w:t>
            </w:r>
          </w:p>
          <w:p w14:paraId="03DD842D" w14:textId="77777777" w:rsidR="00143CC3" w:rsidRDefault="00143CC3" w:rsidP="00623324">
            <w:pPr>
              <w:pStyle w:val="TAL"/>
            </w:pPr>
            <w:r>
              <w:t>isUnique: N/A</w:t>
            </w:r>
          </w:p>
          <w:p w14:paraId="64246FF0" w14:textId="77777777" w:rsidR="00143CC3" w:rsidRDefault="00143CC3" w:rsidP="00623324">
            <w:pPr>
              <w:pStyle w:val="TAL"/>
            </w:pPr>
            <w:r>
              <w:t>defaultValue: None</w:t>
            </w:r>
          </w:p>
          <w:p w14:paraId="64E72FDD" w14:textId="77777777" w:rsidR="00143CC3" w:rsidRDefault="00143CC3" w:rsidP="00623324">
            <w:pPr>
              <w:pStyle w:val="TAL"/>
            </w:pPr>
            <w:r>
              <w:t>isNullable: False</w:t>
            </w:r>
          </w:p>
          <w:p w14:paraId="14241DC9" w14:textId="77777777" w:rsidR="00143CC3" w:rsidRDefault="00143CC3" w:rsidP="00623324">
            <w:pPr>
              <w:keepNext/>
              <w:keepLines/>
              <w:spacing w:after="0"/>
              <w:rPr>
                <w:rFonts w:ascii="Arial" w:hAnsi="Arial"/>
                <w:sz w:val="18"/>
              </w:rPr>
            </w:pPr>
          </w:p>
        </w:tc>
      </w:tr>
      <w:tr w:rsidR="00143CC3" w14:paraId="348983D6"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B4E7C5" w14:textId="77777777" w:rsidR="00143CC3" w:rsidRDefault="00143CC3" w:rsidP="00623324">
            <w:pPr>
              <w:pStyle w:val="Default"/>
              <w:rPr>
                <w:rFonts w:ascii="Courier New" w:hAnsi="Courier New" w:cs="Courier New" w:hint="default"/>
                <w:sz w:val="18"/>
                <w:szCs w:val="18"/>
              </w:rPr>
            </w:pPr>
            <w:r>
              <w:rPr>
                <w:rFonts w:ascii="Courier New" w:hAnsi="Courier New" w:cs="Courier New"/>
                <w:sz w:val="18"/>
                <w:szCs w:val="18"/>
              </w:rPr>
              <w:t>isMLBAllowed</w:t>
            </w:r>
          </w:p>
        </w:tc>
        <w:tc>
          <w:tcPr>
            <w:tcW w:w="5523" w:type="dxa"/>
            <w:tcBorders>
              <w:top w:val="single" w:sz="4" w:space="0" w:color="auto"/>
              <w:left w:val="single" w:sz="4" w:space="0" w:color="auto"/>
              <w:bottom w:val="single" w:sz="4" w:space="0" w:color="auto"/>
              <w:right w:val="single" w:sz="4" w:space="0" w:color="auto"/>
            </w:tcBorders>
          </w:tcPr>
          <w:p w14:paraId="442C75B7" w14:textId="77777777" w:rsidR="00143CC3" w:rsidRDefault="00143CC3" w:rsidP="00623324">
            <w:pPr>
              <w:keepNext/>
              <w:keepLines/>
              <w:spacing w:after="0"/>
              <w:rPr>
                <w:rFonts w:ascii="Arial" w:eastAsia="等线" w:hAnsi="Arial"/>
                <w:sz w:val="18"/>
              </w:rPr>
            </w:pPr>
            <w:r>
              <w:rPr>
                <w:rFonts w:ascii="Arial" w:eastAsia="等线" w:hAnsi="Arial"/>
                <w:sz w:val="18"/>
              </w:rPr>
              <w:t>This indicates if mobility load balancing is allowed or prohibited from source cell to target cell.</w:t>
            </w:r>
          </w:p>
          <w:p w14:paraId="78ACBEC6" w14:textId="77777777" w:rsidR="00143CC3" w:rsidRDefault="00143CC3" w:rsidP="00623324">
            <w:pPr>
              <w:keepNext/>
              <w:keepLines/>
              <w:spacing w:after="0"/>
              <w:rPr>
                <w:rFonts w:ascii="Arial" w:eastAsia="等线" w:hAnsi="Arial"/>
                <w:sz w:val="18"/>
              </w:rPr>
            </w:pPr>
          </w:p>
          <w:p w14:paraId="161FB535" w14:textId="77777777" w:rsidR="00143CC3" w:rsidRDefault="00143CC3" w:rsidP="00623324">
            <w:pPr>
              <w:keepNext/>
              <w:keepLines/>
              <w:spacing w:after="0"/>
              <w:rPr>
                <w:rFonts w:ascii="Arial" w:eastAsia="等线" w:hAnsi="Arial"/>
                <w:sz w:val="18"/>
              </w:rPr>
            </w:pPr>
            <w:r>
              <w:rPr>
                <w:rFonts w:ascii="Arial" w:eastAsia="等线"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59776EB8" w14:textId="77777777" w:rsidR="00143CC3" w:rsidRDefault="00143CC3" w:rsidP="00623324">
            <w:pPr>
              <w:keepNext/>
              <w:keepLines/>
              <w:spacing w:after="0"/>
              <w:rPr>
                <w:rFonts w:ascii="Arial" w:eastAsia="等线" w:hAnsi="Arial"/>
                <w:sz w:val="18"/>
              </w:rPr>
            </w:pPr>
          </w:p>
          <w:p w14:paraId="55DF7916" w14:textId="77777777" w:rsidR="00143CC3" w:rsidRDefault="00143CC3" w:rsidP="00623324">
            <w:pPr>
              <w:keepNext/>
              <w:keepLines/>
              <w:spacing w:after="0"/>
              <w:rPr>
                <w:rFonts w:ascii="Arial" w:eastAsia="等线" w:hAnsi="Arial"/>
                <w:sz w:val="18"/>
              </w:rPr>
            </w:pPr>
            <w:r>
              <w:rPr>
                <w:rFonts w:ascii="Arial" w:eastAsia="等线" w:hAnsi="Arial"/>
                <w:sz w:val="18"/>
              </w:rPr>
              <w:t>If FALSE, load balancing shall be prohibited from source cell to target cell.</w:t>
            </w:r>
          </w:p>
          <w:p w14:paraId="79351E93" w14:textId="77777777" w:rsidR="00143CC3" w:rsidRDefault="00143CC3" w:rsidP="00623324">
            <w:pPr>
              <w:keepNext/>
              <w:keepLines/>
              <w:spacing w:after="0"/>
              <w:rPr>
                <w:rFonts w:ascii="Arial" w:eastAsia="等线" w:hAnsi="Arial"/>
                <w:sz w:val="18"/>
              </w:rPr>
            </w:pPr>
          </w:p>
          <w:p w14:paraId="05E2E897" w14:textId="77777777" w:rsidR="00143CC3" w:rsidRDefault="00143CC3" w:rsidP="00623324">
            <w:pPr>
              <w:keepNext/>
              <w:keepLines/>
              <w:spacing w:after="0"/>
              <w:rPr>
                <w:rFonts w:ascii="Arial" w:eastAsia="等线" w:hAnsi="Arial"/>
                <w:sz w:val="18"/>
              </w:rPr>
            </w:pPr>
            <w:r>
              <w:rPr>
                <w:rFonts w:ascii="Arial" w:eastAsia="等线" w:hAnsi="Arial"/>
                <w:sz w:val="18"/>
              </w:rPr>
              <w:t>allowedValues: TRUE,FALSE</w:t>
            </w:r>
          </w:p>
          <w:p w14:paraId="6D018DA5" w14:textId="77777777" w:rsidR="00143CC3" w:rsidRDefault="00143CC3" w:rsidP="00623324">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6FA3D3E5" w14:textId="77777777" w:rsidR="00143CC3" w:rsidRDefault="00143CC3" w:rsidP="00623324">
            <w:pPr>
              <w:keepNext/>
              <w:keepLines/>
              <w:spacing w:after="0"/>
              <w:rPr>
                <w:rFonts w:ascii="Arial" w:eastAsia="等线" w:hAnsi="Arial"/>
                <w:sz w:val="18"/>
              </w:rPr>
            </w:pPr>
            <w:r>
              <w:rPr>
                <w:rFonts w:ascii="Arial" w:eastAsia="等线" w:hAnsi="Arial"/>
                <w:sz w:val="18"/>
              </w:rPr>
              <w:t>type: Boolean</w:t>
            </w:r>
          </w:p>
          <w:p w14:paraId="7B04FA30" w14:textId="77777777" w:rsidR="00143CC3" w:rsidRDefault="00143CC3" w:rsidP="00623324">
            <w:pPr>
              <w:keepNext/>
              <w:keepLines/>
              <w:spacing w:after="0"/>
              <w:rPr>
                <w:rFonts w:ascii="Arial" w:eastAsia="等线" w:hAnsi="Arial"/>
                <w:sz w:val="18"/>
              </w:rPr>
            </w:pPr>
            <w:r>
              <w:rPr>
                <w:rFonts w:ascii="Arial" w:eastAsia="等线" w:hAnsi="Arial"/>
                <w:sz w:val="18"/>
              </w:rPr>
              <w:t>multiplicity: 1</w:t>
            </w:r>
          </w:p>
          <w:p w14:paraId="08FF0957" w14:textId="77777777" w:rsidR="00143CC3" w:rsidRDefault="00143CC3" w:rsidP="00623324">
            <w:pPr>
              <w:keepNext/>
              <w:keepLines/>
              <w:spacing w:after="0"/>
              <w:rPr>
                <w:rFonts w:ascii="Arial" w:eastAsia="等线" w:hAnsi="Arial"/>
                <w:sz w:val="18"/>
              </w:rPr>
            </w:pPr>
            <w:r>
              <w:rPr>
                <w:rFonts w:ascii="Arial" w:eastAsia="等线" w:hAnsi="Arial"/>
                <w:sz w:val="18"/>
              </w:rPr>
              <w:t>isOrdered: N/A</w:t>
            </w:r>
          </w:p>
          <w:p w14:paraId="3B15F27F" w14:textId="77777777" w:rsidR="00143CC3" w:rsidRDefault="00143CC3" w:rsidP="00623324">
            <w:pPr>
              <w:keepNext/>
              <w:keepLines/>
              <w:spacing w:after="0"/>
              <w:rPr>
                <w:rFonts w:ascii="Arial" w:eastAsia="等线" w:hAnsi="Arial"/>
                <w:sz w:val="18"/>
              </w:rPr>
            </w:pPr>
            <w:r>
              <w:rPr>
                <w:rFonts w:ascii="Arial" w:eastAsia="等线" w:hAnsi="Arial"/>
                <w:sz w:val="18"/>
              </w:rPr>
              <w:t>isUnique: N/A</w:t>
            </w:r>
          </w:p>
          <w:p w14:paraId="5404CC33" w14:textId="77777777" w:rsidR="00143CC3" w:rsidRDefault="00143CC3" w:rsidP="00623324">
            <w:pPr>
              <w:keepNext/>
              <w:keepLines/>
              <w:spacing w:after="0"/>
              <w:rPr>
                <w:rFonts w:ascii="Arial" w:eastAsia="等线" w:hAnsi="Arial"/>
                <w:sz w:val="18"/>
              </w:rPr>
            </w:pPr>
            <w:r>
              <w:rPr>
                <w:rFonts w:ascii="Arial" w:eastAsia="等线" w:hAnsi="Arial"/>
                <w:sz w:val="18"/>
              </w:rPr>
              <w:t>defaultValue: None</w:t>
            </w:r>
          </w:p>
          <w:p w14:paraId="571AA71A" w14:textId="77777777" w:rsidR="00143CC3" w:rsidRDefault="00143CC3" w:rsidP="00623324">
            <w:pPr>
              <w:pStyle w:val="TAL"/>
            </w:pPr>
            <w:r>
              <w:rPr>
                <w:rFonts w:eastAsia="等线"/>
              </w:rPr>
              <w:t>isNullable: False</w:t>
            </w:r>
          </w:p>
        </w:tc>
      </w:tr>
      <w:tr w:rsidR="00143CC3" w14:paraId="637A9C17"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937818" w14:textId="77777777" w:rsidR="00143CC3" w:rsidRDefault="00143CC3" w:rsidP="00623324">
            <w:pPr>
              <w:pStyle w:val="Default"/>
              <w:rPr>
                <w:rFonts w:ascii="Courier New" w:hAnsi="Courier New" w:cs="Courier New" w:hint="default"/>
                <w:sz w:val="18"/>
                <w:szCs w:val="18"/>
              </w:rPr>
            </w:pPr>
            <w:r>
              <w:rPr>
                <w:rFonts w:ascii="Courier New" w:hAnsi="Courier New"/>
                <w:sz w:val="18"/>
                <w:szCs w:val="18"/>
              </w:rPr>
              <w:t>NROperatorCellDU.nRCellDURef</w:t>
            </w:r>
          </w:p>
        </w:tc>
        <w:tc>
          <w:tcPr>
            <w:tcW w:w="5523" w:type="dxa"/>
            <w:tcBorders>
              <w:top w:val="single" w:sz="4" w:space="0" w:color="auto"/>
              <w:left w:val="single" w:sz="4" w:space="0" w:color="auto"/>
              <w:bottom w:val="single" w:sz="4" w:space="0" w:color="auto"/>
              <w:right w:val="single" w:sz="4" w:space="0" w:color="auto"/>
            </w:tcBorders>
          </w:tcPr>
          <w:p w14:paraId="2672F1E9" w14:textId="77777777" w:rsidR="00143CC3" w:rsidRDefault="00143CC3" w:rsidP="00623324">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NRCellDU.</w:t>
            </w:r>
          </w:p>
          <w:p w14:paraId="22B72C2C" w14:textId="77777777" w:rsidR="00143CC3" w:rsidRDefault="00143CC3" w:rsidP="00623324">
            <w:pPr>
              <w:pStyle w:val="TAL"/>
              <w:rPr>
                <w:rFonts w:cs="Arial"/>
                <w:lang w:val="en-US"/>
              </w:rPr>
            </w:pPr>
          </w:p>
          <w:p w14:paraId="6826541F" w14:textId="77777777" w:rsidR="00143CC3" w:rsidRDefault="00143CC3" w:rsidP="00623324">
            <w:pPr>
              <w:keepNext/>
              <w:keepLines/>
              <w:spacing w:after="0"/>
              <w:rPr>
                <w:rFonts w:ascii="Arial" w:eastAsia="等线" w:hAnsi="Arial"/>
                <w:sz w:val="18"/>
              </w:rPr>
            </w:pPr>
            <w:r>
              <w:rPr>
                <w:rFonts w:cs="Arial"/>
                <w:szCs w:val="18"/>
                <w:lang w:val="en-US"/>
              </w:rPr>
              <w:t xml:space="preserve">allowedValues: </w:t>
            </w:r>
            <w:r>
              <w:rPr>
                <w:szCs w:val="18"/>
                <w:lang w:val="en-US" w:eastAsia="zh-CN"/>
              </w:rPr>
              <w:t>N/A</w:t>
            </w:r>
          </w:p>
        </w:tc>
        <w:tc>
          <w:tcPr>
            <w:tcW w:w="2436" w:type="dxa"/>
            <w:tcBorders>
              <w:top w:val="single" w:sz="4" w:space="0" w:color="auto"/>
              <w:left w:val="single" w:sz="4" w:space="0" w:color="auto"/>
              <w:bottom w:val="single" w:sz="4" w:space="0" w:color="auto"/>
              <w:right w:val="single" w:sz="4" w:space="0" w:color="auto"/>
            </w:tcBorders>
          </w:tcPr>
          <w:p w14:paraId="217615AF" w14:textId="77777777" w:rsidR="00143CC3" w:rsidRPr="009C7643" w:rsidRDefault="00143CC3" w:rsidP="00623324">
            <w:pPr>
              <w:spacing w:after="0"/>
              <w:rPr>
                <w:rFonts w:ascii="Arial"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4A2AAE0B" w14:textId="77777777" w:rsidR="00143CC3" w:rsidRPr="009C7643" w:rsidRDefault="00143CC3" w:rsidP="00623324">
            <w:pPr>
              <w:spacing w:after="0"/>
              <w:rPr>
                <w:rFonts w:ascii="Arial" w:hAnsi="Arial" w:cs="Arial"/>
                <w:sz w:val="18"/>
                <w:szCs w:val="18"/>
              </w:rPr>
            </w:pPr>
            <w:r w:rsidRPr="009C7643">
              <w:rPr>
                <w:rFonts w:ascii="Arial" w:hAnsi="Arial" w:cs="Arial"/>
                <w:sz w:val="18"/>
                <w:szCs w:val="18"/>
              </w:rPr>
              <w:t>multiplicity: 1</w:t>
            </w:r>
          </w:p>
          <w:p w14:paraId="6263C32C" w14:textId="77777777" w:rsidR="00143CC3" w:rsidRPr="009C7643" w:rsidRDefault="00143CC3" w:rsidP="00623324">
            <w:pPr>
              <w:spacing w:after="0"/>
              <w:rPr>
                <w:rFonts w:ascii="Arial" w:hAnsi="Arial" w:cs="Arial"/>
                <w:sz w:val="18"/>
                <w:szCs w:val="18"/>
              </w:rPr>
            </w:pPr>
            <w:r w:rsidRPr="009C7643">
              <w:rPr>
                <w:rFonts w:ascii="Arial" w:hAnsi="Arial" w:cs="Arial"/>
                <w:sz w:val="18"/>
                <w:szCs w:val="18"/>
              </w:rPr>
              <w:t>isOrdered: N/A</w:t>
            </w:r>
          </w:p>
          <w:p w14:paraId="28434D65" w14:textId="77777777" w:rsidR="00143CC3" w:rsidRDefault="00143CC3" w:rsidP="00623324">
            <w:pPr>
              <w:spacing w:after="0"/>
              <w:rPr>
                <w:rFonts w:ascii="Arial" w:hAnsi="Arial" w:cs="Arial"/>
                <w:sz w:val="18"/>
                <w:szCs w:val="18"/>
                <w:lang w:val="fr-FR"/>
              </w:rPr>
            </w:pPr>
            <w:r>
              <w:rPr>
                <w:rFonts w:ascii="Arial" w:hAnsi="Arial" w:cs="Arial"/>
                <w:sz w:val="18"/>
                <w:szCs w:val="18"/>
                <w:lang w:val="fr-FR"/>
              </w:rPr>
              <w:t>isUnique: N/A</w:t>
            </w:r>
          </w:p>
          <w:p w14:paraId="38FCF070" w14:textId="77777777" w:rsidR="00143CC3" w:rsidRDefault="00143CC3" w:rsidP="00623324">
            <w:pPr>
              <w:spacing w:after="0"/>
              <w:rPr>
                <w:rFonts w:ascii="Arial" w:hAnsi="Arial" w:cs="Arial"/>
                <w:sz w:val="18"/>
                <w:szCs w:val="18"/>
                <w:lang w:val="fr-FR"/>
              </w:rPr>
            </w:pPr>
            <w:r>
              <w:rPr>
                <w:rFonts w:ascii="Arial" w:hAnsi="Arial" w:cs="Arial"/>
                <w:sz w:val="18"/>
                <w:szCs w:val="18"/>
                <w:lang w:val="fr-FR"/>
              </w:rPr>
              <w:t>defaultValue: None</w:t>
            </w:r>
          </w:p>
          <w:p w14:paraId="5AA0BCDF" w14:textId="77777777" w:rsidR="00143CC3" w:rsidRDefault="00143CC3" w:rsidP="00623324">
            <w:pPr>
              <w:keepNext/>
              <w:keepLines/>
              <w:spacing w:after="0"/>
              <w:rPr>
                <w:rFonts w:ascii="Arial" w:eastAsia="等线" w:hAnsi="Arial"/>
                <w:sz w:val="18"/>
              </w:rPr>
            </w:pPr>
            <w:r>
              <w:rPr>
                <w:rFonts w:ascii="Arial" w:hAnsi="Arial" w:cs="Arial"/>
                <w:sz w:val="18"/>
                <w:szCs w:val="18"/>
                <w:lang w:val="fr-FR"/>
              </w:rPr>
              <w:t>isNullable: False</w:t>
            </w:r>
          </w:p>
        </w:tc>
      </w:tr>
      <w:tr w:rsidR="00143CC3" w14:paraId="7190C56A"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C2F977" w14:textId="77777777" w:rsidR="00143CC3" w:rsidRDefault="00143CC3" w:rsidP="00623324">
            <w:pPr>
              <w:pStyle w:val="Default"/>
              <w:rPr>
                <w:rFonts w:ascii="Courier New" w:hAnsi="Courier New" w:hint="default"/>
                <w:sz w:val="18"/>
                <w:szCs w:val="18"/>
              </w:rPr>
            </w:pPr>
            <w:r w:rsidRPr="006F5E95">
              <w:rPr>
                <w:rFonts w:ascii="Courier New" w:hAnsi="Courier New" w:cs="Courier New"/>
                <w:sz w:val="18"/>
                <w:szCs w:val="18"/>
              </w:rPr>
              <w:lastRenderedPageBreak/>
              <w:t>downlinkTransmitPower</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5FE945A3" w14:textId="77777777" w:rsidR="00143CC3" w:rsidRPr="006F5E95" w:rsidRDefault="00143CC3" w:rsidP="00623324">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downlinkTransmitPower to optimize radio coverage</w:t>
            </w:r>
            <w:r w:rsidRPr="006F5E95">
              <w:rPr>
                <w:rFonts w:ascii="Arial" w:eastAsia="等线" w:hAnsi="Arial" w:hint="eastAsia"/>
                <w:sz w:val="18"/>
              </w:rPr>
              <w:t>.</w:t>
            </w:r>
          </w:p>
          <w:p w14:paraId="13215E5A" w14:textId="77777777" w:rsidR="00143CC3" w:rsidRPr="006F5E95" w:rsidRDefault="00143CC3" w:rsidP="00623324">
            <w:pPr>
              <w:keepNext/>
              <w:keepLines/>
              <w:spacing w:after="0"/>
              <w:rPr>
                <w:rFonts w:ascii="Arial" w:eastAsia="等线" w:hAnsi="Arial"/>
                <w:sz w:val="18"/>
              </w:rPr>
            </w:pPr>
          </w:p>
          <w:p w14:paraId="022D57E6" w14:textId="77777777" w:rsidR="00143CC3" w:rsidRPr="006F5E95" w:rsidRDefault="00143CC3" w:rsidP="00623324">
            <w:pPr>
              <w:keepNext/>
              <w:keepLines/>
              <w:spacing w:after="0"/>
              <w:rPr>
                <w:rFonts w:ascii="Arial" w:eastAsia="等线" w:hAnsi="Arial"/>
                <w:sz w:val="18"/>
              </w:rPr>
            </w:pPr>
            <w:r w:rsidRPr="006F5E95">
              <w:rPr>
                <w:rFonts w:ascii="Arial" w:eastAsia="等线" w:hAnsi="Arial"/>
                <w:sz w:val="18"/>
              </w:rPr>
              <w:t xml:space="preserve">allowedValues: </w:t>
            </w:r>
          </w:p>
          <w:p w14:paraId="2091C4AF" w14:textId="77777777" w:rsidR="00143CC3" w:rsidRDefault="00143CC3" w:rsidP="00623324">
            <w:pPr>
              <w:keepNext/>
              <w:keepLines/>
              <w:spacing w:after="0"/>
              <w:rPr>
                <w:rFonts w:ascii="Arial" w:eastAsia="等线" w:hAnsi="Arial"/>
                <w:sz w:val="18"/>
              </w:rPr>
            </w:pPr>
            <w:r>
              <w:rPr>
                <w:rFonts w:ascii="Arial" w:eastAsia="等线" w:hAnsi="Arial"/>
                <w:sz w:val="18"/>
              </w:rPr>
              <w:t>minValue: [0..100]</w:t>
            </w:r>
          </w:p>
          <w:p w14:paraId="133334E9" w14:textId="77777777" w:rsidR="00143CC3" w:rsidRDefault="00143CC3" w:rsidP="00623324">
            <w:pPr>
              <w:keepNext/>
              <w:keepLines/>
              <w:spacing w:after="0"/>
              <w:rPr>
                <w:rFonts w:ascii="Arial" w:eastAsia="等线" w:hAnsi="Arial"/>
                <w:sz w:val="18"/>
              </w:rPr>
            </w:pPr>
            <w:r>
              <w:rPr>
                <w:rFonts w:ascii="Arial" w:eastAsia="等线" w:hAnsi="Arial"/>
                <w:sz w:val="18"/>
              </w:rPr>
              <w:t>maxValue: [0..100]</w:t>
            </w:r>
          </w:p>
          <w:p w14:paraId="2E819621" w14:textId="77777777" w:rsidR="00143CC3" w:rsidRDefault="00143CC3" w:rsidP="00623324">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3C692E67" w14:textId="77777777" w:rsidR="00143CC3" w:rsidRPr="006F5E95" w:rsidRDefault="00143CC3" w:rsidP="00623324">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2A260B06" w14:textId="77777777" w:rsidR="00143CC3" w:rsidRPr="006F5E95" w:rsidRDefault="00143CC3" w:rsidP="00623324">
            <w:pPr>
              <w:keepNext/>
              <w:keepLines/>
              <w:spacing w:after="0"/>
              <w:rPr>
                <w:rFonts w:ascii="Arial" w:eastAsia="等线" w:hAnsi="Arial"/>
                <w:sz w:val="18"/>
              </w:rPr>
            </w:pPr>
            <w:r w:rsidRPr="006F5E95">
              <w:rPr>
                <w:rFonts w:ascii="Arial" w:eastAsia="等线" w:hAnsi="Arial"/>
                <w:sz w:val="18"/>
              </w:rPr>
              <w:t>multiplicity: 1</w:t>
            </w:r>
          </w:p>
          <w:p w14:paraId="1081A459" w14:textId="77777777" w:rsidR="00143CC3" w:rsidRPr="006F5E95" w:rsidRDefault="00143CC3" w:rsidP="00623324">
            <w:pPr>
              <w:keepNext/>
              <w:keepLines/>
              <w:spacing w:after="0"/>
              <w:rPr>
                <w:rFonts w:ascii="Arial" w:eastAsia="等线" w:hAnsi="Arial"/>
                <w:sz w:val="18"/>
              </w:rPr>
            </w:pPr>
            <w:r w:rsidRPr="006F5E95">
              <w:rPr>
                <w:rFonts w:ascii="Arial" w:eastAsia="等线" w:hAnsi="Arial"/>
                <w:sz w:val="18"/>
              </w:rPr>
              <w:t>isOrdered: N/A</w:t>
            </w:r>
          </w:p>
          <w:p w14:paraId="588AA287" w14:textId="77777777" w:rsidR="00143CC3" w:rsidRPr="006F5E95" w:rsidRDefault="00143CC3" w:rsidP="00623324">
            <w:pPr>
              <w:keepNext/>
              <w:keepLines/>
              <w:spacing w:after="0"/>
              <w:rPr>
                <w:rFonts w:ascii="Arial" w:eastAsia="等线" w:hAnsi="Arial"/>
                <w:sz w:val="18"/>
              </w:rPr>
            </w:pPr>
            <w:r w:rsidRPr="006F5E95">
              <w:rPr>
                <w:rFonts w:ascii="Arial" w:eastAsia="等线" w:hAnsi="Arial"/>
                <w:sz w:val="18"/>
              </w:rPr>
              <w:t>isUnique: N/A</w:t>
            </w:r>
          </w:p>
          <w:p w14:paraId="5989F7B9" w14:textId="77777777" w:rsidR="00143CC3" w:rsidRPr="006F5E95" w:rsidRDefault="00143CC3" w:rsidP="00623324">
            <w:pPr>
              <w:keepNext/>
              <w:keepLines/>
              <w:spacing w:after="0"/>
              <w:rPr>
                <w:rFonts w:ascii="Arial" w:eastAsia="等线" w:hAnsi="Arial"/>
                <w:sz w:val="18"/>
              </w:rPr>
            </w:pPr>
            <w:r w:rsidRPr="006F5E95">
              <w:rPr>
                <w:rFonts w:ascii="Arial" w:eastAsia="等线" w:hAnsi="Arial"/>
                <w:sz w:val="18"/>
              </w:rPr>
              <w:t>defaultValue: None</w:t>
            </w:r>
          </w:p>
          <w:p w14:paraId="1CF15684" w14:textId="77777777" w:rsidR="00143CC3" w:rsidRPr="009C7643" w:rsidRDefault="00143CC3" w:rsidP="00623324">
            <w:pPr>
              <w:spacing w:after="0"/>
              <w:rPr>
                <w:rFonts w:ascii="Arial" w:hAnsi="Arial" w:cs="Arial"/>
                <w:sz w:val="18"/>
                <w:szCs w:val="18"/>
              </w:rPr>
            </w:pPr>
            <w:r w:rsidRPr="006F5E95">
              <w:rPr>
                <w:rFonts w:ascii="Arial" w:eastAsia="等线" w:hAnsi="Arial"/>
                <w:sz w:val="18"/>
              </w:rPr>
              <w:t>isNullable: False</w:t>
            </w:r>
          </w:p>
        </w:tc>
      </w:tr>
      <w:tr w:rsidR="00143CC3" w14:paraId="4A313FB7"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F26DF0" w14:textId="77777777" w:rsidR="00143CC3" w:rsidRDefault="00143CC3" w:rsidP="00623324">
            <w:pPr>
              <w:pStyle w:val="Default"/>
              <w:rPr>
                <w:rFonts w:ascii="Courier New" w:hAnsi="Courier New" w:hint="default"/>
                <w:sz w:val="18"/>
                <w:szCs w:val="18"/>
              </w:rPr>
            </w:pPr>
            <w:r w:rsidRPr="006F5E95">
              <w:rPr>
                <w:rFonts w:ascii="Courier New" w:hAnsi="Courier New" w:cs="Courier New"/>
                <w:sz w:val="18"/>
                <w:szCs w:val="18"/>
              </w:rPr>
              <w:t>antennaTilt</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447088E6" w14:textId="77777777" w:rsidR="00143CC3" w:rsidRPr="006F5E95" w:rsidRDefault="00143CC3" w:rsidP="00623324">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antennaTilt to optimize radio coverage</w:t>
            </w:r>
            <w:r w:rsidRPr="006F5E95">
              <w:rPr>
                <w:rFonts w:ascii="Arial" w:eastAsia="等线" w:hAnsi="Arial" w:hint="eastAsia"/>
                <w:sz w:val="18"/>
              </w:rPr>
              <w:t>.</w:t>
            </w:r>
          </w:p>
          <w:p w14:paraId="2C40AAEF" w14:textId="77777777" w:rsidR="00143CC3" w:rsidRPr="006F5E95" w:rsidRDefault="00143CC3" w:rsidP="00623324">
            <w:pPr>
              <w:keepNext/>
              <w:keepLines/>
              <w:spacing w:after="0"/>
              <w:rPr>
                <w:rFonts w:ascii="Arial" w:eastAsia="等线" w:hAnsi="Arial"/>
                <w:sz w:val="18"/>
              </w:rPr>
            </w:pPr>
          </w:p>
          <w:p w14:paraId="47EA6253" w14:textId="77777777" w:rsidR="00143CC3" w:rsidRDefault="00143CC3" w:rsidP="00623324">
            <w:pPr>
              <w:keepNext/>
              <w:keepLines/>
              <w:spacing w:after="0"/>
              <w:rPr>
                <w:rFonts w:ascii="Arial" w:eastAsia="等线" w:hAnsi="Arial"/>
                <w:sz w:val="18"/>
              </w:rPr>
            </w:pPr>
            <w:r w:rsidRPr="006F5E95">
              <w:rPr>
                <w:rFonts w:ascii="Arial" w:eastAsia="等线" w:hAnsi="Arial"/>
                <w:sz w:val="18"/>
              </w:rPr>
              <w:t xml:space="preserve">allowedValues: </w:t>
            </w:r>
          </w:p>
          <w:p w14:paraId="05CAD948" w14:textId="77777777" w:rsidR="00143CC3" w:rsidRDefault="00143CC3" w:rsidP="00623324">
            <w:pPr>
              <w:keepNext/>
              <w:keepLines/>
              <w:spacing w:after="0"/>
              <w:rPr>
                <w:rFonts w:ascii="Arial" w:eastAsia="等线" w:hAnsi="Arial"/>
                <w:sz w:val="18"/>
              </w:rPr>
            </w:pPr>
            <w:r>
              <w:rPr>
                <w:rFonts w:ascii="Arial" w:eastAsia="等线" w:hAnsi="Arial"/>
                <w:sz w:val="18"/>
              </w:rPr>
              <w:t>minValue: [-900..900] in unit 0.1 degree</w:t>
            </w:r>
          </w:p>
          <w:p w14:paraId="51FE4B70" w14:textId="77777777" w:rsidR="00143CC3" w:rsidRDefault="00143CC3" w:rsidP="00623324">
            <w:pPr>
              <w:keepNext/>
              <w:keepLines/>
              <w:spacing w:after="0"/>
              <w:rPr>
                <w:rFonts w:ascii="Arial" w:eastAsia="等线" w:hAnsi="Arial"/>
                <w:sz w:val="18"/>
              </w:rPr>
            </w:pPr>
            <w:r>
              <w:rPr>
                <w:rFonts w:ascii="Arial" w:eastAsia="等线" w:hAnsi="Arial"/>
                <w:sz w:val="18"/>
              </w:rPr>
              <w:t>maxValue: [-900..900] in unit 0.1 degree</w:t>
            </w:r>
          </w:p>
          <w:p w14:paraId="23A0EEF1" w14:textId="77777777" w:rsidR="00143CC3" w:rsidRDefault="00143CC3" w:rsidP="00623324">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6FFB5290" w14:textId="77777777" w:rsidR="00143CC3" w:rsidRPr="006F5E95" w:rsidRDefault="00143CC3" w:rsidP="00623324">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179B554D" w14:textId="77777777" w:rsidR="00143CC3" w:rsidRPr="006F5E95" w:rsidRDefault="00143CC3" w:rsidP="00623324">
            <w:pPr>
              <w:keepNext/>
              <w:keepLines/>
              <w:spacing w:after="0"/>
              <w:rPr>
                <w:rFonts w:ascii="Arial" w:eastAsia="等线" w:hAnsi="Arial"/>
                <w:sz w:val="18"/>
              </w:rPr>
            </w:pPr>
            <w:r w:rsidRPr="006F5E95">
              <w:rPr>
                <w:rFonts w:ascii="Arial" w:eastAsia="等线" w:hAnsi="Arial"/>
                <w:sz w:val="18"/>
              </w:rPr>
              <w:t>multiplicity: 1</w:t>
            </w:r>
          </w:p>
          <w:p w14:paraId="3D242F88" w14:textId="77777777" w:rsidR="00143CC3" w:rsidRPr="006F5E95" w:rsidRDefault="00143CC3" w:rsidP="00623324">
            <w:pPr>
              <w:keepNext/>
              <w:keepLines/>
              <w:spacing w:after="0"/>
              <w:rPr>
                <w:rFonts w:ascii="Arial" w:eastAsia="等线" w:hAnsi="Arial"/>
                <w:sz w:val="18"/>
              </w:rPr>
            </w:pPr>
            <w:r w:rsidRPr="006F5E95">
              <w:rPr>
                <w:rFonts w:ascii="Arial" w:eastAsia="等线" w:hAnsi="Arial"/>
                <w:sz w:val="18"/>
              </w:rPr>
              <w:t>isOrdered: N/A</w:t>
            </w:r>
          </w:p>
          <w:p w14:paraId="304055F7" w14:textId="77777777" w:rsidR="00143CC3" w:rsidRPr="006F5E95" w:rsidRDefault="00143CC3" w:rsidP="00623324">
            <w:pPr>
              <w:keepNext/>
              <w:keepLines/>
              <w:spacing w:after="0"/>
              <w:rPr>
                <w:rFonts w:ascii="Arial" w:eastAsia="等线" w:hAnsi="Arial"/>
                <w:sz w:val="18"/>
              </w:rPr>
            </w:pPr>
            <w:r w:rsidRPr="006F5E95">
              <w:rPr>
                <w:rFonts w:ascii="Arial" w:eastAsia="等线" w:hAnsi="Arial"/>
                <w:sz w:val="18"/>
              </w:rPr>
              <w:t>isUnique: N/A</w:t>
            </w:r>
          </w:p>
          <w:p w14:paraId="2F2EAB3D" w14:textId="77777777" w:rsidR="00143CC3" w:rsidRPr="006F5E95" w:rsidRDefault="00143CC3" w:rsidP="00623324">
            <w:pPr>
              <w:keepNext/>
              <w:keepLines/>
              <w:spacing w:after="0"/>
              <w:rPr>
                <w:rFonts w:ascii="Arial" w:eastAsia="等线" w:hAnsi="Arial"/>
                <w:sz w:val="18"/>
              </w:rPr>
            </w:pPr>
            <w:r w:rsidRPr="006F5E95">
              <w:rPr>
                <w:rFonts w:ascii="Arial" w:eastAsia="等线" w:hAnsi="Arial"/>
                <w:sz w:val="18"/>
              </w:rPr>
              <w:t>defaultValue: None</w:t>
            </w:r>
          </w:p>
          <w:p w14:paraId="2C6C1A14" w14:textId="77777777" w:rsidR="00143CC3" w:rsidRPr="009C7643" w:rsidRDefault="00143CC3" w:rsidP="00623324">
            <w:pPr>
              <w:spacing w:after="0"/>
              <w:rPr>
                <w:rFonts w:ascii="Arial" w:hAnsi="Arial" w:cs="Arial"/>
                <w:sz w:val="18"/>
                <w:szCs w:val="18"/>
              </w:rPr>
            </w:pPr>
            <w:r w:rsidRPr="006F5E95">
              <w:rPr>
                <w:rFonts w:ascii="Arial" w:eastAsia="等线" w:hAnsi="Arial"/>
                <w:sz w:val="18"/>
              </w:rPr>
              <w:t>isNullable: False</w:t>
            </w:r>
          </w:p>
        </w:tc>
      </w:tr>
      <w:tr w:rsidR="00143CC3" w14:paraId="0537EF22"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663023" w14:textId="77777777" w:rsidR="00143CC3" w:rsidRDefault="00143CC3" w:rsidP="00623324">
            <w:pPr>
              <w:pStyle w:val="Default"/>
              <w:rPr>
                <w:rFonts w:ascii="Courier New" w:hAnsi="Courier New" w:hint="default"/>
                <w:sz w:val="18"/>
                <w:szCs w:val="18"/>
              </w:rPr>
            </w:pPr>
            <w:r w:rsidRPr="006F5E95">
              <w:rPr>
                <w:rFonts w:ascii="Courier New" w:hAnsi="Courier New" w:cs="Courier New"/>
                <w:sz w:val="18"/>
                <w:szCs w:val="18"/>
              </w:rPr>
              <w:t>antennaAzimuth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115194B2" w14:textId="77777777" w:rsidR="00143CC3" w:rsidRPr="006F5E95" w:rsidRDefault="00143CC3" w:rsidP="00623324">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antennaAzimuth to optimize radio coverage</w:t>
            </w:r>
            <w:r w:rsidRPr="006F5E95">
              <w:rPr>
                <w:rFonts w:ascii="Arial" w:eastAsia="等线" w:hAnsi="Arial" w:hint="eastAsia"/>
                <w:sz w:val="18"/>
              </w:rPr>
              <w:t>.</w:t>
            </w:r>
          </w:p>
          <w:p w14:paraId="01C22C50" w14:textId="77777777" w:rsidR="00143CC3" w:rsidRPr="006F5E95" w:rsidRDefault="00143CC3" w:rsidP="00623324">
            <w:pPr>
              <w:keepNext/>
              <w:keepLines/>
              <w:spacing w:after="0"/>
              <w:rPr>
                <w:rFonts w:ascii="Arial" w:eastAsia="等线" w:hAnsi="Arial"/>
                <w:sz w:val="18"/>
              </w:rPr>
            </w:pPr>
          </w:p>
          <w:p w14:paraId="112A9CA8" w14:textId="77777777" w:rsidR="00143CC3" w:rsidRPr="006F5E95" w:rsidRDefault="00143CC3" w:rsidP="00623324">
            <w:pPr>
              <w:keepNext/>
              <w:keepLines/>
              <w:spacing w:after="0"/>
              <w:rPr>
                <w:rFonts w:ascii="Arial" w:eastAsia="等线" w:hAnsi="Arial"/>
                <w:sz w:val="18"/>
              </w:rPr>
            </w:pPr>
            <w:r w:rsidRPr="006F5E95">
              <w:rPr>
                <w:rFonts w:ascii="Arial" w:eastAsia="等线" w:hAnsi="Arial"/>
                <w:sz w:val="18"/>
              </w:rPr>
              <w:t>allowedValues:</w:t>
            </w:r>
          </w:p>
          <w:p w14:paraId="2AC8973A" w14:textId="77777777" w:rsidR="00143CC3" w:rsidRDefault="00143CC3" w:rsidP="00623324">
            <w:pPr>
              <w:keepNext/>
              <w:keepLines/>
              <w:spacing w:after="0"/>
              <w:rPr>
                <w:rFonts w:ascii="Arial" w:eastAsia="等线" w:hAnsi="Arial"/>
                <w:sz w:val="18"/>
              </w:rPr>
            </w:pPr>
            <w:r>
              <w:rPr>
                <w:rFonts w:ascii="Arial" w:eastAsia="等线" w:hAnsi="Arial"/>
                <w:sz w:val="18"/>
              </w:rPr>
              <w:t>minValue: [</w:t>
            </w:r>
            <w:r w:rsidRPr="006F5E95">
              <w:rPr>
                <w:rFonts w:ascii="Arial" w:eastAsia="等线" w:hAnsi="Arial"/>
                <w:sz w:val="18"/>
              </w:rPr>
              <w:t>-1800..1800</w:t>
            </w:r>
            <w:r>
              <w:rPr>
                <w:rFonts w:ascii="Arial" w:eastAsia="等线" w:hAnsi="Arial"/>
                <w:sz w:val="18"/>
              </w:rPr>
              <w:t>] in unit 0.1 degree</w:t>
            </w:r>
          </w:p>
          <w:p w14:paraId="6C5E4D68" w14:textId="77777777" w:rsidR="00143CC3" w:rsidRDefault="00143CC3" w:rsidP="00623324">
            <w:pPr>
              <w:keepNext/>
              <w:keepLines/>
              <w:spacing w:after="0"/>
              <w:rPr>
                <w:rFonts w:ascii="Arial" w:eastAsia="等线" w:hAnsi="Arial"/>
                <w:sz w:val="18"/>
              </w:rPr>
            </w:pPr>
            <w:r>
              <w:rPr>
                <w:rFonts w:ascii="Arial" w:eastAsia="等线" w:hAnsi="Arial"/>
                <w:sz w:val="18"/>
              </w:rPr>
              <w:t>maxValue: [</w:t>
            </w:r>
            <w:r w:rsidRPr="006F5E95">
              <w:rPr>
                <w:rFonts w:ascii="Arial" w:eastAsia="等线" w:hAnsi="Arial"/>
                <w:sz w:val="18"/>
              </w:rPr>
              <w:t>-1800..1800</w:t>
            </w:r>
            <w:r>
              <w:rPr>
                <w:rFonts w:ascii="Arial" w:eastAsia="等线" w:hAnsi="Arial"/>
                <w:sz w:val="18"/>
              </w:rPr>
              <w:t>] in unit 0.1 degree</w:t>
            </w:r>
          </w:p>
          <w:p w14:paraId="78CC779A" w14:textId="77777777" w:rsidR="00143CC3" w:rsidRDefault="00143CC3" w:rsidP="00623324">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571553A4" w14:textId="77777777" w:rsidR="00143CC3" w:rsidRPr="006F5E95" w:rsidRDefault="00143CC3" w:rsidP="00623324">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6836AECA" w14:textId="77777777" w:rsidR="00143CC3" w:rsidRPr="006F5E95" w:rsidRDefault="00143CC3" w:rsidP="00623324">
            <w:pPr>
              <w:keepNext/>
              <w:keepLines/>
              <w:spacing w:after="0"/>
              <w:rPr>
                <w:rFonts w:ascii="Arial" w:eastAsia="等线" w:hAnsi="Arial"/>
                <w:sz w:val="18"/>
              </w:rPr>
            </w:pPr>
            <w:r w:rsidRPr="006F5E95">
              <w:rPr>
                <w:rFonts w:ascii="Arial" w:eastAsia="等线" w:hAnsi="Arial"/>
                <w:sz w:val="18"/>
              </w:rPr>
              <w:t>multiplicity: 1</w:t>
            </w:r>
          </w:p>
          <w:p w14:paraId="14DC7106" w14:textId="77777777" w:rsidR="00143CC3" w:rsidRPr="006F5E95" w:rsidRDefault="00143CC3" w:rsidP="00623324">
            <w:pPr>
              <w:keepNext/>
              <w:keepLines/>
              <w:spacing w:after="0"/>
              <w:rPr>
                <w:rFonts w:ascii="Arial" w:eastAsia="等线" w:hAnsi="Arial"/>
                <w:sz w:val="18"/>
              </w:rPr>
            </w:pPr>
            <w:r w:rsidRPr="006F5E95">
              <w:rPr>
                <w:rFonts w:ascii="Arial" w:eastAsia="等线" w:hAnsi="Arial"/>
                <w:sz w:val="18"/>
              </w:rPr>
              <w:t>isOrdered: N/A</w:t>
            </w:r>
          </w:p>
          <w:p w14:paraId="67E8AD66" w14:textId="77777777" w:rsidR="00143CC3" w:rsidRPr="006F5E95" w:rsidRDefault="00143CC3" w:rsidP="00623324">
            <w:pPr>
              <w:keepNext/>
              <w:keepLines/>
              <w:spacing w:after="0"/>
              <w:rPr>
                <w:rFonts w:ascii="Arial" w:eastAsia="等线" w:hAnsi="Arial"/>
                <w:sz w:val="18"/>
              </w:rPr>
            </w:pPr>
            <w:r w:rsidRPr="006F5E95">
              <w:rPr>
                <w:rFonts w:ascii="Arial" w:eastAsia="等线" w:hAnsi="Arial"/>
                <w:sz w:val="18"/>
              </w:rPr>
              <w:t>isUnique: N/A</w:t>
            </w:r>
          </w:p>
          <w:p w14:paraId="64510110" w14:textId="77777777" w:rsidR="00143CC3" w:rsidRPr="006F5E95" w:rsidRDefault="00143CC3" w:rsidP="00623324">
            <w:pPr>
              <w:keepNext/>
              <w:keepLines/>
              <w:spacing w:after="0"/>
              <w:rPr>
                <w:rFonts w:ascii="Arial" w:eastAsia="等线" w:hAnsi="Arial"/>
                <w:sz w:val="18"/>
              </w:rPr>
            </w:pPr>
            <w:r w:rsidRPr="006F5E95">
              <w:rPr>
                <w:rFonts w:ascii="Arial" w:eastAsia="等线" w:hAnsi="Arial"/>
                <w:sz w:val="18"/>
              </w:rPr>
              <w:t>defaultValue: None</w:t>
            </w:r>
          </w:p>
          <w:p w14:paraId="12A2A8F1" w14:textId="77777777" w:rsidR="00143CC3" w:rsidRPr="009C7643" w:rsidRDefault="00143CC3" w:rsidP="00623324">
            <w:pPr>
              <w:spacing w:after="0"/>
              <w:rPr>
                <w:rFonts w:ascii="Arial" w:hAnsi="Arial" w:cs="Arial"/>
                <w:sz w:val="18"/>
                <w:szCs w:val="18"/>
              </w:rPr>
            </w:pPr>
            <w:r w:rsidRPr="006F5E95">
              <w:rPr>
                <w:rFonts w:ascii="Arial" w:eastAsia="等线" w:hAnsi="Arial"/>
                <w:sz w:val="18"/>
              </w:rPr>
              <w:t>isNullable: False</w:t>
            </w:r>
          </w:p>
        </w:tc>
      </w:tr>
      <w:tr w:rsidR="00143CC3" w14:paraId="76CB2522"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DDAD10" w14:textId="77777777" w:rsidR="00143CC3" w:rsidRDefault="00143CC3" w:rsidP="00623324">
            <w:pPr>
              <w:pStyle w:val="Default"/>
              <w:rPr>
                <w:rFonts w:ascii="Courier New" w:hAnsi="Courier New" w:hint="default"/>
                <w:sz w:val="18"/>
                <w:szCs w:val="18"/>
              </w:rPr>
            </w:pPr>
            <w:r w:rsidRPr="006F5E95">
              <w:rPr>
                <w:rFonts w:ascii="Courier New" w:hAnsi="Courier New" w:cs="Courier New"/>
                <w:sz w:val="18"/>
                <w:szCs w:val="18"/>
              </w:rPr>
              <w:t>digitalTilt</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4C45241D" w14:textId="77777777" w:rsidR="00143CC3" w:rsidRPr="006F5E95" w:rsidRDefault="00143CC3" w:rsidP="00623324">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digitalTilt to optimize radio coverage</w:t>
            </w:r>
            <w:r w:rsidRPr="006F5E95">
              <w:rPr>
                <w:rFonts w:ascii="Arial" w:eastAsia="等线" w:hAnsi="Arial" w:hint="eastAsia"/>
                <w:sz w:val="18"/>
              </w:rPr>
              <w:t>.</w:t>
            </w:r>
          </w:p>
          <w:p w14:paraId="13875C8E" w14:textId="77777777" w:rsidR="00143CC3" w:rsidRPr="006F5E95" w:rsidRDefault="00143CC3" w:rsidP="00623324">
            <w:pPr>
              <w:keepNext/>
              <w:keepLines/>
              <w:spacing w:after="0"/>
              <w:rPr>
                <w:rFonts w:ascii="Arial" w:eastAsia="等线" w:hAnsi="Arial"/>
                <w:sz w:val="18"/>
              </w:rPr>
            </w:pPr>
          </w:p>
          <w:p w14:paraId="4AF67C44" w14:textId="77777777" w:rsidR="00143CC3" w:rsidRPr="006F5E95" w:rsidRDefault="00143CC3" w:rsidP="00623324">
            <w:pPr>
              <w:keepNext/>
              <w:keepLines/>
              <w:spacing w:after="0"/>
              <w:rPr>
                <w:rFonts w:ascii="Arial" w:eastAsia="等线" w:hAnsi="Arial"/>
                <w:sz w:val="18"/>
              </w:rPr>
            </w:pPr>
            <w:r w:rsidRPr="006F5E95">
              <w:rPr>
                <w:rFonts w:ascii="Arial" w:eastAsia="等线" w:hAnsi="Arial"/>
                <w:sz w:val="18"/>
              </w:rPr>
              <w:t>allowedValues:</w:t>
            </w:r>
          </w:p>
          <w:p w14:paraId="6D0A1DE2" w14:textId="77777777" w:rsidR="00143CC3" w:rsidRDefault="00143CC3" w:rsidP="00623324">
            <w:pPr>
              <w:keepNext/>
              <w:keepLines/>
              <w:spacing w:after="0"/>
              <w:rPr>
                <w:rFonts w:ascii="Arial" w:eastAsia="等线" w:hAnsi="Arial"/>
                <w:sz w:val="18"/>
              </w:rPr>
            </w:pPr>
            <w:r>
              <w:rPr>
                <w:rFonts w:ascii="Arial" w:eastAsia="等线" w:hAnsi="Arial"/>
                <w:sz w:val="18"/>
              </w:rPr>
              <w:t>minValue: [-900..900] in unit 0.1 degree</w:t>
            </w:r>
          </w:p>
          <w:p w14:paraId="3829577F" w14:textId="77777777" w:rsidR="00143CC3" w:rsidRDefault="00143CC3" w:rsidP="00623324">
            <w:pPr>
              <w:keepNext/>
              <w:keepLines/>
              <w:spacing w:after="0"/>
              <w:rPr>
                <w:rFonts w:ascii="Arial" w:eastAsia="等线" w:hAnsi="Arial"/>
                <w:sz w:val="18"/>
              </w:rPr>
            </w:pPr>
            <w:r>
              <w:rPr>
                <w:rFonts w:ascii="Arial" w:eastAsia="等线" w:hAnsi="Arial"/>
                <w:sz w:val="18"/>
              </w:rPr>
              <w:t>maxValue: [-900..900] in unit 0.1 degree</w:t>
            </w:r>
          </w:p>
          <w:p w14:paraId="250E684C" w14:textId="77777777" w:rsidR="00143CC3" w:rsidRDefault="00143CC3" w:rsidP="00623324">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34C3F830" w14:textId="77777777" w:rsidR="00143CC3" w:rsidRPr="006F5E95" w:rsidRDefault="00143CC3" w:rsidP="00623324">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5D151557" w14:textId="77777777" w:rsidR="00143CC3" w:rsidRPr="006F5E95" w:rsidRDefault="00143CC3" w:rsidP="00623324">
            <w:pPr>
              <w:keepNext/>
              <w:keepLines/>
              <w:spacing w:after="0"/>
              <w:rPr>
                <w:rFonts w:ascii="Arial" w:eastAsia="等线" w:hAnsi="Arial"/>
                <w:sz w:val="18"/>
              </w:rPr>
            </w:pPr>
            <w:r w:rsidRPr="006F5E95">
              <w:rPr>
                <w:rFonts w:ascii="Arial" w:eastAsia="等线" w:hAnsi="Arial"/>
                <w:sz w:val="18"/>
              </w:rPr>
              <w:t>multiplicity: 1</w:t>
            </w:r>
          </w:p>
          <w:p w14:paraId="0CE08486" w14:textId="77777777" w:rsidR="00143CC3" w:rsidRPr="006F5E95" w:rsidRDefault="00143CC3" w:rsidP="00623324">
            <w:pPr>
              <w:keepNext/>
              <w:keepLines/>
              <w:spacing w:after="0"/>
              <w:rPr>
                <w:rFonts w:ascii="Arial" w:eastAsia="等线" w:hAnsi="Arial"/>
                <w:sz w:val="18"/>
              </w:rPr>
            </w:pPr>
            <w:r w:rsidRPr="006F5E95">
              <w:rPr>
                <w:rFonts w:ascii="Arial" w:eastAsia="等线" w:hAnsi="Arial"/>
                <w:sz w:val="18"/>
              </w:rPr>
              <w:t>isOrdered: N/A</w:t>
            </w:r>
          </w:p>
          <w:p w14:paraId="1C48BAF6" w14:textId="77777777" w:rsidR="00143CC3" w:rsidRPr="006F5E95" w:rsidRDefault="00143CC3" w:rsidP="00623324">
            <w:pPr>
              <w:keepNext/>
              <w:keepLines/>
              <w:spacing w:after="0"/>
              <w:rPr>
                <w:rFonts w:ascii="Arial" w:eastAsia="等线" w:hAnsi="Arial"/>
                <w:sz w:val="18"/>
              </w:rPr>
            </w:pPr>
            <w:r w:rsidRPr="006F5E95">
              <w:rPr>
                <w:rFonts w:ascii="Arial" w:eastAsia="等线" w:hAnsi="Arial"/>
                <w:sz w:val="18"/>
              </w:rPr>
              <w:t>isUnique: N/A</w:t>
            </w:r>
          </w:p>
          <w:p w14:paraId="2D391E46" w14:textId="77777777" w:rsidR="00143CC3" w:rsidRPr="006F5E95" w:rsidRDefault="00143CC3" w:rsidP="00623324">
            <w:pPr>
              <w:keepNext/>
              <w:keepLines/>
              <w:spacing w:after="0"/>
              <w:rPr>
                <w:rFonts w:ascii="Arial" w:eastAsia="等线" w:hAnsi="Arial"/>
                <w:sz w:val="18"/>
              </w:rPr>
            </w:pPr>
            <w:r w:rsidRPr="006F5E95">
              <w:rPr>
                <w:rFonts w:ascii="Arial" w:eastAsia="等线" w:hAnsi="Arial"/>
                <w:sz w:val="18"/>
              </w:rPr>
              <w:t>defaultValue: None</w:t>
            </w:r>
          </w:p>
          <w:p w14:paraId="034B3209" w14:textId="77777777" w:rsidR="00143CC3" w:rsidRPr="009C7643" w:rsidRDefault="00143CC3" w:rsidP="00623324">
            <w:pPr>
              <w:spacing w:after="0"/>
              <w:rPr>
                <w:rFonts w:ascii="Arial" w:hAnsi="Arial" w:cs="Arial"/>
                <w:sz w:val="18"/>
                <w:szCs w:val="18"/>
              </w:rPr>
            </w:pPr>
            <w:r w:rsidRPr="006F5E95">
              <w:rPr>
                <w:rFonts w:ascii="Arial" w:eastAsia="等线" w:hAnsi="Arial"/>
                <w:sz w:val="18"/>
              </w:rPr>
              <w:t>isNullable: False</w:t>
            </w:r>
          </w:p>
        </w:tc>
      </w:tr>
      <w:tr w:rsidR="00143CC3" w14:paraId="5543D125"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5C8D73" w14:textId="77777777" w:rsidR="00143CC3" w:rsidRDefault="00143CC3" w:rsidP="00623324">
            <w:pPr>
              <w:pStyle w:val="Default"/>
              <w:rPr>
                <w:rFonts w:ascii="Courier New" w:hAnsi="Courier New" w:hint="default"/>
                <w:sz w:val="18"/>
                <w:szCs w:val="18"/>
              </w:rPr>
            </w:pPr>
            <w:r w:rsidRPr="006F5E95">
              <w:rPr>
                <w:rFonts w:ascii="Courier New" w:hAnsi="Courier New" w:cs="Courier New"/>
                <w:sz w:val="18"/>
                <w:szCs w:val="18"/>
              </w:rPr>
              <w:t>digitalAzimuth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7BAB6E88" w14:textId="77777777" w:rsidR="00143CC3" w:rsidRPr="006F5E95" w:rsidRDefault="00143CC3" w:rsidP="00623324">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digitalAzimuth to optimize radio coverage</w:t>
            </w:r>
            <w:r w:rsidRPr="006F5E95">
              <w:rPr>
                <w:rFonts w:ascii="Arial" w:eastAsia="等线" w:hAnsi="Arial" w:hint="eastAsia"/>
                <w:sz w:val="18"/>
              </w:rPr>
              <w:t>.</w:t>
            </w:r>
          </w:p>
          <w:p w14:paraId="7ABC5DF9" w14:textId="77777777" w:rsidR="00143CC3" w:rsidRPr="006F5E95" w:rsidRDefault="00143CC3" w:rsidP="00623324">
            <w:pPr>
              <w:keepNext/>
              <w:keepLines/>
              <w:spacing w:after="0"/>
              <w:rPr>
                <w:rFonts w:ascii="Arial" w:eastAsia="等线" w:hAnsi="Arial"/>
                <w:sz w:val="18"/>
              </w:rPr>
            </w:pPr>
          </w:p>
          <w:p w14:paraId="276E225A" w14:textId="77777777" w:rsidR="00143CC3" w:rsidRPr="006F5E95" w:rsidRDefault="00143CC3" w:rsidP="00623324">
            <w:pPr>
              <w:keepNext/>
              <w:keepLines/>
              <w:spacing w:after="0"/>
              <w:rPr>
                <w:rFonts w:ascii="Arial" w:eastAsia="等线" w:hAnsi="Arial"/>
                <w:sz w:val="18"/>
              </w:rPr>
            </w:pPr>
            <w:r w:rsidRPr="006F5E95">
              <w:rPr>
                <w:rFonts w:ascii="Arial" w:eastAsia="等线" w:hAnsi="Arial"/>
                <w:sz w:val="18"/>
              </w:rPr>
              <w:t>allowedValues:</w:t>
            </w:r>
          </w:p>
          <w:p w14:paraId="4728AB24" w14:textId="77777777" w:rsidR="00143CC3" w:rsidRDefault="00143CC3" w:rsidP="00623324">
            <w:pPr>
              <w:keepNext/>
              <w:keepLines/>
              <w:spacing w:after="0"/>
              <w:rPr>
                <w:rFonts w:ascii="Arial" w:eastAsia="等线" w:hAnsi="Arial"/>
                <w:sz w:val="18"/>
              </w:rPr>
            </w:pPr>
            <w:r>
              <w:rPr>
                <w:rFonts w:ascii="Arial" w:eastAsia="等线" w:hAnsi="Arial"/>
                <w:sz w:val="18"/>
              </w:rPr>
              <w:t>minValue: [</w:t>
            </w:r>
            <w:r w:rsidRPr="006F5E95">
              <w:rPr>
                <w:rFonts w:ascii="Arial" w:eastAsia="等线" w:hAnsi="Arial"/>
                <w:sz w:val="18"/>
              </w:rPr>
              <w:t>-1800..1800</w:t>
            </w:r>
            <w:r>
              <w:rPr>
                <w:rFonts w:ascii="Arial" w:eastAsia="等线" w:hAnsi="Arial"/>
                <w:sz w:val="18"/>
              </w:rPr>
              <w:t>] in unit 0.1 degree</w:t>
            </w:r>
          </w:p>
          <w:p w14:paraId="7E3A52C0" w14:textId="77777777" w:rsidR="00143CC3" w:rsidRDefault="00143CC3" w:rsidP="00623324">
            <w:pPr>
              <w:keepNext/>
              <w:keepLines/>
              <w:spacing w:after="0"/>
              <w:rPr>
                <w:rFonts w:ascii="Arial" w:eastAsia="等线" w:hAnsi="Arial"/>
                <w:sz w:val="18"/>
              </w:rPr>
            </w:pPr>
            <w:r>
              <w:rPr>
                <w:rFonts w:ascii="Arial" w:eastAsia="等线" w:hAnsi="Arial"/>
                <w:sz w:val="18"/>
              </w:rPr>
              <w:t>maxValue: [</w:t>
            </w:r>
            <w:r w:rsidRPr="006F5E95">
              <w:rPr>
                <w:rFonts w:ascii="Arial" w:eastAsia="等线" w:hAnsi="Arial"/>
                <w:sz w:val="18"/>
              </w:rPr>
              <w:t>-1800..1800</w:t>
            </w:r>
            <w:r>
              <w:rPr>
                <w:rFonts w:ascii="Arial" w:eastAsia="等线" w:hAnsi="Arial"/>
                <w:sz w:val="18"/>
              </w:rPr>
              <w:t>] in unit 0.1 degree</w:t>
            </w:r>
          </w:p>
          <w:p w14:paraId="1E858551" w14:textId="77777777" w:rsidR="00143CC3" w:rsidRDefault="00143CC3" w:rsidP="00623324">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035827C1" w14:textId="77777777" w:rsidR="00143CC3" w:rsidRPr="006F5E95" w:rsidRDefault="00143CC3" w:rsidP="00623324">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67F9DAD9" w14:textId="77777777" w:rsidR="00143CC3" w:rsidRPr="006F5E95" w:rsidRDefault="00143CC3" w:rsidP="00623324">
            <w:pPr>
              <w:keepNext/>
              <w:keepLines/>
              <w:spacing w:after="0"/>
              <w:rPr>
                <w:rFonts w:ascii="Arial" w:eastAsia="等线" w:hAnsi="Arial"/>
                <w:sz w:val="18"/>
              </w:rPr>
            </w:pPr>
            <w:r w:rsidRPr="006F5E95">
              <w:rPr>
                <w:rFonts w:ascii="Arial" w:eastAsia="等线" w:hAnsi="Arial"/>
                <w:sz w:val="18"/>
              </w:rPr>
              <w:t>multiplicity: 1</w:t>
            </w:r>
          </w:p>
          <w:p w14:paraId="774D9876" w14:textId="77777777" w:rsidR="00143CC3" w:rsidRPr="006F5E95" w:rsidRDefault="00143CC3" w:rsidP="00623324">
            <w:pPr>
              <w:keepNext/>
              <w:keepLines/>
              <w:spacing w:after="0"/>
              <w:rPr>
                <w:rFonts w:ascii="Arial" w:eastAsia="等线" w:hAnsi="Arial"/>
                <w:sz w:val="18"/>
              </w:rPr>
            </w:pPr>
            <w:r w:rsidRPr="006F5E95">
              <w:rPr>
                <w:rFonts w:ascii="Arial" w:eastAsia="等线" w:hAnsi="Arial"/>
                <w:sz w:val="18"/>
              </w:rPr>
              <w:t>isOrdered: N/A</w:t>
            </w:r>
          </w:p>
          <w:p w14:paraId="76DEDAB4" w14:textId="77777777" w:rsidR="00143CC3" w:rsidRPr="006F5E95" w:rsidRDefault="00143CC3" w:rsidP="00623324">
            <w:pPr>
              <w:keepNext/>
              <w:keepLines/>
              <w:spacing w:after="0"/>
              <w:rPr>
                <w:rFonts w:ascii="Arial" w:eastAsia="等线" w:hAnsi="Arial"/>
                <w:sz w:val="18"/>
              </w:rPr>
            </w:pPr>
            <w:r w:rsidRPr="006F5E95">
              <w:rPr>
                <w:rFonts w:ascii="Arial" w:eastAsia="等线" w:hAnsi="Arial"/>
                <w:sz w:val="18"/>
              </w:rPr>
              <w:t>isUnique: N/A</w:t>
            </w:r>
          </w:p>
          <w:p w14:paraId="5E7924B3" w14:textId="77777777" w:rsidR="00143CC3" w:rsidRPr="006F5E95" w:rsidRDefault="00143CC3" w:rsidP="00623324">
            <w:pPr>
              <w:keepNext/>
              <w:keepLines/>
              <w:spacing w:after="0"/>
              <w:rPr>
                <w:rFonts w:ascii="Arial" w:eastAsia="等线" w:hAnsi="Arial"/>
                <w:sz w:val="18"/>
              </w:rPr>
            </w:pPr>
            <w:r w:rsidRPr="006F5E95">
              <w:rPr>
                <w:rFonts w:ascii="Arial" w:eastAsia="等线" w:hAnsi="Arial"/>
                <w:sz w:val="18"/>
              </w:rPr>
              <w:t>defaultValue: None</w:t>
            </w:r>
          </w:p>
          <w:p w14:paraId="6881C3DD" w14:textId="77777777" w:rsidR="00143CC3" w:rsidRPr="009C7643" w:rsidRDefault="00143CC3" w:rsidP="00623324">
            <w:pPr>
              <w:spacing w:after="0"/>
              <w:rPr>
                <w:rFonts w:ascii="Arial" w:hAnsi="Arial" w:cs="Arial"/>
                <w:sz w:val="18"/>
                <w:szCs w:val="18"/>
              </w:rPr>
            </w:pPr>
            <w:r w:rsidRPr="006F5E95">
              <w:rPr>
                <w:rFonts w:ascii="Arial" w:eastAsia="等线" w:hAnsi="Arial"/>
                <w:sz w:val="18"/>
              </w:rPr>
              <w:t>isNullable: False</w:t>
            </w:r>
          </w:p>
        </w:tc>
      </w:tr>
      <w:tr w:rsidR="00143CC3" w14:paraId="2D53768B"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BB6CCF" w14:textId="77777777" w:rsidR="00143CC3" w:rsidRDefault="00143CC3" w:rsidP="00623324">
            <w:pPr>
              <w:pStyle w:val="Default"/>
              <w:rPr>
                <w:rFonts w:ascii="Courier New" w:hAnsi="Courier New" w:hint="default"/>
                <w:sz w:val="18"/>
                <w:szCs w:val="18"/>
              </w:rPr>
            </w:pPr>
            <w:r w:rsidRPr="006F5E95">
              <w:rPr>
                <w:rFonts w:ascii="Courier New" w:hAnsi="Courier New" w:cs="Courier New"/>
                <w:sz w:val="18"/>
                <w:szCs w:val="18"/>
              </w:rPr>
              <w:t>coverageShapeList</w:t>
            </w:r>
          </w:p>
        </w:tc>
        <w:tc>
          <w:tcPr>
            <w:tcW w:w="5523" w:type="dxa"/>
            <w:tcBorders>
              <w:top w:val="single" w:sz="4" w:space="0" w:color="auto"/>
              <w:left w:val="single" w:sz="4" w:space="0" w:color="auto"/>
              <w:bottom w:val="single" w:sz="4" w:space="0" w:color="auto"/>
              <w:right w:val="single" w:sz="4" w:space="0" w:color="auto"/>
            </w:tcBorders>
          </w:tcPr>
          <w:p w14:paraId="2249F80D" w14:textId="77777777" w:rsidR="00143CC3" w:rsidRPr="006F5E95" w:rsidRDefault="00143CC3" w:rsidP="00623324">
            <w:pPr>
              <w:keepNext/>
              <w:keepLines/>
              <w:spacing w:after="0"/>
              <w:rPr>
                <w:rFonts w:ascii="Arial" w:eastAsia="等线" w:hAnsi="Arial"/>
                <w:sz w:val="18"/>
              </w:rPr>
            </w:pPr>
            <w:r w:rsidRPr="006F5E95">
              <w:rPr>
                <w:rFonts w:ascii="Arial" w:eastAsia="等线" w:hAnsi="Arial"/>
                <w:sz w:val="18"/>
              </w:rPr>
              <w:t>It indicates the coverage</w:t>
            </w:r>
            <w:r>
              <w:rPr>
                <w:rFonts w:ascii="Arial" w:eastAsia="等线" w:hAnsi="Arial"/>
                <w:sz w:val="18"/>
              </w:rPr>
              <w:t xml:space="preserve"> s</w:t>
            </w:r>
            <w:r w:rsidRPr="006F5E95">
              <w:rPr>
                <w:rFonts w:ascii="Arial" w:eastAsia="等线" w:hAnsi="Arial"/>
                <w:sz w:val="18"/>
              </w:rPr>
              <w:t>hape</w:t>
            </w:r>
            <w:r>
              <w:rPr>
                <w:rFonts w:ascii="Arial" w:eastAsia="等线" w:hAnsi="Arial"/>
                <w:sz w:val="18"/>
              </w:rPr>
              <w:t xml:space="preserve"> of specific sites</w:t>
            </w:r>
            <w:r w:rsidRPr="006F5E95">
              <w:rPr>
                <w:rFonts w:ascii="Arial" w:eastAsia="等线" w:hAnsi="Arial"/>
                <w:sz w:val="18"/>
              </w:rPr>
              <w:t xml:space="preserve"> which can be selected to optimize radio coverage.</w:t>
            </w:r>
          </w:p>
          <w:p w14:paraId="0ABDBCB4" w14:textId="77777777" w:rsidR="00143CC3" w:rsidRPr="006F5E95" w:rsidRDefault="00143CC3" w:rsidP="00623324">
            <w:pPr>
              <w:pStyle w:val="TAL"/>
              <w:rPr>
                <w:rFonts w:eastAsia="等线"/>
              </w:rPr>
            </w:pPr>
            <w:r w:rsidRPr="006F5E95">
              <w:rPr>
                <w:rFonts w:eastAsia="等线"/>
              </w:rPr>
              <w:t>allowedValues: 0 .. 65535</w:t>
            </w:r>
          </w:p>
          <w:p w14:paraId="2BFCFECA" w14:textId="77777777" w:rsidR="00143CC3" w:rsidRDefault="00143CC3" w:rsidP="00623324">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23C7441B" w14:textId="77777777" w:rsidR="00143CC3" w:rsidRPr="006F5E95" w:rsidRDefault="00143CC3" w:rsidP="00623324">
            <w:pPr>
              <w:keepNext/>
              <w:keepLines/>
              <w:spacing w:after="0"/>
              <w:rPr>
                <w:rFonts w:ascii="Arial" w:eastAsia="等线" w:hAnsi="Arial"/>
                <w:sz w:val="18"/>
              </w:rPr>
            </w:pPr>
            <w:r w:rsidRPr="006F5E95">
              <w:rPr>
                <w:rFonts w:ascii="Arial" w:eastAsia="等线" w:hAnsi="Arial"/>
                <w:sz w:val="18"/>
              </w:rPr>
              <w:t xml:space="preserve">type: </w:t>
            </w:r>
            <w:r>
              <w:rPr>
                <w:rFonts w:ascii="Arial" w:eastAsia="等线" w:hAnsi="Arial"/>
                <w:sz w:val="18"/>
              </w:rPr>
              <w:t>Integer</w:t>
            </w:r>
          </w:p>
          <w:p w14:paraId="2E8C868B" w14:textId="77777777" w:rsidR="00143CC3" w:rsidRPr="006F5E95" w:rsidRDefault="00143CC3" w:rsidP="00623324">
            <w:pPr>
              <w:keepNext/>
              <w:keepLines/>
              <w:spacing w:after="0"/>
              <w:rPr>
                <w:rFonts w:ascii="Arial" w:eastAsia="等线" w:hAnsi="Arial"/>
                <w:sz w:val="18"/>
              </w:rPr>
            </w:pPr>
            <w:r w:rsidRPr="006F5E95">
              <w:rPr>
                <w:rFonts w:ascii="Arial" w:eastAsia="等线" w:hAnsi="Arial"/>
                <w:sz w:val="18"/>
              </w:rPr>
              <w:t xml:space="preserve">multiplicity: </w:t>
            </w:r>
            <w:r>
              <w:rPr>
                <w:rFonts w:ascii="Arial" w:eastAsia="等线" w:hAnsi="Arial"/>
                <w:sz w:val="18"/>
              </w:rPr>
              <w:t>0</w:t>
            </w:r>
            <w:r w:rsidRPr="006F5E95">
              <w:rPr>
                <w:rFonts w:ascii="Arial" w:eastAsia="等线" w:hAnsi="Arial"/>
                <w:sz w:val="18"/>
              </w:rPr>
              <w:t>..</w:t>
            </w:r>
            <w:r w:rsidRPr="006F5E95">
              <w:rPr>
                <w:rFonts w:ascii="Arial" w:eastAsia="等线" w:hAnsi="Arial" w:hint="eastAsia"/>
                <w:sz w:val="18"/>
              </w:rPr>
              <w:t>*</w:t>
            </w:r>
          </w:p>
          <w:p w14:paraId="601247F4" w14:textId="77777777" w:rsidR="00143CC3" w:rsidRPr="006F5E95" w:rsidRDefault="00143CC3" w:rsidP="00623324">
            <w:pPr>
              <w:keepNext/>
              <w:keepLines/>
              <w:spacing w:after="0"/>
              <w:rPr>
                <w:rFonts w:ascii="Arial" w:eastAsia="等线" w:hAnsi="Arial"/>
                <w:sz w:val="18"/>
              </w:rPr>
            </w:pPr>
            <w:r w:rsidRPr="006F5E95">
              <w:rPr>
                <w:rFonts w:ascii="Arial" w:eastAsia="等线" w:hAnsi="Arial"/>
                <w:sz w:val="18"/>
              </w:rPr>
              <w:t xml:space="preserve">isOrdered: </w:t>
            </w:r>
            <w:r>
              <w:rPr>
                <w:rFonts w:ascii="Arial" w:eastAsia="等线" w:hAnsi="Arial"/>
                <w:sz w:val="18"/>
              </w:rPr>
              <w:t>True</w:t>
            </w:r>
          </w:p>
          <w:p w14:paraId="385F4417" w14:textId="77777777" w:rsidR="00143CC3" w:rsidRPr="006F5E95" w:rsidRDefault="00143CC3" w:rsidP="00623324">
            <w:pPr>
              <w:keepNext/>
              <w:keepLines/>
              <w:spacing w:after="0"/>
              <w:rPr>
                <w:rFonts w:ascii="Arial" w:eastAsia="等线" w:hAnsi="Arial"/>
                <w:sz w:val="18"/>
              </w:rPr>
            </w:pPr>
            <w:r w:rsidRPr="006F5E95">
              <w:rPr>
                <w:rFonts w:ascii="Arial" w:eastAsia="等线" w:hAnsi="Arial"/>
                <w:sz w:val="18"/>
              </w:rPr>
              <w:t>isUnique: True</w:t>
            </w:r>
          </w:p>
          <w:p w14:paraId="39C40823" w14:textId="77777777" w:rsidR="00143CC3" w:rsidRPr="006F5E95" w:rsidRDefault="00143CC3" w:rsidP="00623324">
            <w:pPr>
              <w:keepNext/>
              <w:keepLines/>
              <w:spacing w:after="0"/>
              <w:rPr>
                <w:rFonts w:ascii="Arial" w:eastAsia="等线" w:hAnsi="Arial"/>
                <w:sz w:val="18"/>
              </w:rPr>
            </w:pPr>
            <w:r w:rsidRPr="006F5E95">
              <w:rPr>
                <w:rFonts w:ascii="Arial" w:eastAsia="等线" w:hAnsi="Arial"/>
                <w:sz w:val="18"/>
              </w:rPr>
              <w:t>defaultValue: None</w:t>
            </w:r>
          </w:p>
          <w:p w14:paraId="30790221" w14:textId="77777777" w:rsidR="00143CC3" w:rsidRPr="009C7643" w:rsidRDefault="00143CC3" w:rsidP="00623324">
            <w:pPr>
              <w:spacing w:after="0"/>
              <w:rPr>
                <w:rFonts w:ascii="Arial" w:hAnsi="Arial" w:cs="Arial"/>
                <w:sz w:val="18"/>
                <w:szCs w:val="18"/>
              </w:rPr>
            </w:pPr>
            <w:r w:rsidRPr="006F5E95">
              <w:rPr>
                <w:rFonts w:ascii="Arial" w:eastAsia="等线" w:hAnsi="Arial"/>
                <w:sz w:val="18"/>
              </w:rPr>
              <w:t>isNullable: False</w:t>
            </w:r>
          </w:p>
        </w:tc>
      </w:tr>
      <w:tr w:rsidR="00143CC3" w14:paraId="5B006CDD"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F78211" w14:textId="77777777" w:rsidR="00143CC3" w:rsidRDefault="00143CC3" w:rsidP="00623324">
            <w:pPr>
              <w:pStyle w:val="Default"/>
              <w:rPr>
                <w:rFonts w:ascii="Courier New" w:hAnsi="Courier New" w:hint="default"/>
                <w:sz w:val="18"/>
                <w:szCs w:val="18"/>
              </w:rPr>
            </w:pPr>
            <w:r w:rsidRPr="006F5E95">
              <w:rPr>
                <w:rFonts w:ascii="Courier New" w:hAnsi="Courier New" w:cs="Courier New"/>
                <w:sz w:val="18"/>
                <w:szCs w:val="18"/>
              </w:rPr>
              <w:t>cCO</w:t>
            </w:r>
            <w:r>
              <w:rPr>
                <w:rFonts w:ascii="Courier New" w:hAnsi="Courier New" w:cs="Courier New"/>
                <w:sz w:val="18"/>
                <w:szCs w:val="18"/>
              </w:rPr>
              <w:t>Control</w:t>
            </w:r>
          </w:p>
        </w:tc>
        <w:tc>
          <w:tcPr>
            <w:tcW w:w="5523" w:type="dxa"/>
            <w:tcBorders>
              <w:top w:val="single" w:sz="4" w:space="0" w:color="auto"/>
              <w:left w:val="single" w:sz="4" w:space="0" w:color="auto"/>
              <w:bottom w:val="single" w:sz="4" w:space="0" w:color="auto"/>
              <w:right w:val="single" w:sz="4" w:space="0" w:color="auto"/>
            </w:tcBorders>
          </w:tcPr>
          <w:p w14:paraId="3345C2A2" w14:textId="77777777" w:rsidR="00143CC3" w:rsidRPr="006F5E95" w:rsidRDefault="00143CC3" w:rsidP="00623324">
            <w:pPr>
              <w:keepNext/>
              <w:keepLines/>
              <w:spacing w:after="0"/>
              <w:rPr>
                <w:rFonts w:ascii="Arial" w:eastAsia="等线" w:hAnsi="Arial"/>
                <w:sz w:val="18"/>
              </w:rPr>
            </w:pPr>
            <w:r w:rsidRPr="006F5E95">
              <w:rPr>
                <w:rFonts w:ascii="Arial" w:eastAsia="等线" w:hAnsi="Arial"/>
                <w:sz w:val="18"/>
              </w:rPr>
              <w:t>This attribute determines whether the centralized SON CCO Function is enabled or disabled.</w:t>
            </w:r>
          </w:p>
          <w:p w14:paraId="16488F74" w14:textId="77777777" w:rsidR="00143CC3" w:rsidRPr="006F5E95" w:rsidRDefault="00143CC3" w:rsidP="00623324">
            <w:pPr>
              <w:keepNext/>
              <w:keepLines/>
              <w:spacing w:after="0"/>
              <w:rPr>
                <w:rFonts w:ascii="Arial" w:eastAsia="等线" w:hAnsi="Arial"/>
                <w:sz w:val="18"/>
              </w:rPr>
            </w:pPr>
          </w:p>
          <w:p w14:paraId="78B41D5E" w14:textId="77777777" w:rsidR="00143CC3" w:rsidRDefault="00143CC3" w:rsidP="00623324">
            <w:pPr>
              <w:pStyle w:val="TAL"/>
              <w:rPr>
                <w:rFonts w:cs="Arial"/>
                <w:lang w:val="en-US"/>
              </w:rPr>
            </w:pPr>
            <w:r w:rsidRPr="006F5E95">
              <w:rPr>
                <w:rFonts w:eastAsia="等线"/>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30D7A340" w14:textId="77777777" w:rsidR="00143CC3" w:rsidRPr="006F5E95" w:rsidRDefault="00143CC3" w:rsidP="00623324">
            <w:pPr>
              <w:keepNext/>
              <w:keepLines/>
              <w:spacing w:after="0"/>
              <w:rPr>
                <w:rFonts w:ascii="Arial" w:eastAsia="等线" w:hAnsi="Arial"/>
                <w:sz w:val="18"/>
              </w:rPr>
            </w:pPr>
            <w:r w:rsidRPr="006F5E95">
              <w:rPr>
                <w:rFonts w:ascii="Arial" w:eastAsia="等线" w:hAnsi="Arial"/>
                <w:sz w:val="18"/>
              </w:rPr>
              <w:t>type: Boolean</w:t>
            </w:r>
          </w:p>
          <w:p w14:paraId="5B9E8AB7" w14:textId="77777777" w:rsidR="00143CC3" w:rsidRPr="006F5E95" w:rsidRDefault="00143CC3" w:rsidP="00623324">
            <w:pPr>
              <w:keepNext/>
              <w:keepLines/>
              <w:spacing w:after="0"/>
              <w:rPr>
                <w:rFonts w:ascii="Arial" w:eastAsia="等线" w:hAnsi="Arial"/>
                <w:sz w:val="18"/>
              </w:rPr>
            </w:pPr>
            <w:r w:rsidRPr="006F5E95">
              <w:rPr>
                <w:rFonts w:ascii="Arial" w:eastAsia="等线" w:hAnsi="Arial"/>
                <w:sz w:val="18"/>
              </w:rPr>
              <w:t>multiplicity: 1</w:t>
            </w:r>
          </w:p>
          <w:p w14:paraId="6C3C7EB8" w14:textId="77777777" w:rsidR="00143CC3" w:rsidRPr="006F5E95" w:rsidRDefault="00143CC3" w:rsidP="00623324">
            <w:pPr>
              <w:keepNext/>
              <w:keepLines/>
              <w:spacing w:after="0"/>
              <w:rPr>
                <w:rFonts w:ascii="Arial" w:eastAsia="等线" w:hAnsi="Arial"/>
                <w:sz w:val="18"/>
              </w:rPr>
            </w:pPr>
            <w:r w:rsidRPr="006F5E95">
              <w:rPr>
                <w:rFonts w:ascii="Arial" w:eastAsia="等线" w:hAnsi="Arial"/>
                <w:sz w:val="18"/>
              </w:rPr>
              <w:t>isOrdered: N/A</w:t>
            </w:r>
          </w:p>
          <w:p w14:paraId="67D65CCA" w14:textId="77777777" w:rsidR="00143CC3" w:rsidRPr="006F5E95" w:rsidRDefault="00143CC3" w:rsidP="00623324">
            <w:pPr>
              <w:keepNext/>
              <w:keepLines/>
              <w:spacing w:after="0"/>
              <w:rPr>
                <w:rFonts w:ascii="Arial" w:eastAsia="等线" w:hAnsi="Arial"/>
                <w:sz w:val="18"/>
              </w:rPr>
            </w:pPr>
            <w:r w:rsidRPr="006F5E95">
              <w:rPr>
                <w:rFonts w:ascii="Arial" w:eastAsia="等线" w:hAnsi="Arial"/>
                <w:sz w:val="18"/>
              </w:rPr>
              <w:t>isUnique: N/A</w:t>
            </w:r>
          </w:p>
          <w:p w14:paraId="25B2ACA4" w14:textId="77777777" w:rsidR="00143CC3" w:rsidRPr="006F5E95" w:rsidRDefault="00143CC3" w:rsidP="00623324">
            <w:pPr>
              <w:keepNext/>
              <w:keepLines/>
              <w:spacing w:after="0"/>
              <w:rPr>
                <w:rFonts w:ascii="Arial" w:eastAsia="等线" w:hAnsi="Arial"/>
                <w:sz w:val="18"/>
              </w:rPr>
            </w:pPr>
            <w:r w:rsidRPr="006F5E95">
              <w:rPr>
                <w:rFonts w:ascii="Arial" w:eastAsia="等线" w:hAnsi="Arial"/>
                <w:sz w:val="18"/>
              </w:rPr>
              <w:t>defaultValue: None</w:t>
            </w:r>
          </w:p>
          <w:p w14:paraId="5295E1B3" w14:textId="77777777" w:rsidR="00143CC3" w:rsidRPr="009C7643" w:rsidRDefault="00143CC3" w:rsidP="00623324">
            <w:pPr>
              <w:spacing w:after="0"/>
              <w:rPr>
                <w:rFonts w:ascii="Arial" w:hAnsi="Arial" w:cs="Arial"/>
                <w:sz w:val="18"/>
                <w:szCs w:val="18"/>
              </w:rPr>
            </w:pPr>
            <w:r w:rsidRPr="006F5E95">
              <w:rPr>
                <w:rFonts w:ascii="Arial" w:eastAsia="等线" w:hAnsi="Arial"/>
                <w:sz w:val="18"/>
              </w:rPr>
              <w:t>isNullable: False</w:t>
            </w:r>
          </w:p>
        </w:tc>
      </w:tr>
      <w:tr w:rsidR="00143CC3" w14:paraId="3AC27A98"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5D3626" w14:textId="77777777" w:rsidR="00143CC3" w:rsidRDefault="00143CC3" w:rsidP="00623324">
            <w:pPr>
              <w:pStyle w:val="Default"/>
              <w:rPr>
                <w:rFonts w:ascii="Courier New" w:hAnsi="Courier New" w:hint="default"/>
                <w:sz w:val="18"/>
                <w:szCs w:val="18"/>
              </w:rPr>
            </w:pPr>
            <w:r w:rsidRPr="005800D9">
              <w:rPr>
                <w:rFonts w:ascii="Courier New" w:hAnsi="Courier New" w:cs="Courier New"/>
                <w:sz w:val="18"/>
                <w:szCs w:val="18"/>
              </w:rPr>
              <w:t>maxValue</w:t>
            </w:r>
          </w:p>
        </w:tc>
        <w:tc>
          <w:tcPr>
            <w:tcW w:w="5523" w:type="dxa"/>
            <w:tcBorders>
              <w:top w:val="single" w:sz="4" w:space="0" w:color="auto"/>
              <w:left w:val="single" w:sz="4" w:space="0" w:color="auto"/>
              <w:bottom w:val="single" w:sz="4" w:space="0" w:color="auto"/>
              <w:right w:val="single" w:sz="4" w:space="0" w:color="auto"/>
            </w:tcBorders>
          </w:tcPr>
          <w:p w14:paraId="24F31DCF" w14:textId="77777777" w:rsidR="00143CC3" w:rsidRPr="006D5E40" w:rsidRDefault="00143CC3" w:rsidP="00623324">
            <w:pPr>
              <w:keepNext/>
              <w:keepLines/>
              <w:spacing w:after="0"/>
              <w:rPr>
                <w:rFonts w:ascii="Arial" w:eastAsia="等线" w:hAnsi="Arial"/>
                <w:sz w:val="18"/>
              </w:rPr>
            </w:pPr>
            <w:r w:rsidRPr="006D5E40">
              <w:rPr>
                <w:rFonts w:ascii="Arial" w:eastAsia="等线" w:hAnsi="Arial"/>
                <w:sz w:val="18"/>
              </w:rPr>
              <w:t>It indicates the maximum value of the parameter.</w:t>
            </w:r>
          </w:p>
          <w:p w14:paraId="1DCB450D" w14:textId="77777777" w:rsidR="00143CC3" w:rsidRPr="006D5E40" w:rsidRDefault="00143CC3" w:rsidP="00623324">
            <w:pPr>
              <w:keepNext/>
              <w:keepLines/>
              <w:spacing w:after="0"/>
              <w:rPr>
                <w:rFonts w:ascii="Arial" w:eastAsia="等线" w:hAnsi="Arial"/>
                <w:sz w:val="18"/>
              </w:rPr>
            </w:pPr>
          </w:p>
          <w:p w14:paraId="1A24B5B4" w14:textId="77777777" w:rsidR="00143CC3" w:rsidRDefault="00143CC3" w:rsidP="00623324">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0D5B73CA" w14:textId="77777777" w:rsidR="00143CC3" w:rsidRPr="006D5E40" w:rsidRDefault="00143CC3" w:rsidP="00623324">
            <w:pPr>
              <w:keepNext/>
              <w:keepLines/>
              <w:spacing w:after="0"/>
              <w:rPr>
                <w:rFonts w:ascii="Arial" w:eastAsia="等线" w:hAnsi="Arial"/>
                <w:sz w:val="18"/>
              </w:rPr>
            </w:pPr>
            <w:r w:rsidRPr="006D5E40">
              <w:rPr>
                <w:rFonts w:ascii="Arial" w:eastAsia="等线" w:hAnsi="Arial"/>
                <w:sz w:val="18"/>
              </w:rPr>
              <w:t>type: Integer</w:t>
            </w:r>
          </w:p>
          <w:p w14:paraId="0875C51B" w14:textId="77777777" w:rsidR="00143CC3" w:rsidRPr="006D5E40" w:rsidRDefault="00143CC3" w:rsidP="00623324">
            <w:pPr>
              <w:keepNext/>
              <w:keepLines/>
              <w:spacing w:after="0"/>
              <w:rPr>
                <w:rFonts w:ascii="Arial" w:eastAsia="等线" w:hAnsi="Arial"/>
                <w:sz w:val="18"/>
              </w:rPr>
            </w:pPr>
            <w:r w:rsidRPr="006D5E40">
              <w:rPr>
                <w:rFonts w:ascii="Arial" w:eastAsia="等线" w:hAnsi="Arial"/>
                <w:sz w:val="18"/>
              </w:rPr>
              <w:t>multiplicity: 1</w:t>
            </w:r>
          </w:p>
          <w:p w14:paraId="2917638B" w14:textId="77777777" w:rsidR="00143CC3" w:rsidRPr="006D5E40" w:rsidRDefault="00143CC3" w:rsidP="00623324">
            <w:pPr>
              <w:keepNext/>
              <w:keepLines/>
              <w:spacing w:after="0"/>
              <w:rPr>
                <w:rFonts w:ascii="Arial" w:eastAsia="等线" w:hAnsi="Arial"/>
                <w:sz w:val="18"/>
              </w:rPr>
            </w:pPr>
            <w:r w:rsidRPr="006D5E40">
              <w:rPr>
                <w:rFonts w:ascii="Arial" w:eastAsia="等线" w:hAnsi="Arial"/>
                <w:sz w:val="18"/>
              </w:rPr>
              <w:t>isOrdered: N/A</w:t>
            </w:r>
          </w:p>
          <w:p w14:paraId="015290F5" w14:textId="77777777" w:rsidR="00143CC3" w:rsidRPr="006D5E40" w:rsidRDefault="00143CC3" w:rsidP="00623324">
            <w:pPr>
              <w:keepNext/>
              <w:keepLines/>
              <w:spacing w:after="0"/>
              <w:rPr>
                <w:rFonts w:ascii="Arial" w:eastAsia="等线" w:hAnsi="Arial"/>
                <w:sz w:val="18"/>
              </w:rPr>
            </w:pPr>
            <w:r w:rsidRPr="006D5E40">
              <w:rPr>
                <w:rFonts w:ascii="Arial" w:eastAsia="等线" w:hAnsi="Arial"/>
                <w:sz w:val="18"/>
              </w:rPr>
              <w:t>isUnique: N/A</w:t>
            </w:r>
          </w:p>
          <w:p w14:paraId="578FC917" w14:textId="77777777" w:rsidR="00143CC3" w:rsidRPr="006D5E40" w:rsidRDefault="00143CC3" w:rsidP="00623324">
            <w:pPr>
              <w:keepNext/>
              <w:keepLines/>
              <w:spacing w:after="0"/>
              <w:rPr>
                <w:rFonts w:ascii="Arial" w:eastAsia="等线" w:hAnsi="Arial"/>
                <w:sz w:val="18"/>
              </w:rPr>
            </w:pPr>
            <w:r w:rsidRPr="006D5E40">
              <w:rPr>
                <w:rFonts w:ascii="Arial" w:eastAsia="等线" w:hAnsi="Arial"/>
                <w:sz w:val="18"/>
              </w:rPr>
              <w:t>defaultValue: None</w:t>
            </w:r>
          </w:p>
          <w:p w14:paraId="42225923" w14:textId="77777777" w:rsidR="00143CC3" w:rsidRPr="009C7643" w:rsidRDefault="00143CC3" w:rsidP="00623324">
            <w:pPr>
              <w:spacing w:after="0"/>
              <w:rPr>
                <w:rFonts w:ascii="Arial" w:hAnsi="Arial" w:cs="Arial"/>
                <w:sz w:val="18"/>
                <w:szCs w:val="18"/>
              </w:rPr>
            </w:pPr>
            <w:r w:rsidRPr="006D5E40">
              <w:rPr>
                <w:rFonts w:ascii="Arial" w:eastAsia="等线" w:hAnsi="Arial"/>
                <w:sz w:val="18"/>
              </w:rPr>
              <w:t>isNullable: False</w:t>
            </w:r>
          </w:p>
        </w:tc>
      </w:tr>
      <w:tr w:rsidR="00143CC3" w14:paraId="3A5171ED"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E5DBC1" w14:textId="77777777" w:rsidR="00143CC3" w:rsidRDefault="00143CC3" w:rsidP="00623324">
            <w:pPr>
              <w:pStyle w:val="Default"/>
              <w:rPr>
                <w:rFonts w:ascii="Courier New" w:hAnsi="Courier New" w:hint="default"/>
                <w:sz w:val="18"/>
                <w:szCs w:val="18"/>
              </w:rPr>
            </w:pPr>
            <w:r w:rsidRPr="005800D9">
              <w:rPr>
                <w:rFonts w:ascii="Courier New" w:hAnsi="Courier New" w:cs="Courier New"/>
                <w:sz w:val="18"/>
                <w:szCs w:val="18"/>
              </w:rPr>
              <w:t>minValue</w:t>
            </w:r>
          </w:p>
        </w:tc>
        <w:tc>
          <w:tcPr>
            <w:tcW w:w="5523" w:type="dxa"/>
            <w:tcBorders>
              <w:top w:val="single" w:sz="4" w:space="0" w:color="auto"/>
              <w:left w:val="single" w:sz="4" w:space="0" w:color="auto"/>
              <w:bottom w:val="single" w:sz="4" w:space="0" w:color="auto"/>
              <w:right w:val="single" w:sz="4" w:space="0" w:color="auto"/>
            </w:tcBorders>
          </w:tcPr>
          <w:p w14:paraId="7A2C6057" w14:textId="77777777" w:rsidR="00143CC3" w:rsidRPr="006D5E40" w:rsidRDefault="00143CC3" w:rsidP="00623324">
            <w:pPr>
              <w:keepNext/>
              <w:keepLines/>
              <w:spacing w:after="0"/>
              <w:rPr>
                <w:rFonts w:ascii="Arial" w:eastAsia="等线" w:hAnsi="Arial"/>
                <w:sz w:val="18"/>
              </w:rPr>
            </w:pPr>
            <w:r w:rsidRPr="006D5E40">
              <w:rPr>
                <w:rFonts w:ascii="Arial" w:eastAsia="等线" w:hAnsi="Arial"/>
                <w:sz w:val="18"/>
              </w:rPr>
              <w:t>It indicates the minimum value of the parameter.</w:t>
            </w:r>
          </w:p>
          <w:p w14:paraId="1378D2A8" w14:textId="77777777" w:rsidR="00143CC3" w:rsidRPr="006D5E40" w:rsidRDefault="00143CC3" w:rsidP="00623324">
            <w:pPr>
              <w:keepNext/>
              <w:keepLines/>
              <w:spacing w:after="0"/>
              <w:rPr>
                <w:rFonts w:ascii="Arial" w:eastAsia="等线" w:hAnsi="Arial"/>
                <w:sz w:val="18"/>
              </w:rPr>
            </w:pPr>
          </w:p>
          <w:p w14:paraId="1D3643FC" w14:textId="77777777" w:rsidR="00143CC3" w:rsidRDefault="00143CC3" w:rsidP="00623324">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45DAE2ED" w14:textId="77777777" w:rsidR="00143CC3" w:rsidRPr="006D5E40" w:rsidRDefault="00143CC3" w:rsidP="00623324">
            <w:pPr>
              <w:keepNext/>
              <w:keepLines/>
              <w:spacing w:after="0"/>
              <w:rPr>
                <w:rFonts w:ascii="Arial" w:eastAsia="等线" w:hAnsi="Arial"/>
                <w:sz w:val="18"/>
              </w:rPr>
            </w:pPr>
            <w:r w:rsidRPr="006D5E40">
              <w:rPr>
                <w:rFonts w:ascii="Arial" w:eastAsia="等线" w:hAnsi="Arial"/>
                <w:sz w:val="18"/>
              </w:rPr>
              <w:t>type: Integer</w:t>
            </w:r>
          </w:p>
          <w:p w14:paraId="794089C4" w14:textId="77777777" w:rsidR="00143CC3" w:rsidRPr="006D5E40" w:rsidRDefault="00143CC3" w:rsidP="00623324">
            <w:pPr>
              <w:keepNext/>
              <w:keepLines/>
              <w:spacing w:after="0"/>
              <w:rPr>
                <w:rFonts w:ascii="Arial" w:eastAsia="等线" w:hAnsi="Arial"/>
                <w:sz w:val="18"/>
              </w:rPr>
            </w:pPr>
            <w:r w:rsidRPr="006D5E40">
              <w:rPr>
                <w:rFonts w:ascii="Arial" w:eastAsia="等线" w:hAnsi="Arial"/>
                <w:sz w:val="18"/>
              </w:rPr>
              <w:t>multiplicity: 1</w:t>
            </w:r>
          </w:p>
          <w:p w14:paraId="3BF22515" w14:textId="77777777" w:rsidR="00143CC3" w:rsidRPr="006D5E40" w:rsidRDefault="00143CC3" w:rsidP="00623324">
            <w:pPr>
              <w:keepNext/>
              <w:keepLines/>
              <w:spacing w:after="0"/>
              <w:rPr>
                <w:rFonts w:ascii="Arial" w:eastAsia="等线" w:hAnsi="Arial"/>
                <w:sz w:val="18"/>
              </w:rPr>
            </w:pPr>
            <w:r w:rsidRPr="006D5E40">
              <w:rPr>
                <w:rFonts w:ascii="Arial" w:eastAsia="等线" w:hAnsi="Arial"/>
                <w:sz w:val="18"/>
              </w:rPr>
              <w:t>isOrdered: N/A</w:t>
            </w:r>
          </w:p>
          <w:p w14:paraId="53855A4A" w14:textId="77777777" w:rsidR="00143CC3" w:rsidRPr="006D5E40" w:rsidRDefault="00143CC3" w:rsidP="00623324">
            <w:pPr>
              <w:keepNext/>
              <w:keepLines/>
              <w:spacing w:after="0"/>
              <w:rPr>
                <w:rFonts w:ascii="Arial" w:eastAsia="等线" w:hAnsi="Arial"/>
                <w:sz w:val="18"/>
              </w:rPr>
            </w:pPr>
            <w:r w:rsidRPr="006D5E40">
              <w:rPr>
                <w:rFonts w:ascii="Arial" w:eastAsia="等线" w:hAnsi="Arial"/>
                <w:sz w:val="18"/>
              </w:rPr>
              <w:t>isUnique: N/A</w:t>
            </w:r>
          </w:p>
          <w:p w14:paraId="3DE5A38C" w14:textId="77777777" w:rsidR="00143CC3" w:rsidRPr="006D5E40" w:rsidRDefault="00143CC3" w:rsidP="00623324">
            <w:pPr>
              <w:keepNext/>
              <w:keepLines/>
              <w:spacing w:after="0"/>
              <w:rPr>
                <w:rFonts w:ascii="Arial" w:eastAsia="等线" w:hAnsi="Arial"/>
                <w:sz w:val="18"/>
              </w:rPr>
            </w:pPr>
            <w:r w:rsidRPr="006D5E40">
              <w:rPr>
                <w:rFonts w:ascii="Arial" w:eastAsia="等线" w:hAnsi="Arial"/>
                <w:sz w:val="18"/>
              </w:rPr>
              <w:t>defaultValue: None</w:t>
            </w:r>
          </w:p>
          <w:p w14:paraId="2DC00375" w14:textId="77777777" w:rsidR="00143CC3" w:rsidRPr="009C7643" w:rsidRDefault="00143CC3" w:rsidP="00623324">
            <w:pPr>
              <w:spacing w:after="0"/>
              <w:rPr>
                <w:rFonts w:ascii="Arial" w:hAnsi="Arial" w:cs="Arial"/>
                <w:sz w:val="18"/>
                <w:szCs w:val="18"/>
              </w:rPr>
            </w:pPr>
            <w:r w:rsidRPr="006D5E40">
              <w:rPr>
                <w:rFonts w:ascii="Arial" w:eastAsia="等线" w:hAnsi="Arial"/>
                <w:sz w:val="18"/>
              </w:rPr>
              <w:t>isNullable: False</w:t>
            </w:r>
          </w:p>
        </w:tc>
      </w:tr>
      <w:tr w:rsidR="00143CC3" w14:paraId="77FBB221"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8C6371" w14:textId="77777777" w:rsidR="00143CC3" w:rsidRDefault="00143CC3" w:rsidP="00623324">
            <w:pPr>
              <w:pStyle w:val="Default"/>
              <w:rPr>
                <w:rFonts w:ascii="Courier New" w:hAnsi="Courier New" w:hint="default"/>
                <w:sz w:val="18"/>
                <w:szCs w:val="18"/>
              </w:rPr>
            </w:pPr>
            <w:r>
              <w:rPr>
                <w:rFonts w:ascii="Courier New" w:hAnsi="Courier New"/>
                <w:sz w:val="18"/>
                <w:szCs w:val="18"/>
              </w:rPr>
              <w:lastRenderedPageBreak/>
              <w:t>NROperatorCellDU.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61CFD7CA" w14:textId="77777777" w:rsidR="00143CC3" w:rsidRDefault="00143CC3" w:rsidP="00623324">
            <w:pPr>
              <w:pStyle w:val="TAL"/>
            </w:pPr>
            <w:r>
              <w:t xml:space="preserve">It indicates the administrative state of the </w:t>
            </w:r>
            <w:r>
              <w:rPr>
                <w:rFonts w:ascii="Courier New" w:hAnsi="Courier New" w:cs="Courier New"/>
              </w:rPr>
              <w:t>NROperatorCellDU</w:t>
            </w:r>
            <w:r>
              <w:t>. It describes the permission to use or prohibition against using the cell, imposed through the OAM services.</w:t>
            </w:r>
          </w:p>
          <w:p w14:paraId="7D96563E" w14:textId="77777777" w:rsidR="00143CC3" w:rsidRDefault="00143CC3" w:rsidP="00623324">
            <w:pPr>
              <w:pStyle w:val="TAL"/>
            </w:pPr>
          </w:p>
          <w:p w14:paraId="0B777E04" w14:textId="77777777" w:rsidR="00143CC3" w:rsidRDefault="00143CC3" w:rsidP="00623324">
            <w:pPr>
              <w:pStyle w:val="TAL"/>
              <w:rPr>
                <w:lang w:eastAsia="zh-CN"/>
              </w:rPr>
            </w:pPr>
            <w:r>
              <w:rPr>
                <w:rFonts w:hint="eastAsia"/>
                <w:lang w:eastAsia="zh-CN"/>
              </w:rPr>
              <w:t>T</w:t>
            </w:r>
            <w:r>
              <w:rPr>
                <w:lang w:eastAsia="zh-CN"/>
              </w:rPr>
              <w:t xml:space="preserve">he value of this attribute is effective only when the value of the attribute </w:t>
            </w:r>
            <w:r>
              <w:rPr>
                <w:rFonts w:ascii="Courier New" w:hAnsi="Courier New"/>
                <w:szCs w:val="18"/>
              </w:rPr>
              <w:t>NRCellDU.</w:t>
            </w:r>
            <w:r>
              <w:rPr>
                <w:rFonts w:ascii="Courier New" w:hAnsi="Courier New" w:cs="Courier New"/>
                <w:bCs/>
                <w:color w:val="333333"/>
                <w:szCs w:val="18"/>
              </w:rPr>
              <w:t xml:space="preserve">administrativeState = </w:t>
            </w:r>
            <w:r>
              <w:t xml:space="preserve">UNLOCKED, if </w:t>
            </w:r>
            <w:r>
              <w:rPr>
                <w:lang w:eastAsia="zh-CN"/>
              </w:rPr>
              <w:t xml:space="preserve">the value of the attribute </w:t>
            </w:r>
            <w:r>
              <w:rPr>
                <w:rFonts w:ascii="Courier New" w:hAnsi="Courier New"/>
                <w:szCs w:val="18"/>
              </w:rPr>
              <w:t>NRCellDU.</w:t>
            </w:r>
            <w:r>
              <w:rPr>
                <w:rFonts w:ascii="Courier New" w:hAnsi="Courier New" w:cs="Courier New"/>
                <w:bCs/>
                <w:color w:val="333333"/>
                <w:szCs w:val="18"/>
              </w:rPr>
              <w:t xml:space="preserve">administrativeState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r>
              <w:rPr>
                <w:rFonts w:ascii="Courier New" w:hAnsi="Courier New"/>
                <w:szCs w:val="18"/>
              </w:rPr>
              <w:t>NRCellDU.</w:t>
            </w:r>
            <w:r>
              <w:rPr>
                <w:rFonts w:ascii="Courier New" w:hAnsi="Courier New" w:cs="Courier New"/>
                <w:bCs/>
                <w:color w:val="333333"/>
                <w:szCs w:val="18"/>
              </w:rPr>
              <w:t>administrativeState.</w:t>
            </w:r>
          </w:p>
          <w:p w14:paraId="022A0BBD" w14:textId="77777777" w:rsidR="00143CC3" w:rsidRDefault="00143CC3" w:rsidP="00623324">
            <w:pPr>
              <w:pStyle w:val="TAL"/>
              <w:rPr>
                <w:color w:val="000000"/>
              </w:rPr>
            </w:pPr>
          </w:p>
          <w:p w14:paraId="2211128D" w14:textId="77777777" w:rsidR="00143CC3" w:rsidRDefault="00143CC3" w:rsidP="00623324">
            <w:pPr>
              <w:pStyle w:val="TAL"/>
            </w:pPr>
            <w:r>
              <w:t xml:space="preserve">allowedValues: LOCKED, SHUTTING DOWN, UNLOCKED. </w:t>
            </w:r>
          </w:p>
          <w:p w14:paraId="04016A3E" w14:textId="77777777" w:rsidR="00143CC3" w:rsidRDefault="00143CC3" w:rsidP="00623324">
            <w:pPr>
              <w:pStyle w:val="TAL"/>
            </w:pPr>
            <w:r>
              <w:t>The meaning of these values is as defined in ITU</w:t>
            </w:r>
            <w:r>
              <w:noBreakHyphen/>
              <w:t>T Recommendation X.731 [18].</w:t>
            </w:r>
          </w:p>
          <w:p w14:paraId="45558DC9" w14:textId="77777777" w:rsidR="00143CC3" w:rsidRDefault="00143CC3" w:rsidP="00623324">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7E2D39DF" w14:textId="77777777" w:rsidR="00143CC3" w:rsidRDefault="00143CC3" w:rsidP="00623324">
            <w:pPr>
              <w:pStyle w:val="TAL"/>
            </w:pPr>
            <w:r>
              <w:t>type: ENUM</w:t>
            </w:r>
          </w:p>
          <w:p w14:paraId="281228C2" w14:textId="77777777" w:rsidR="00143CC3" w:rsidRDefault="00143CC3" w:rsidP="00623324">
            <w:pPr>
              <w:pStyle w:val="TAL"/>
            </w:pPr>
            <w:r>
              <w:t>multiplicity: 1</w:t>
            </w:r>
          </w:p>
          <w:p w14:paraId="5BB260FC" w14:textId="77777777" w:rsidR="00143CC3" w:rsidRDefault="00143CC3" w:rsidP="00623324">
            <w:pPr>
              <w:pStyle w:val="TAL"/>
            </w:pPr>
            <w:r>
              <w:t>isOrdered: N/A</w:t>
            </w:r>
          </w:p>
          <w:p w14:paraId="653F7A76" w14:textId="77777777" w:rsidR="00143CC3" w:rsidRDefault="00143CC3" w:rsidP="00623324">
            <w:pPr>
              <w:pStyle w:val="TAL"/>
            </w:pPr>
            <w:r>
              <w:t>isUnique: N/A</w:t>
            </w:r>
          </w:p>
          <w:p w14:paraId="4F49F5AE" w14:textId="77777777" w:rsidR="00143CC3" w:rsidRDefault="00143CC3" w:rsidP="00623324">
            <w:pPr>
              <w:pStyle w:val="TAL"/>
            </w:pPr>
            <w:r>
              <w:t>defaultValue: LOCKED</w:t>
            </w:r>
          </w:p>
          <w:p w14:paraId="6362F4DE" w14:textId="77777777" w:rsidR="00143CC3" w:rsidRDefault="00143CC3" w:rsidP="00623324">
            <w:pPr>
              <w:pStyle w:val="TAL"/>
            </w:pPr>
            <w:r>
              <w:t>isNullable: False</w:t>
            </w:r>
          </w:p>
          <w:p w14:paraId="6658CEA0" w14:textId="77777777" w:rsidR="00143CC3" w:rsidRPr="009C7643" w:rsidRDefault="00143CC3" w:rsidP="00623324">
            <w:pPr>
              <w:spacing w:after="0"/>
              <w:rPr>
                <w:rFonts w:ascii="Arial" w:hAnsi="Arial" w:cs="Arial"/>
                <w:sz w:val="18"/>
                <w:szCs w:val="18"/>
              </w:rPr>
            </w:pPr>
          </w:p>
        </w:tc>
      </w:tr>
      <w:tr w:rsidR="00143CC3" w14:paraId="685106DB"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ED8C4F" w14:textId="77777777" w:rsidR="00143CC3" w:rsidRDefault="00143CC3" w:rsidP="00623324">
            <w:pPr>
              <w:pStyle w:val="Default"/>
              <w:rPr>
                <w:rFonts w:ascii="Courier New" w:hAnsi="Courier New" w:hint="default"/>
                <w:sz w:val="18"/>
                <w:szCs w:val="18"/>
              </w:rPr>
            </w:pPr>
            <w:r>
              <w:rPr>
                <w:rFonts w:ascii="Courier New" w:hAnsi="Courier New" w:cs="Courier New"/>
                <w:sz w:val="18"/>
                <w:szCs w:val="18"/>
              </w:rPr>
              <w:t>bWPSetRef</w:t>
            </w:r>
          </w:p>
        </w:tc>
        <w:tc>
          <w:tcPr>
            <w:tcW w:w="5523" w:type="dxa"/>
            <w:tcBorders>
              <w:top w:val="single" w:sz="4" w:space="0" w:color="auto"/>
              <w:left w:val="single" w:sz="4" w:space="0" w:color="auto"/>
              <w:bottom w:val="single" w:sz="4" w:space="0" w:color="auto"/>
              <w:right w:val="single" w:sz="4" w:space="0" w:color="auto"/>
            </w:tcBorders>
          </w:tcPr>
          <w:p w14:paraId="6D2C70F6" w14:textId="77777777" w:rsidR="00143CC3" w:rsidRDefault="00143CC3" w:rsidP="00623324">
            <w:pPr>
              <w:pStyle w:val="TAL"/>
              <w:rPr>
                <w:rFonts w:cs="Arial"/>
                <w:lang w:val="en-US" w:eastAsia="zh-CN"/>
              </w:rPr>
            </w:pPr>
            <w:r>
              <w:rPr>
                <w:rFonts w:cs="Arial"/>
              </w:rPr>
              <w:t>Contains the DN of a BWP set (</w:t>
            </w:r>
            <w:r>
              <w:rPr>
                <w:rFonts w:ascii="Courier New" w:hAnsi="Courier New" w:cs="Courier New"/>
              </w:rPr>
              <w:t>BWPSet</w:t>
            </w:r>
            <w:r>
              <w:rPr>
                <w:rFonts w:cs="Arial"/>
              </w:rPr>
              <w:t>).</w:t>
            </w:r>
          </w:p>
          <w:p w14:paraId="5CF68B65" w14:textId="77777777" w:rsidR="00143CC3" w:rsidRDefault="00143CC3" w:rsidP="00623324">
            <w:pPr>
              <w:pStyle w:val="TAL"/>
              <w:rPr>
                <w:rFonts w:cs="Arial"/>
                <w:szCs w:val="18"/>
              </w:rPr>
            </w:pPr>
          </w:p>
          <w:p w14:paraId="794E8F9C" w14:textId="77777777" w:rsidR="00143CC3" w:rsidRDefault="00143CC3" w:rsidP="00623324">
            <w:pPr>
              <w:keepNext/>
              <w:keepLines/>
              <w:spacing w:after="0"/>
              <w:rPr>
                <w:szCs w:val="18"/>
                <w:lang w:eastAsia="zh-CN"/>
              </w:rPr>
            </w:pPr>
            <w:r>
              <w:rPr>
                <w:szCs w:val="18"/>
                <w:lang w:eastAsia="zh-CN"/>
              </w:rPr>
              <w:t>allowedValues: Not applicable</w:t>
            </w:r>
          </w:p>
          <w:p w14:paraId="55E83F6B" w14:textId="77777777" w:rsidR="00143CC3" w:rsidRDefault="00143CC3" w:rsidP="00623324">
            <w:pPr>
              <w:keepNext/>
              <w:keepLines/>
              <w:spacing w:after="0"/>
              <w:rPr>
                <w:szCs w:val="18"/>
                <w:lang w:eastAsia="zh-CN"/>
              </w:rPr>
            </w:pPr>
          </w:p>
          <w:p w14:paraId="49D5CD81" w14:textId="77777777" w:rsidR="00143CC3" w:rsidRDefault="00143CC3" w:rsidP="00623324">
            <w:pPr>
              <w:pStyle w:val="TAL"/>
            </w:pPr>
          </w:p>
        </w:tc>
        <w:tc>
          <w:tcPr>
            <w:tcW w:w="2436" w:type="dxa"/>
            <w:tcBorders>
              <w:top w:val="single" w:sz="4" w:space="0" w:color="auto"/>
              <w:left w:val="single" w:sz="4" w:space="0" w:color="auto"/>
              <w:bottom w:val="single" w:sz="4" w:space="0" w:color="auto"/>
              <w:right w:val="single" w:sz="4" w:space="0" w:color="auto"/>
            </w:tcBorders>
          </w:tcPr>
          <w:p w14:paraId="2A399B57" w14:textId="77777777" w:rsidR="00143CC3" w:rsidRDefault="00143CC3" w:rsidP="00623324">
            <w:pPr>
              <w:keepNext/>
              <w:keepLines/>
              <w:spacing w:after="0"/>
              <w:rPr>
                <w:rFonts w:ascii="Arial" w:eastAsia="宋体" w:hAnsi="Arial"/>
                <w:sz w:val="18"/>
                <w:szCs w:val="18"/>
              </w:rPr>
            </w:pPr>
            <w:r>
              <w:rPr>
                <w:rFonts w:ascii="Arial" w:hAnsi="Arial"/>
                <w:sz w:val="18"/>
                <w:szCs w:val="18"/>
              </w:rPr>
              <w:t xml:space="preserve">type: DN </w:t>
            </w:r>
          </w:p>
          <w:p w14:paraId="7F092B66" w14:textId="77777777" w:rsidR="00143CC3" w:rsidRDefault="00143CC3" w:rsidP="00623324">
            <w:pPr>
              <w:keepNext/>
              <w:keepLines/>
              <w:spacing w:after="0"/>
              <w:rPr>
                <w:rFonts w:ascii="Arial" w:hAnsi="Arial"/>
                <w:sz w:val="18"/>
                <w:szCs w:val="18"/>
                <w:lang w:eastAsia="zh-CN"/>
              </w:rPr>
            </w:pPr>
            <w:r>
              <w:rPr>
                <w:rFonts w:ascii="Arial" w:hAnsi="Arial"/>
                <w:sz w:val="18"/>
                <w:szCs w:val="18"/>
              </w:rPr>
              <w:t>multiplicity: *</w:t>
            </w:r>
          </w:p>
          <w:p w14:paraId="1DD2DD3F" w14:textId="77777777" w:rsidR="00143CC3" w:rsidRDefault="00143CC3" w:rsidP="00623324">
            <w:pPr>
              <w:keepNext/>
              <w:keepLines/>
              <w:spacing w:after="0"/>
              <w:rPr>
                <w:rFonts w:ascii="Arial" w:hAnsi="Arial"/>
                <w:sz w:val="18"/>
                <w:szCs w:val="18"/>
              </w:rPr>
            </w:pPr>
            <w:r>
              <w:rPr>
                <w:rFonts w:ascii="Arial" w:hAnsi="Arial"/>
                <w:sz w:val="18"/>
                <w:szCs w:val="18"/>
              </w:rPr>
              <w:t>isOrdered: False</w:t>
            </w:r>
          </w:p>
          <w:p w14:paraId="3D7E70A9" w14:textId="77777777" w:rsidR="00143CC3" w:rsidRDefault="00143CC3" w:rsidP="00623324">
            <w:pPr>
              <w:keepNext/>
              <w:keepLines/>
              <w:spacing w:after="0"/>
              <w:rPr>
                <w:rFonts w:ascii="Arial" w:hAnsi="Arial"/>
                <w:sz w:val="18"/>
                <w:szCs w:val="18"/>
              </w:rPr>
            </w:pPr>
            <w:r>
              <w:rPr>
                <w:rFonts w:ascii="Arial" w:hAnsi="Arial"/>
                <w:sz w:val="18"/>
                <w:szCs w:val="18"/>
              </w:rPr>
              <w:t>isUnique: True</w:t>
            </w:r>
          </w:p>
          <w:p w14:paraId="36B4D4C4" w14:textId="77777777" w:rsidR="00143CC3" w:rsidRDefault="00143CC3" w:rsidP="00623324">
            <w:pPr>
              <w:keepNext/>
              <w:keepLines/>
              <w:spacing w:after="0"/>
              <w:rPr>
                <w:rFonts w:ascii="Arial" w:hAnsi="Arial"/>
                <w:sz w:val="18"/>
                <w:szCs w:val="18"/>
              </w:rPr>
            </w:pPr>
            <w:r>
              <w:rPr>
                <w:rFonts w:ascii="Arial" w:hAnsi="Arial"/>
                <w:sz w:val="18"/>
                <w:szCs w:val="18"/>
              </w:rPr>
              <w:t>defaultValue: None</w:t>
            </w:r>
          </w:p>
          <w:p w14:paraId="52534715" w14:textId="77777777" w:rsidR="00143CC3" w:rsidRDefault="00143CC3" w:rsidP="00623324">
            <w:pPr>
              <w:pStyle w:val="TAL"/>
              <w:rPr>
                <w:szCs w:val="18"/>
              </w:rPr>
            </w:pPr>
            <w:r>
              <w:rPr>
                <w:szCs w:val="18"/>
              </w:rPr>
              <w:t>isNullable: False</w:t>
            </w:r>
          </w:p>
          <w:p w14:paraId="5FDACF56" w14:textId="77777777" w:rsidR="00143CC3" w:rsidRDefault="00143CC3" w:rsidP="00623324">
            <w:pPr>
              <w:pStyle w:val="TAL"/>
            </w:pPr>
          </w:p>
        </w:tc>
      </w:tr>
      <w:tr w:rsidR="00143CC3" w14:paraId="399A17B1"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80FFFD" w14:textId="77777777" w:rsidR="00143CC3" w:rsidRDefault="00143CC3" w:rsidP="00623324">
            <w:pPr>
              <w:pStyle w:val="Default"/>
              <w:rPr>
                <w:rFonts w:ascii="Courier New" w:hAnsi="Courier New" w:hint="default"/>
                <w:sz w:val="18"/>
                <w:szCs w:val="18"/>
              </w:rPr>
            </w:pPr>
            <w:r>
              <w:rPr>
                <w:rFonts w:ascii="Courier New" w:hAnsi="Courier New" w:cs="Courier New"/>
                <w:sz w:val="18"/>
                <w:szCs w:val="18"/>
              </w:rPr>
              <w:t>bWPList</w:t>
            </w:r>
          </w:p>
        </w:tc>
        <w:tc>
          <w:tcPr>
            <w:tcW w:w="5523" w:type="dxa"/>
            <w:tcBorders>
              <w:top w:val="single" w:sz="4" w:space="0" w:color="auto"/>
              <w:left w:val="single" w:sz="4" w:space="0" w:color="auto"/>
              <w:bottom w:val="single" w:sz="4" w:space="0" w:color="auto"/>
              <w:right w:val="single" w:sz="4" w:space="0" w:color="auto"/>
            </w:tcBorders>
          </w:tcPr>
          <w:p w14:paraId="7AE94D1F" w14:textId="77777777" w:rsidR="00143CC3" w:rsidRDefault="00143CC3" w:rsidP="00623324">
            <w:pPr>
              <w:pStyle w:val="TAL"/>
              <w:rPr>
                <w:lang w:val="en-US"/>
              </w:rPr>
            </w:pPr>
            <w:r>
              <w:rPr>
                <w:color w:val="000000"/>
              </w:rPr>
              <w:t>Defines the list of DN of BWPs associated to the BWPSet.</w:t>
            </w:r>
          </w:p>
          <w:p w14:paraId="634091A6" w14:textId="77777777" w:rsidR="00143CC3" w:rsidRDefault="00143CC3" w:rsidP="00623324">
            <w:pPr>
              <w:pStyle w:val="TAL"/>
              <w:rPr>
                <w:rFonts w:cs="Arial"/>
                <w:szCs w:val="18"/>
              </w:rPr>
            </w:pPr>
          </w:p>
          <w:p w14:paraId="3F208304" w14:textId="77777777" w:rsidR="00143CC3" w:rsidRDefault="00143CC3" w:rsidP="00623324">
            <w:pPr>
              <w:pStyle w:val="TAL"/>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5D4F1801" w14:textId="77777777" w:rsidR="00143CC3" w:rsidRDefault="00143CC3" w:rsidP="00623324">
            <w:pPr>
              <w:keepNext/>
              <w:keepLines/>
              <w:spacing w:after="0"/>
              <w:rPr>
                <w:rFonts w:ascii="Arial" w:eastAsia="宋体" w:hAnsi="Arial"/>
                <w:sz w:val="18"/>
                <w:szCs w:val="18"/>
              </w:rPr>
            </w:pPr>
            <w:r>
              <w:rPr>
                <w:rFonts w:ascii="Arial" w:hAnsi="Arial"/>
                <w:sz w:val="18"/>
                <w:szCs w:val="18"/>
              </w:rPr>
              <w:t xml:space="preserve">type: DN </w:t>
            </w:r>
          </w:p>
          <w:p w14:paraId="3E58B940" w14:textId="77777777" w:rsidR="00143CC3" w:rsidRDefault="00143CC3" w:rsidP="00623324">
            <w:pPr>
              <w:keepNext/>
              <w:keepLines/>
              <w:spacing w:after="0"/>
              <w:rPr>
                <w:rFonts w:ascii="Arial" w:hAnsi="Arial"/>
                <w:sz w:val="18"/>
                <w:szCs w:val="18"/>
                <w:lang w:eastAsia="zh-CN"/>
              </w:rPr>
            </w:pPr>
            <w:r>
              <w:rPr>
                <w:rFonts w:ascii="Arial" w:hAnsi="Arial"/>
                <w:sz w:val="18"/>
                <w:szCs w:val="18"/>
              </w:rPr>
              <w:t>multiplicity: 0..12</w:t>
            </w:r>
          </w:p>
          <w:p w14:paraId="6CC7B2C0" w14:textId="77777777" w:rsidR="00143CC3" w:rsidRDefault="00143CC3" w:rsidP="00623324">
            <w:pPr>
              <w:keepNext/>
              <w:keepLines/>
              <w:spacing w:after="0"/>
              <w:rPr>
                <w:rFonts w:ascii="Arial" w:hAnsi="Arial"/>
                <w:sz w:val="18"/>
                <w:szCs w:val="18"/>
              </w:rPr>
            </w:pPr>
            <w:r>
              <w:rPr>
                <w:rFonts w:ascii="Arial" w:hAnsi="Arial"/>
                <w:sz w:val="18"/>
                <w:szCs w:val="18"/>
              </w:rPr>
              <w:t>isOrdered: False</w:t>
            </w:r>
          </w:p>
          <w:p w14:paraId="44215C2C" w14:textId="77777777" w:rsidR="00143CC3" w:rsidRDefault="00143CC3" w:rsidP="00623324">
            <w:pPr>
              <w:keepNext/>
              <w:keepLines/>
              <w:spacing w:after="0"/>
              <w:rPr>
                <w:rFonts w:ascii="Arial" w:hAnsi="Arial"/>
                <w:sz w:val="18"/>
                <w:szCs w:val="18"/>
              </w:rPr>
            </w:pPr>
            <w:r>
              <w:rPr>
                <w:rFonts w:ascii="Arial" w:hAnsi="Arial"/>
                <w:sz w:val="18"/>
                <w:szCs w:val="18"/>
              </w:rPr>
              <w:t>isUnique: True</w:t>
            </w:r>
          </w:p>
          <w:p w14:paraId="4ED9D787" w14:textId="77777777" w:rsidR="00143CC3" w:rsidRDefault="00143CC3" w:rsidP="00623324">
            <w:pPr>
              <w:keepNext/>
              <w:keepLines/>
              <w:spacing w:after="0"/>
              <w:rPr>
                <w:rFonts w:ascii="Arial" w:hAnsi="Arial"/>
                <w:sz w:val="18"/>
                <w:szCs w:val="18"/>
              </w:rPr>
            </w:pPr>
            <w:r>
              <w:rPr>
                <w:rFonts w:ascii="Arial" w:hAnsi="Arial"/>
                <w:sz w:val="18"/>
                <w:szCs w:val="18"/>
              </w:rPr>
              <w:t>defaultValue: None</w:t>
            </w:r>
          </w:p>
          <w:p w14:paraId="162E4431" w14:textId="77777777" w:rsidR="00143CC3" w:rsidRDefault="00143CC3" w:rsidP="00623324">
            <w:pPr>
              <w:pStyle w:val="TAL"/>
              <w:rPr>
                <w:szCs w:val="18"/>
              </w:rPr>
            </w:pPr>
            <w:r>
              <w:rPr>
                <w:szCs w:val="18"/>
              </w:rPr>
              <w:t>isNullable: False</w:t>
            </w:r>
          </w:p>
          <w:p w14:paraId="07FABFBB" w14:textId="77777777" w:rsidR="00143CC3" w:rsidRDefault="00143CC3" w:rsidP="00623324">
            <w:pPr>
              <w:pStyle w:val="TAL"/>
            </w:pPr>
          </w:p>
        </w:tc>
      </w:tr>
      <w:tr w:rsidR="00143CC3" w14:paraId="7C9EC4B5"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8BA1F6" w14:textId="77777777" w:rsidR="00143CC3" w:rsidRDefault="00143CC3" w:rsidP="00623324">
            <w:pPr>
              <w:pStyle w:val="Default"/>
              <w:rPr>
                <w:rFonts w:ascii="Courier New" w:hAnsi="Courier New" w:cs="Courier New" w:hint="default"/>
                <w:sz w:val="18"/>
                <w:szCs w:val="18"/>
              </w:rPr>
            </w:pPr>
            <w:r w:rsidRPr="00AC0BA6">
              <w:rPr>
                <w:rFonts w:ascii="Courier New" w:hAnsi="Courier New" w:cs="Courier New"/>
                <w:sz w:val="18"/>
                <w:szCs w:val="18"/>
              </w:rPr>
              <w:t>ephemerisInfo</w:t>
            </w:r>
            <w:r>
              <w:rPr>
                <w:rFonts w:ascii="Courier New" w:hAnsi="Courier New" w:cs="Courier New"/>
                <w:sz w:val="18"/>
                <w:szCs w:val="18"/>
              </w:rPr>
              <w:t>Set</w:t>
            </w:r>
            <w:r w:rsidRPr="00AC0BA6">
              <w:rPr>
                <w:rFonts w:ascii="Courier New" w:hAnsi="Courier New" w:cs="Courier New"/>
                <w:sz w:val="18"/>
                <w:szCs w:val="18"/>
              </w:rPr>
              <w:t>Ref</w:t>
            </w:r>
          </w:p>
        </w:tc>
        <w:tc>
          <w:tcPr>
            <w:tcW w:w="5523" w:type="dxa"/>
            <w:tcBorders>
              <w:top w:val="single" w:sz="4" w:space="0" w:color="auto"/>
              <w:left w:val="single" w:sz="4" w:space="0" w:color="auto"/>
              <w:bottom w:val="single" w:sz="4" w:space="0" w:color="auto"/>
              <w:right w:val="single" w:sz="4" w:space="0" w:color="auto"/>
            </w:tcBorders>
          </w:tcPr>
          <w:p w14:paraId="72D15133" w14:textId="77777777" w:rsidR="00143CC3" w:rsidRDefault="00143CC3" w:rsidP="00623324">
            <w:pPr>
              <w:keepNext/>
              <w:keepLines/>
              <w:spacing w:after="0"/>
              <w:rPr>
                <w:rFonts w:ascii="Arial" w:hAnsi="Arial" w:cs="Arial"/>
                <w:sz w:val="18"/>
              </w:rPr>
            </w:pPr>
            <w:r>
              <w:rPr>
                <w:rFonts w:ascii="Arial" w:hAnsi="Arial" w:cs="Arial"/>
                <w:sz w:val="18"/>
              </w:rPr>
              <w:t xml:space="preserve">This is the DN of </w:t>
            </w:r>
            <w:r>
              <w:rPr>
                <w:rFonts w:ascii="Courier New" w:hAnsi="Courier New"/>
              </w:rPr>
              <w:t>E</w:t>
            </w:r>
            <w:r w:rsidRPr="00AC0BA6">
              <w:rPr>
                <w:rFonts w:ascii="Courier New" w:hAnsi="Courier New"/>
              </w:rPr>
              <w:t>phemerisInfo</w:t>
            </w:r>
            <w:r>
              <w:rPr>
                <w:rFonts w:ascii="Courier New" w:hAnsi="Courier New"/>
              </w:rPr>
              <w:t>Set</w:t>
            </w:r>
            <w:r>
              <w:rPr>
                <w:rFonts w:ascii="Arial" w:hAnsi="Arial" w:cs="Arial"/>
                <w:sz w:val="18"/>
              </w:rPr>
              <w:t xml:space="preserve">. </w:t>
            </w:r>
          </w:p>
          <w:p w14:paraId="632514E0" w14:textId="77777777" w:rsidR="00143CC3" w:rsidRPr="00AC0BA6" w:rsidRDefault="00143CC3" w:rsidP="00623324">
            <w:pPr>
              <w:keepNext/>
              <w:keepLines/>
              <w:spacing w:after="0"/>
              <w:rPr>
                <w:rFonts w:ascii="Arial" w:hAnsi="Arial" w:cs="Arial"/>
                <w:sz w:val="18"/>
                <w:szCs w:val="18"/>
              </w:rPr>
            </w:pPr>
          </w:p>
          <w:p w14:paraId="209EBF40" w14:textId="77777777" w:rsidR="00143CC3" w:rsidRDefault="00143CC3" w:rsidP="00623324">
            <w:pPr>
              <w:keepNext/>
              <w:keepLines/>
              <w:spacing w:after="0"/>
              <w:rPr>
                <w:rFonts w:ascii="Arial" w:hAnsi="Arial" w:cs="Arial"/>
                <w:sz w:val="18"/>
                <w:szCs w:val="18"/>
              </w:rPr>
            </w:pPr>
          </w:p>
          <w:p w14:paraId="051BC6FB" w14:textId="77777777" w:rsidR="00143CC3" w:rsidRDefault="00143CC3" w:rsidP="00623324">
            <w:pPr>
              <w:keepNext/>
              <w:keepLines/>
              <w:spacing w:after="0"/>
              <w:rPr>
                <w:rFonts w:ascii="Arial" w:hAnsi="Arial" w:cs="Arial"/>
                <w:sz w:val="18"/>
                <w:szCs w:val="18"/>
              </w:rPr>
            </w:pPr>
          </w:p>
          <w:p w14:paraId="15AD3EAA" w14:textId="77777777" w:rsidR="00143CC3" w:rsidRDefault="00143CC3" w:rsidP="00623324">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E</w:t>
            </w:r>
            <w:r w:rsidRPr="00AC0BA6">
              <w:rPr>
                <w:rFonts w:ascii="Courier New" w:hAnsi="Courier New"/>
              </w:rPr>
              <w:t>phemerisInfo</w:t>
            </w:r>
            <w:r>
              <w:rPr>
                <w:rFonts w:ascii="Courier New" w:hAnsi="Courier New"/>
              </w:rPr>
              <w:t>Set MOI.</w:t>
            </w:r>
          </w:p>
          <w:p w14:paraId="3249AB11" w14:textId="77777777" w:rsidR="00143CC3" w:rsidRDefault="00143CC3" w:rsidP="00623324">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4F348491" w14:textId="77777777" w:rsidR="00143CC3" w:rsidRDefault="00143CC3" w:rsidP="00623324">
            <w:pPr>
              <w:pStyle w:val="TAL"/>
            </w:pPr>
            <w:r>
              <w:t>type: DN</w:t>
            </w:r>
          </w:p>
          <w:p w14:paraId="2CCE7CE7" w14:textId="77777777" w:rsidR="00143CC3" w:rsidRDefault="00143CC3" w:rsidP="00623324">
            <w:pPr>
              <w:pStyle w:val="TAL"/>
            </w:pPr>
            <w:r>
              <w:t>multiplicity: 0..1</w:t>
            </w:r>
          </w:p>
          <w:p w14:paraId="089A75AD" w14:textId="77777777" w:rsidR="00143CC3" w:rsidRDefault="00143CC3" w:rsidP="00623324">
            <w:pPr>
              <w:pStyle w:val="TAL"/>
            </w:pPr>
            <w:r>
              <w:t>isOrdered: False</w:t>
            </w:r>
          </w:p>
          <w:p w14:paraId="28A11377" w14:textId="77777777" w:rsidR="00143CC3" w:rsidRDefault="00143CC3" w:rsidP="00623324">
            <w:pPr>
              <w:pStyle w:val="TAL"/>
            </w:pPr>
            <w:r>
              <w:t>isUnique: True</w:t>
            </w:r>
          </w:p>
          <w:p w14:paraId="467476C0" w14:textId="77777777" w:rsidR="00143CC3" w:rsidRDefault="00143CC3" w:rsidP="00623324">
            <w:pPr>
              <w:pStyle w:val="TAL"/>
            </w:pPr>
            <w:r>
              <w:t>defaultValue: None</w:t>
            </w:r>
          </w:p>
          <w:p w14:paraId="7CFC7844" w14:textId="77777777" w:rsidR="00143CC3" w:rsidRDefault="00143CC3" w:rsidP="00623324">
            <w:pPr>
              <w:pStyle w:val="TAL"/>
              <w:rPr>
                <w:szCs w:val="18"/>
              </w:rPr>
            </w:pPr>
            <w:r>
              <w:t xml:space="preserve">isNullable: </w:t>
            </w:r>
            <w:r w:rsidRPr="0099777E">
              <w:t>False</w:t>
            </w:r>
          </w:p>
        </w:tc>
      </w:tr>
      <w:tr w:rsidR="00143CC3" w14:paraId="6161C36D"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ED4544" w14:textId="77777777" w:rsidR="00143CC3" w:rsidRDefault="00143CC3" w:rsidP="00623324">
            <w:pPr>
              <w:pStyle w:val="Default"/>
              <w:rPr>
                <w:rFonts w:ascii="Courier New" w:hAnsi="Courier New" w:cs="Courier New" w:hint="default"/>
                <w:sz w:val="18"/>
                <w:szCs w:val="18"/>
              </w:rPr>
            </w:pPr>
            <w:r w:rsidRPr="00AC0BA6">
              <w:rPr>
                <w:rFonts w:ascii="Courier New" w:hAnsi="Courier New" w:cs="Courier New"/>
                <w:sz w:val="18"/>
                <w:szCs w:val="18"/>
              </w:rPr>
              <w:t>ephemerisInfo</w:t>
            </w:r>
            <w:r>
              <w:rPr>
                <w:rFonts w:ascii="Courier New" w:hAnsi="Courier New" w:cs="Courier New"/>
                <w:sz w:val="18"/>
                <w:szCs w:val="18"/>
              </w:rPr>
              <w:t>s</w:t>
            </w:r>
          </w:p>
        </w:tc>
        <w:tc>
          <w:tcPr>
            <w:tcW w:w="5523" w:type="dxa"/>
            <w:tcBorders>
              <w:top w:val="single" w:sz="4" w:space="0" w:color="auto"/>
              <w:left w:val="single" w:sz="4" w:space="0" w:color="auto"/>
              <w:bottom w:val="single" w:sz="4" w:space="0" w:color="auto"/>
              <w:right w:val="single" w:sz="4" w:space="0" w:color="auto"/>
            </w:tcBorders>
          </w:tcPr>
          <w:p w14:paraId="36874919" w14:textId="77777777" w:rsidR="00143CC3" w:rsidRDefault="00143CC3" w:rsidP="00623324">
            <w:pPr>
              <w:pStyle w:val="TAL"/>
              <w:rPr>
                <w:color w:val="000000"/>
              </w:rPr>
            </w:pPr>
            <w:r>
              <w:rPr>
                <w:rFonts w:cs="Arial"/>
              </w:rPr>
              <w:t>This</w:t>
            </w:r>
            <w:r w:rsidRPr="0075087A">
              <w:rPr>
                <w:rFonts w:cs="Arial"/>
              </w:rPr>
              <w:t xml:space="preserve"> is the list of </w:t>
            </w:r>
            <w:r w:rsidRPr="009163B3">
              <w:t>Ephemeris</w:t>
            </w:r>
            <w:r w:rsidRPr="0075087A">
              <w:rPr>
                <w:rFonts w:cs="Arial"/>
              </w:rPr>
              <w:t xml:space="preserve"> </w:t>
            </w:r>
            <w:r>
              <w:rPr>
                <w:rFonts w:cs="Arial"/>
              </w:rPr>
              <w:t xml:space="preserve">information which </w:t>
            </w:r>
            <w:r w:rsidRPr="0075087A">
              <w:rPr>
                <w:rFonts w:cs="Arial"/>
              </w:rPr>
              <w:t>containing position and velocity state information of satellite</w:t>
            </w:r>
            <w:r>
              <w:rPr>
                <w:rFonts w:cs="Arial"/>
              </w:rPr>
              <w:t>s</w:t>
            </w:r>
            <w:r w:rsidRPr="0075087A">
              <w:rPr>
                <w:rFonts w:cs="Arial"/>
              </w:rPr>
              <w:t xml:space="preserve"> during a given period of time</w:t>
            </w:r>
            <w:r>
              <w:rPr>
                <w:rFonts w:cs="Arial"/>
              </w:rPr>
              <w:t>.</w:t>
            </w:r>
          </w:p>
        </w:tc>
        <w:tc>
          <w:tcPr>
            <w:tcW w:w="2436" w:type="dxa"/>
            <w:tcBorders>
              <w:top w:val="single" w:sz="4" w:space="0" w:color="auto"/>
              <w:left w:val="single" w:sz="4" w:space="0" w:color="auto"/>
              <w:bottom w:val="single" w:sz="4" w:space="0" w:color="auto"/>
              <w:right w:val="single" w:sz="4" w:space="0" w:color="auto"/>
            </w:tcBorders>
          </w:tcPr>
          <w:p w14:paraId="7F0C269C" w14:textId="77777777" w:rsidR="00143CC3" w:rsidRDefault="00143CC3" w:rsidP="00623324">
            <w:pPr>
              <w:pStyle w:val="TAL"/>
            </w:pPr>
            <w:r>
              <w:t xml:space="preserve">type: </w:t>
            </w:r>
            <w:r w:rsidRPr="009163B3">
              <w:t>Ephemeris</w:t>
            </w:r>
          </w:p>
          <w:p w14:paraId="10322968" w14:textId="77777777" w:rsidR="00143CC3" w:rsidRDefault="00143CC3" w:rsidP="00623324">
            <w:pPr>
              <w:pStyle w:val="TAL"/>
              <w:rPr>
                <w:lang w:eastAsia="zh-CN"/>
              </w:rPr>
            </w:pPr>
            <w:r>
              <w:t xml:space="preserve">multiplicity: </w:t>
            </w:r>
            <w:r>
              <w:rPr>
                <w:lang w:eastAsia="zh-CN"/>
              </w:rPr>
              <w:t>1..*</w:t>
            </w:r>
          </w:p>
          <w:p w14:paraId="6F6B42A3" w14:textId="77777777" w:rsidR="00143CC3" w:rsidRDefault="00143CC3" w:rsidP="00623324">
            <w:pPr>
              <w:pStyle w:val="TAL"/>
            </w:pPr>
            <w:r>
              <w:t xml:space="preserve">isOrdered: </w:t>
            </w:r>
            <w:r w:rsidRPr="004037B3">
              <w:t>False</w:t>
            </w:r>
          </w:p>
          <w:p w14:paraId="00E8487A" w14:textId="77777777" w:rsidR="00143CC3" w:rsidRDefault="00143CC3" w:rsidP="00623324">
            <w:pPr>
              <w:pStyle w:val="TAL"/>
            </w:pPr>
            <w:r>
              <w:t xml:space="preserve">isUnique: </w:t>
            </w:r>
            <w:r w:rsidRPr="004037B3">
              <w:t>True</w:t>
            </w:r>
          </w:p>
          <w:p w14:paraId="6A311B1A" w14:textId="77777777" w:rsidR="00143CC3" w:rsidRDefault="00143CC3" w:rsidP="00623324">
            <w:pPr>
              <w:pStyle w:val="TAL"/>
            </w:pPr>
            <w:r>
              <w:t>defaultValue: None</w:t>
            </w:r>
          </w:p>
          <w:p w14:paraId="78E9A9C8" w14:textId="77777777" w:rsidR="00143CC3" w:rsidRDefault="00143CC3" w:rsidP="00623324">
            <w:pPr>
              <w:pStyle w:val="TAL"/>
            </w:pPr>
            <w:r>
              <w:t>allowedValues: N/A</w:t>
            </w:r>
          </w:p>
          <w:p w14:paraId="37235432" w14:textId="77777777" w:rsidR="00143CC3" w:rsidRDefault="00143CC3" w:rsidP="00623324">
            <w:pPr>
              <w:pStyle w:val="TAL"/>
              <w:rPr>
                <w:szCs w:val="18"/>
              </w:rPr>
            </w:pPr>
            <w:r>
              <w:t>isNullable: False</w:t>
            </w:r>
          </w:p>
        </w:tc>
      </w:tr>
      <w:tr w:rsidR="00143CC3" w:rsidDel="00143CC3" w14:paraId="4B02FD01" w14:textId="543FCF16" w:rsidTr="00623324">
        <w:trPr>
          <w:cantSplit/>
          <w:tblHeader/>
          <w:jc w:val="center"/>
          <w:del w:id="25" w:author="Huawei" w:date="2023-09-28T10:37:00Z"/>
        </w:trPr>
        <w:tc>
          <w:tcPr>
            <w:tcW w:w="1817" w:type="dxa"/>
            <w:tcBorders>
              <w:top w:val="single" w:sz="4" w:space="0" w:color="auto"/>
              <w:left w:val="single" w:sz="4" w:space="0" w:color="auto"/>
              <w:bottom w:val="single" w:sz="4" w:space="0" w:color="auto"/>
              <w:right w:val="single" w:sz="4" w:space="0" w:color="auto"/>
            </w:tcBorders>
          </w:tcPr>
          <w:p w14:paraId="7E930E73" w14:textId="433F6AC6" w:rsidR="00143CC3" w:rsidDel="00143CC3" w:rsidRDefault="00143CC3" w:rsidP="00623324">
            <w:pPr>
              <w:pStyle w:val="Default"/>
              <w:rPr>
                <w:del w:id="26" w:author="Huawei" w:date="2023-09-28T10:37:00Z"/>
                <w:rFonts w:ascii="Courier New" w:hAnsi="Courier New" w:cs="Courier New" w:hint="default"/>
                <w:sz w:val="18"/>
                <w:szCs w:val="18"/>
              </w:rPr>
            </w:pPr>
            <w:del w:id="27" w:author="Huawei" w:date="2023-09-28T10:37:00Z">
              <w:r w:rsidRPr="00E740CB" w:rsidDel="00143CC3">
                <w:rPr>
                  <w:rFonts w:ascii="Courier New" w:hAnsi="Courier New" w:cs="Courier New"/>
                  <w:sz w:val="18"/>
                  <w:szCs w:val="18"/>
                </w:rPr>
                <w:delText>NTNFunction</w:delText>
              </w:r>
              <w:r w:rsidDel="00143CC3">
                <w:rPr>
                  <w:rFonts w:ascii="Courier New" w:hAnsi="Courier New" w:cs="Courier New"/>
                  <w:sz w:val="18"/>
                  <w:szCs w:val="18"/>
                </w:rPr>
                <w:delText>.nTNpLMNInfoList</w:delText>
              </w:r>
            </w:del>
          </w:p>
        </w:tc>
        <w:tc>
          <w:tcPr>
            <w:tcW w:w="5523" w:type="dxa"/>
            <w:tcBorders>
              <w:top w:val="single" w:sz="4" w:space="0" w:color="auto"/>
              <w:left w:val="single" w:sz="4" w:space="0" w:color="auto"/>
              <w:bottom w:val="single" w:sz="4" w:space="0" w:color="auto"/>
              <w:right w:val="single" w:sz="4" w:space="0" w:color="auto"/>
            </w:tcBorders>
          </w:tcPr>
          <w:p w14:paraId="6A9E5A85" w14:textId="099BC199" w:rsidR="00143CC3" w:rsidDel="00143CC3" w:rsidRDefault="00143CC3" w:rsidP="00623324">
            <w:pPr>
              <w:pStyle w:val="TAL"/>
              <w:rPr>
                <w:del w:id="28" w:author="Huawei" w:date="2023-09-28T10:37:00Z"/>
                <w:rFonts w:cs="Arial"/>
                <w:iCs/>
                <w:szCs w:val="18"/>
              </w:rPr>
            </w:pPr>
            <w:del w:id="29" w:author="Huawei" w:date="2023-09-28T10:37:00Z">
              <w:r w:rsidDel="00143CC3">
                <w:rPr>
                  <w:rFonts w:cs="Arial"/>
                  <w:iCs/>
                  <w:szCs w:val="18"/>
                </w:rPr>
                <w:delText>It defines which PLMNs that can be served by the NR NTN cell, and which S-NSSA</w:delText>
              </w:r>
              <w:r w:rsidDel="00143CC3">
                <w:rPr>
                  <w:rFonts w:cs="Arial" w:hint="eastAsia"/>
                  <w:iCs/>
                  <w:szCs w:val="18"/>
                  <w:lang w:eastAsia="zh-CN"/>
                </w:rPr>
                <w:delText>I</w:delText>
              </w:r>
              <w:r w:rsidDel="00143CC3">
                <w:rPr>
                  <w:rFonts w:cs="Arial"/>
                  <w:iCs/>
                  <w:szCs w:val="18"/>
                </w:rPr>
                <w:delText xml:space="preserve">s can be supported by the NR NTN cell for corresponding PLMN in case of network slicing feature is supported. </w:delText>
              </w:r>
              <w:r w:rsidDel="00143CC3">
                <w:delText>The p</w:delText>
              </w:r>
              <w:r w:rsidDel="00143CC3">
                <w:rPr>
                  <w:lang w:eastAsia="zh-CN"/>
                </w:rPr>
                <w:delText>L</w:delText>
              </w:r>
              <w:r w:rsidDel="00143CC3">
                <w:delText>MNId of the first entry of the list is the PLMNId used to construct the nCGI for the NR cell.</w:delText>
              </w:r>
            </w:del>
          </w:p>
          <w:p w14:paraId="58038D30" w14:textId="375EAF13" w:rsidR="00143CC3" w:rsidDel="00143CC3" w:rsidRDefault="00143CC3" w:rsidP="00623324">
            <w:pPr>
              <w:pStyle w:val="TAL"/>
              <w:rPr>
                <w:del w:id="30" w:author="Huawei" w:date="2023-09-28T10:37:00Z"/>
                <w:rFonts w:cs="Arial"/>
                <w:szCs w:val="18"/>
              </w:rPr>
            </w:pPr>
          </w:p>
          <w:p w14:paraId="1B4C415B" w14:textId="32B71F85" w:rsidR="00143CC3" w:rsidDel="00143CC3" w:rsidRDefault="00143CC3" w:rsidP="00623324">
            <w:pPr>
              <w:pStyle w:val="TAL"/>
              <w:rPr>
                <w:del w:id="31" w:author="Huawei" w:date="2023-09-28T10:37:00Z"/>
                <w:szCs w:val="18"/>
                <w:lang w:eastAsia="zh-CN"/>
              </w:rPr>
            </w:pPr>
            <w:del w:id="32" w:author="Huawei" w:date="2023-09-28T10:37:00Z">
              <w:r w:rsidDel="00143CC3">
                <w:rPr>
                  <w:szCs w:val="18"/>
                  <w:lang w:eastAsia="zh-CN"/>
                </w:rPr>
                <w:delText>allowedValues: Not applicable.</w:delText>
              </w:r>
            </w:del>
          </w:p>
          <w:p w14:paraId="57740E82" w14:textId="36410157" w:rsidR="00143CC3" w:rsidDel="00143CC3" w:rsidRDefault="00143CC3" w:rsidP="00623324">
            <w:pPr>
              <w:pStyle w:val="TAL"/>
              <w:rPr>
                <w:del w:id="33" w:author="Huawei" w:date="2023-09-28T10:37:00Z"/>
                <w:color w:val="000000"/>
              </w:rPr>
            </w:pPr>
          </w:p>
        </w:tc>
        <w:tc>
          <w:tcPr>
            <w:tcW w:w="2436" w:type="dxa"/>
            <w:tcBorders>
              <w:top w:val="single" w:sz="4" w:space="0" w:color="auto"/>
              <w:left w:val="single" w:sz="4" w:space="0" w:color="auto"/>
              <w:bottom w:val="single" w:sz="4" w:space="0" w:color="auto"/>
              <w:right w:val="single" w:sz="4" w:space="0" w:color="auto"/>
            </w:tcBorders>
          </w:tcPr>
          <w:p w14:paraId="1A5D71E3" w14:textId="1814A8F9" w:rsidR="00143CC3" w:rsidDel="00143CC3" w:rsidRDefault="00143CC3" w:rsidP="00623324">
            <w:pPr>
              <w:pStyle w:val="TAL"/>
              <w:rPr>
                <w:del w:id="34" w:author="Huawei" w:date="2023-09-28T10:37:00Z"/>
                <w:szCs w:val="18"/>
              </w:rPr>
            </w:pPr>
            <w:del w:id="35" w:author="Huawei" w:date="2023-09-28T10:37:00Z">
              <w:r w:rsidDel="00143CC3">
                <w:rPr>
                  <w:szCs w:val="18"/>
                </w:rPr>
                <w:delText>type: PLMNInfo</w:delText>
              </w:r>
            </w:del>
          </w:p>
          <w:p w14:paraId="0DE6D115" w14:textId="692D4012" w:rsidR="00143CC3" w:rsidDel="00143CC3" w:rsidRDefault="00143CC3" w:rsidP="00623324">
            <w:pPr>
              <w:pStyle w:val="TAL"/>
              <w:rPr>
                <w:del w:id="36" w:author="Huawei" w:date="2023-09-28T10:37:00Z"/>
                <w:szCs w:val="18"/>
                <w:lang w:eastAsia="zh-CN"/>
              </w:rPr>
            </w:pPr>
            <w:del w:id="37" w:author="Huawei" w:date="2023-09-28T10:37:00Z">
              <w:r w:rsidDel="00143CC3">
                <w:rPr>
                  <w:szCs w:val="18"/>
                </w:rPr>
                <w:delText>multiplicity: 1..*</w:delText>
              </w:r>
            </w:del>
          </w:p>
          <w:p w14:paraId="6AEFCE45" w14:textId="2ECDE0C5" w:rsidR="00143CC3" w:rsidDel="00143CC3" w:rsidRDefault="00143CC3" w:rsidP="00623324">
            <w:pPr>
              <w:pStyle w:val="TAL"/>
              <w:rPr>
                <w:del w:id="38" w:author="Huawei" w:date="2023-09-28T10:37:00Z"/>
                <w:szCs w:val="18"/>
              </w:rPr>
            </w:pPr>
            <w:del w:id="39" w:author="Huawei" w:date="2023-09-28T10:37:00Z">
              <w:r w:rsidDel="00143CC3">
                <w:rPr>
                  <w:szCs w:val="18"/>
                </w:rPr>
                <w:delText xml:space="preserve">isOrdered: </w:delText>
              </w:r>
              <w:r w:rsidDel="00143CC3">
                <w:rPr>
                  <w:szCs w:val="18"/>
                  <w:lang w:val="en-US"/>
                </w:rPr>
                <w:delText>True</w:delText>
              </w:r>
            </w:del>
          </w:p>
          <w:p w14:paraId="0CC91D63" w14:textId="20245B87" w:rsidR="00143CC3" w:rsidDel="00143CC3" w:rsidRDefault="00143CC3" w:rsidP="00623324">
            <w:pPr>
              <w:pStyle w:val="TAL"/>
              <w:rPr>
                <w:del w:id="40" w:author="Huawei" w:date="2023-09-28T10:37:00Z"/>
                <w:szCs w:val="18"/>
              </w:rPr>
            </w:pPr>
            <w:del w:id="41" w:author="Huawei" w:date="2023-09-28T10:37:00Z">
              <w:r w:rsidDel="00143CC3">
                <w:rPr>
                  <w:szCs w:val="18"/>
                </w:rPr>
                <w:delText>isUnique: True</w:delText>
              </w:r>
            </w:del>
          </w:p>
          <w:p w14:paraId="1A791D3C" w14:textId="531CDDDE" w:rsidR="00143CC3" w:rsidDel="00143CC3" w:rsidRDefault="00143CC3" w:rsidP="00623324">
            <w:pPr>
              <w:pStyle w:val="TAL"/>
              <w:rPr>
                <w:del w:id="42" w:author="Huawei" w:date="2023-09-28T10:37:00Z"/>
                <w:szCs w:val="18"/>
              </w:rPr>
            </w:pPr>
            <w:del w:id="43" w:author="Huawei" w:date="2023-09-28T10:37:00Z">
              <w:r w:rsidDel="00143CC3">
                <w:rPr>
                  <w:szCs w:val="18"/>
                </w:rPr>
                <w:delText>defaultValue: None</w:delText>
              </w:r>
            </w:del>
          </w:p>
          <w:p w14:paraId="3363381A" w14:textId="45B708A3" w:rsidR="00143CC3" w:rsidDel="00143CC3" w:rsidRDefault="00143CC3" w:rsidP="00623324">
            <w:pPr>
              <w:pStyle w:val="TAL"/>
              <w:rPr>
                <w:del w:id="44" w:author="Huawei" w:date="2023-09-28T10:37:00Z"/>
                <w:szCs w:val="18"/>
              </w:rPr>
            </w:pPr>
            <w:del w:id="45" w:author="Huawei" w:date="2023-09-28T10:37:00Z">
              <w:r w:rsidDel="00143CC3">
                <w:rPr>
                  <w:szCs w:val="18"/>
                </w:rPr>
                <w:delText>isNullable: False</w:delText>
              </w:r>
            </w:del>
          </w:p>
          <w:p w14:paraId="006C04DB" w14:textId="19D32504" w:rsidR="00143CC3" w:rsidDel="00143CC3" w:rsidRDefault="00143CC3" w:rsidP="00623324">
            <w:pPr>
              <w:pStyle w:val="TAL"/>
              <w:rPr>
                <w:del w:id="46" w:author="Huawei" w:date="2023-09-28T10:37:00Z"/>
                <w:szCs w:val="18"/>
              </w:rPr>
            </w:pPr>
          </w:p>
        </w:tc>
      </w:tr>
      <w:tr w:rsidR="00143CC3" w:rsidDel="00143CC3" w14:paraId="53A32611" w14:textId="65DDEC37" w:rsidTr="00623324">
        <w:trPr>
          <w:cantSplit/>
          <w:tblHeader/>
          <w:jc w:val="center"/>
          <w:del w:id="47" w:author="Huawei" w:date="2023-09-28T10:37:00Z"/>
        </w:trPr>
        <w:tc>
          <w:tcPr>
            <w:tcW w:w="1817" w:type="dxa"/>
            <w:tcBorders>
              <w:top w:val="single" w:sz="4" w:space="0" w:color="auto"/>
              <w:left w:val="single" w:sz="4" w:space="0" w:color="auto"/>
              <w:bottom w:val="single" w:sz="4" w:space="0" w:color="auto"/>
              <w:right w:val="single" w:sz="4" w:space="0" w:color="auto"/>
            </w:tcBorders>
          </w:tcPr>
          <w:p w14:paraId="4CB0F916" w14:textId="0069C782" w:rsidR="00143CC3" w:rsidDel="00143CC3" w:rsidRDefault="00143CC3" w:rsidP="00623324">
            <w:pPr>
              <w:pStyle w:val="Default"/>
              <w:rPr>
                <w:del w:id="48" w:author="Huawei" w:date="2023-09-28T10:37:00Z"/>
                <w:rFonts w:ascii="Courier New" w:hAnsi="Courier New" w:cs="Courier New" w:hint="default"/>
                <w:sz w:val="18"/>
                <w:szCs w:val="18"/>
              </w:rPr>
            </w:pPr>
            <w:del w:id="49" w:author="Huawei" w:date="2023-09-28T10:37:00Z">
              <w:r w:rsidRPr="00E740CB" w:rsidDel="00143CC3">
                <w:rPr>
                  <w:rFonts w:ascii="Courier New" w:hAnsi="Courier New" w:cs="Courier New"/>
                  <w:sz w:val="18"/>
                  <w:szCs w:val="18"/>
                </w:rPr>
                <w:delText>NTNFunction</w:delText>
              </w:r>
              <w:r w:rsidDel="00143CC3">
                <w:rPr>
                  <w:rFonts w:ascii="Courier New" w:hAnsi="Courier New" w:cs="Courier New"/>
                  <w:sz w:val="18"/>
                  <w:szCs w:val="18"/>
                </w:rPr>
                <w:delText>.</w:delText>
              </w:r>
              <w:r w:rsidDel="00143CC3">
                <w:rPr>
                  <w:rFonts w:ascii="Courier New" w:hAnsi="Courier New" w:cs="Courier New"/>
                  <w:szCs w:val="18"/>
                </w:rPr>
                <w:delText>nTNTACList</w:delText>
              </w:r>
            </w:del>
          </w:p>
        </w:tc>
        <w:tc>
          <w:tcPr>
            <w:tcW w:w="5523" w:type="dxa"/>
            <w:tcBorders>
              <w:top w:val="single" w:sz="4" w:space="0" w:color="auto"/>
              <w:left w:val="single" w:sz="4" w:space="0" w:color="auto"/>
              <w:bottom w:val="single" w:sz="4" w:space="0" w:color="auto"/>
              <w:right w:val="single" w:sz="4" w:space="0" w:color="auto"/>
            </w:tcBorders>
          </w:tcPr>
          <w:p w14:paraId="3C50B19C" w14:textId="1E93D7DD" w:rsidR="00143CC3" w:rsidDel="00143CC3" w:rsidRDefault="00143CC3" w:rsidP="00623324">
            <w:pPr>
              <w:pStyle w:val="TAL"/>
              <w:keepNext w:val="0"/>
              <w:rPr>
                <w:del w:id="50" w:author="Huawei" w:date="2023-09-28T10:37:00Z"/>
                <w:szCs w:val="18"/>
                <w:lang w:eastAsia="zh-CN"/>
              </w:rPr>
            </w:pPr>
            <w:del w:id="51" w:author="Huawei" w:date="2023-09-28T10:37:00Z">
              <w:r w:rsidDel="00143CC3">
                <w:rPr>
                  <w:szCs w:val="18"/>
                  <w:lang w:eastAsia="zh-CN"/>
                </w:rPr>
                <w:delText xml:space="preserve">It is the list of Tracking Area Codes (either legacy TAC or extended TAC) for NR NTN. </w:delText>
              </w:r>
            </w:del>
          </w:p>
          <w:p w14:paraId="7EBA87BB" w14:textId="28CCF1B5" w:rsidR="00143CC3" w:rsidRPr="0049107E" w:rsidDel="00143CC3" w:rsidRDefault="00143CC3" w:rsidP="00623324">
            <w:pPr>
              <w:pStyle w:val="TAL"/>
              <w:keepNext w:val="0"/>
              <w:rPr>
                <w:del w:id="52" w:author="Huawei" w:date="2023-09-28T10:37:00Z"/>
                <w:szCs w:val="18"/>
                <w:lang w:eastAsia="zh-CN"/>
              </w:rPr>
            </w:pPr>
          </w:p>
          <w:p w14:paraId="54F61DDF" w14:textId="0C2AB5C4" w:rsidR="00143CC3" w:rsidDel="00143CC3" w:rsidRDefault="00143CC3" w:rsidP="00623324">
            <w:pPr>
              <w:pStyle w:val="TAL"/>
              <w:keepNext w:val="0"/>
              <w:rPr>
                <w:del w:id="53" w:author="Huawei" w:date="2023-09-28T10:37:00Z"/>
                <w:szCs w:val="18"/>
              </w:rPr>
            </w:pPr>
            <w:del w:id="54" w:author="Huawei" w:date="2023-09-28T10:37:00Z">
              <w:r w:rsidDel="00143CC3">
                <w:rPr>
                  <w:szCs w:val="18"/>
                </w:rPr>
                <w:delText>allowedValues:</w:delText>
              </w:r>
            </w:del>
          </w:p>
          <w:p w14:paraId="00E4E77B" w14:textId="3AD9995C" w:rsidR="00143CC3" w:rsidDel="00143CC3" w:rsidRDefault="00143CC3" w:rsidP="00623324">
            <w:pPr>
              <w:pStyle w:val="TAL"/>
              <w:rPr>
                <w:del w:id="55" w:author="Huawei" w:date="2023-09-28T10:37:00Z"/>
                <w:color w:val="000000"/>
              </w:rPr>
            </w:pPr>
            <w:del w:id="56" w:author="Huawei" w:date="2023-09-28T10:37:00Z">
              <w:r w:rsidDel="00143CC3">
                <w:rPr>
                  <w:szCs w:val="18"/>
                </w:rPr>
                <w:delText>Legacy TAC and Extended TAC are defined in clause 9.3.3.10 of TS 38.413 [5].</w:delText>
              </w:r>
            </w:del>
          </w:p>
        </w:tc>
        <w:tc>
          <w:tcPr>
            <w:tcW w:w="2436" w:type="dxa"/>
            <w:tcBorders>
              <w:top w:val="single" w:sz="4" w:space="0" w:color="auto"/>
              <w:left w:val="single" w:sz="4" w:space="0" w:color="auto"/>
              <w:bottom w:val="single" w:sz="4" w:space="0" w:color="auto"/>
              <w:right w:val="single" w:sz="4" w:space="0" w:color="auto"/>
            </w:tcBorders>
          </w:tcPr>
          <w:p w14:paraId="689109A3" w14:textId="336E71B8" w:rsidR="00143CC3" w:rsidDel="00143CC3" w:rsidRDefault="00143CC3" w:rsidP="00623324">
            <w:pPr>
              <w:pStyle w:val="TAL"/>
              <w:rPr>
                <w:del w:id="57" w:author="Huawei" w:date="2023-09-28T10:37:00Z"/>
              </w:rPr>
            </w:pPr>
            <w:del w:id="58" w:author="Huawei" w:date="2023-09-28T10:37:00Z">
              <w:r w:rsidDel="00143CC3">
                <w:delText xml:space="preserve">type: </w:delText>
              </w:r>
              <w:r w:rsidRPr="004E34F3" w:rsidDel="00143CC3">
                <w:delText>NrTac</w:delText>
              </w:r>
            </w:del>
          </w:p>
          <w:p w14:paraId="1F2B95A6" w14:textId="0E94CB7A" w:rsidR="00143CC3" w:rsidDel="00143CC3" w:rsidRDefault="00143CC3" w:rsidP="00623324">
            <w:pPr>
              <w:pStyle w:val="TAL"/>
              <w:rPr>
                <w:del w:id="59" w:author="Huawei" w:date="2023-09-28T10:37:00Z"/>
                <w:lang w:eastAsia="zh-CN"/>
              </w:rPr>
            </w:pPr>
            <w:del w:id="60" w:author="Huawei" w:date="2023-09-28T10:37:00Z">
              <w:r w:rsidDel="00143CC3">
                <w:delText xml:space="preserve">multiplicity: </w:delText>
              </w:r>
              <w:r w:rsidDel="00143CC3">
                <w:rPr>
                  <w:lang w:eastAsia="zh-CN"/>
                </w:rPr>
                <w:delText>1..*</w:delText>
              </w:r>
            </w:del>
          </w:p>
          <w:p w14:paraId="6618C1AB" w14:textId="269DCC06" w:rsidR="00143CC3" w:rsidDel="00143CC3" w:rsidRDefault="00143CC3" w:rsidP="00623324">
            <w:pPr>
              <w:pStyle w:val="TAL"/>
              <w:rPr>
                <w:del w:id="61" w:author="Huawei" w:date="2023-09-28T10:37:00Z"/>
              </w:rPr>
            </w:pPr>
            <w:del w:id="62" w:author="Huawei" w:date="2023-09-28T10:37:00Z">
              <w:r w:rsidDel="00143CC3">
                <w:delText xml:space="preserve">isOrdered: </w:delText>
              </w:r>
              <w:r w:rsidRPr="004037B3" w:rsidDel="00143CC3">
                <w:delText>False</w:delText>
              </w:r>
            </w:del>
          </w:p>
          <w:p w14:paraId="5ECA9815" w14:textId="28962D96" w:rsidR="00143CC3" w:rsidDel="00143CC3" w:rsidRDefault="00143CC3" w:rsidP="00623324">
            <w:pPr>
              <w:pStyle w:val="TAL"/>
              <w:rPr>
                <w:del w:id="63" w:author="Huawei" w:date="2023-09-28T10:37:00Z"/>
              </w:rPr>
            </w:pPr>
            <w:del w:id="64" w:author="Huawei" w:date="2023-09-28T10:37:00Z">
              <w:r w:rsidDel="00143CC3">
                <w:delText xml:space="preserve">isUnique: </w:delText>
              </w:r>
              <w:r w:rsidRPr="004037B3" w:rsidDel="00143CC3">
                <w:delText>True</w:delText>
              </w:r>
            </w:del>
          </w:p>
          <w:p w14:paraId="1D394B1A" w14:textId="03B1FCC4" w:rsidR="00143CC3" w:rsidDel="00143CC3" w:rsidRDefault="00143CC3" w:rsidP="00623324">
            <w:pPr>
              <w:pStyle w:val="TAL"/>
              <w:rPr>
                <w:del w:id="65" w:author="Huawei" w:date="2023-09-28T10:37:00Z"/>
              </w:rPr>
            </w:pPr>
            <w:del w:id="66" w:author="Huawei" w:date="2023-09-28T10:37:00Z">
              <w:r w:rsidDel="00143CC3">
                <w:delText>defaultValue: None</w:delText>
              </w:r>
            </w:del>
          </w:p>
          <w:p w14:paraId="3A02E662" w14:textId="07A1A503" w:rsidR="00143CC3" w:rsidDel="00143CC3" w:rsidRDefault="00143CC3" w:rsidP="00623324">
            <w:pPr>
              <w:pStyle w:val="TAL"/>
              <w:rPr>
                <w:del w:id="67" w:author="Huawei" w:date="2023-09-28T10:37:00Z"/>
              </w:rPr>
            </w:pPr>
            <w:del w:id="68" w:author="Huawei" w:date="2023-09-28T10:37:00Z">
              <w:r w:rsidDel="00143CC3">
                <w:delText>allowedValues: N/A</w:delText>
              </w:r>
            </w:del>
          </w:p>
          <w:p w14:paraId="1C4D1173" w14:textId="507CFC0A" w:rsidR="00143CC3" w:rsidDel="00143CC3" w:rsidRDefault="00143CC3" w:rsidP="00623324">
            <w:pPr>
              <w:pStyle w:val="TAL"/>
              <w:rPr>
                <w:del w:id="69" w:author="Huawei" w:date="2023-09-28T10:37:00Z"/>
                <w:szCs w:val="18"/>
              </w:rPr>
            </w:pPr>
            <w:del w:id="70" w:author="Huawei" w:date="2023-09-28T10:37:00Z">
              <w:r w:rsidDel="00143CC3">
                <w:delText>isNullable: False</w:delText>
              </w:r>
            </w:del>
          </w:p>
        </w:tc>
      </w:tr>
      <w:tr w:rsidR="00143CC3" w14:paraId="02C8E653"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F84A58" w14:textId="77777777" w:rsidR="00143CC3" w:rsidRDefault="00143CC3" w:rsidP="00623324">
            <w:pPr>
              <w:pStyle w:val="Default"/>
              <w:rPr>
                <w:rFonts w:ascii="Courier New" w:hAnsi="Courier New" w:cs="Courier New" w:hint="default"/>
                <w:sz w:val="18"/>
                <w:szCs w:val="18"/>
              </w:rPr>
            </w:pPr>
            <w:r w:rsidRPr="0093654B">
              <w:rPr>
                <w:rFonts w:ascii="Courier New" w:hAnsi="Courier New" w:cs="Courier New"/>
                <w:sz w:val="18"/>
                <w:szCs w:val="18"/>
              </w:rPr>
              <w:t>satelliteId</w:t>
            </w:r>
          </w:p>
        </w:tc>
        <w:tc>
          <w:tcPr>
            <w:tcW w:w="5523" w:type="dxa"/>
            <w:tcBorders>
              <w:top w:val="single" w:sz="4" w:space="0" w:color="auto"/>
              <w:left w:val="single" w:sz="4" w:space="0" w:color="auto"/>
              <w:bottom w:val="single" w:sz="4" w:space="0" w:color="auto"/>
              <w:right w:val="single" w:sz="4" w:space="0" w:color="auto"/>
            </w:tcBorders>
          </w:tcPr>
          <w:p w14:paraId="3448E896" w14:textId="77777777" w:rsidR="00143CC3" w:rsidRDefault="00143CC3" w:rsidP="00623324">
            <w:pPr>
              <w:pStyle w:val="TAL"/>
              <w:rPr>
                <w:color w:val="000000"/>
              </w:rPr>
            </w:pPr>
            <w:r w:rsidRPr="00BE12A4">
              <w:rPr>
                <w:color w:val="000000"/>
              </w:rPr>
              <w:t xml:space="preserve">This attribute indicates </w:t>
            </w:r>
            <w:r>
              <w:rPr>
                <w:color w:val="000000"/>
              </w:rPr>
              <w:t>satellite Id.</w:t>
            </w:r>
          </w:p>
          <w:p w14:paraId="6C0F9B6E" w14:textId="77777777" w:rsidR="00143CC3" w:rsidRDefault="00143CC3" w:rsidP="00623324">
            <w:pPr>
              <w:pStyle w:val="TAL"/>
              <w:rPr>
                <w:color w:val="000000"/>
              </w:rPr>
            </w:pPr>
          </w:p>
          <w:p w14:paraId="2DCABC1B" w14:textId="77777777" w:rsidR="00143CC3" w:rsidRDefault="00143CC3" w:rsidP="00623324">
            <w:pPr>
              <w:pStyle w:val="TAL"/>
              <w:rPr>
                <w:szCs w:val="18"/>
              </w:rPr>
            </w:pPr>
            <w:r>
              <w:rPr>
                <w:rFonts w:cs="Arial"/>
                <w:szCs w:val="18"/>
              </w:rPr>
              <w:t>allowedValues:</w:t>
            </w:r>
            <w:r>
              <w:rPr>
                <w:szCs w:val="18"/>
              </w:rPr>
              <w:t xml:space="preserve"> 0..255</w:t>
            </w:r>
          </w:p>
          <w:p w14:paraId="559F1613" w14:textId="77777777" w:rsidR="00143CC3" w:rsidRDefault="00143CC3" w:rsidP="00623324">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531EAE91" w14:textId="77777777" w:rsidR="00143CC3" w:rsidRDefault="00143CC3" w:rsidP="00623324">
            <w:pPr>
              <w:pStyle w:val="TAL"/>
              <w:rPr>
                <w:lang w:eastAsia="zh-CN"/>
              </w:rPr>
            </w:pPr>
            <w:r>
              <w:t>type</w:t>
            </w:r>
            <w:r>
              <w:rPr>
                <w:lang w:eastAsia="zh-CN"/>
              </w:rPr>
              <w:t>: Integer</w:t>
            </w:r>
          </w:p>
          <w:p w14:paraId="5B1BDE72" w14:textId="77777777" w:rsidR="00143CC3" w:rsidRDefault="00143CC3" w:rsidP="00623324">
            <w:pPr>
              <w:pStyle w:val="TAL"/>
            </w:pPr>
            <w:r>
              <w:t xml:space="preserve">multiplicity: </w:t>
            </w:r>
            <w:r>
              <w:rPr>
                <w:szCs w:val="18"/>
              </w:rPr>
              <w:t>1</w:t>
            </w:r>
          </w:p>
          <w:p w14:paraId="57319939" w14:textId="77777777" w:rsidR="00143CC3" w:rsidRDefault="00143CC3" w:rsidP="00623324">
            <w:pPr>
              <w:pStyle w:val="TAL"/>
            </w:pPr>
            <w:r>
              <w:t>isOrdered: N/A</w:t>
            </w:r>
          </w:p>
          <w:p w14:paraId="24D0096F" w14:textId="77777777" w:rsidR="00143CC3" w:rsidRDefault="00143CC3" w:rsidP="00623324">
            <w:pPr>
              <w:pStyle w:val="TAL"/>
            </w:pPr>
            <w:r>
              <w:t>isUnique: N/A</w:t>
            </w:r>
          </w:p>
          <w:p w14:paraId="5C06A61D" w14:textId="77777777" w:rsidR="00143CC3" w:rsidRDefault="00143CC3" w:rsidP="00623324">
            <w:pPr>
              <w:pStyle w:val="TAL"/>
            </w:pPr>
            <w:r>
              <w:t>defaultValue: None</w:t>
            </w:r>
          </w:p>
          <w:p w14:paraId="061F889F" w14:textId="77777777" w:rsidR="00143CC3" w:rsidRDefault="00143CC3" w:rsidP="00623324">
            <w:pPr>
              <w:pStyle w:val="TAL"/>
              <w:rPr>
                <w:szCs w:val="18"/>
              </w:rPr>
            </w:pPr>
            <w:r>
              <w:t>isNullable: False</w:t>
            </w:r>
          </w:p>
        </w:tc>
      </w:tr>
      <w:tr w:rsidR="00143CC3" w14:paraId="3C2A5005"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38B838" w14:textId="77777777" w:rsidR="00143CC3" w:rsidRDefault="00143CC3" w:rsidP="00623324">
            <w:pPr>
              <w:pStyle w:val="Default"/>
              <w:rPr>
                <w:rFonts w:ascii="Courier New" w:hAnsi="Courier New" w:cs="Courier New" w:hint="default"/>
                <w:sz w:val="18"/>
                <w:szCs w:val="18"/>
              </w:rPr>
            </w:pPr>
            <w:r w:rsidRPr="004828FA">
              <w:rPr>
                <w:rFonts w:ascii="Courier New" w:hAnsi="Courier New" w:cs="Courier New"/>
                <w:sz w:val="18"/>
                <w:szCs w:val="18"/>
              </w:rPr>
              <w:lastRenderedPageBreak/>
              <w:t>position</w:t>
            </w:r>
            <w:r>
              <w:rPr>
                <w:rFonts w:ascii="Courier New" w:hAnsi="Courier New" w:cs="Courier New"/>
                <w:sz w:val="18"/>
                <w:szCs w:val="18"/>
              </w:rPr>
              <w:t>X</w:t>
            </w:r>
          </w:p>
        </w:tc>
        <w:tc>
          <w:tcPr>
            <w:tcW w:w="5523" w:type="dxa"/>
            <w:tcBorders>
              <w:top w:val="single" w:sz="4" w:space="0" w:color="auto"/>
              <w:left w:val="single" w:sz="4" w:space="0" w:color="auto"/>
              <w:bottom w:val="single" w:sz="4" w:space="0" w:color="auto"/>
              <w:right w:val="single" w:sz="4" w:space="0" w:color="auto"/>
            </w:tcBorders>
          </w:tcPr>
          <w:p w14:paraId="4B0033C8" w14:textId="77777777" w:rsidR="00143CC3" w:rsidRDefault="00143CC3" w:rsidP="00623324">
            <w:pPr>
              <w:pStyle w:val="TAL"/>
              <w:rPr>
                <w:color w:val="000000"/>
              </w:rPr>
            </w:pPr>
            <w:r w:rsidRPr="0044417E">
              <w:rPr>
                <w:color w:val="000000"/>
              </w:rPr>
              <w:t>X, Y, Z coordinate of satellite position state vector in ECEF. Unit is meter.</w:t>
            </w:r>
            <w:r>
              <w:rPr>
                <w:color w:val="000000"/>
              </w:rPr>
              <w:t xml:space="preserve"> </w:t>
            </w:r>
          </w:p>
          <w:p w14:paraId="61CF5EBD" w14:textId="77777777" w:rsidR="00143CC3" w:rsidRDefault="00143CC3" w:rsidP="00623324">
            <w:pPr>
              <w:pStyle w:val="TAL"/>
              <w:rPr>
                <w:color w:val="000000"/>
              </w:rPr>
            </w:pPr>
            <w:r w:rsidRPr="0044417E">
              <w:rPr>
                <w:color w:val="000000"/>
              </w:rPr>
              <w:t>Step of 1.3 m. Actual value = field value * 1.3.</w:t>
            </w:r>
          </w:p>
          <w:p w14:paraId="6B7265C1" w14:textId="77777777" w:rsidR="00143CC3" w:rsidRDefault="00143CC3" w:rsidP="00623324">
            <w:pPr>
              <w:pStyle w:val="TAL"/>
              <w:rPr>
                <w:color w:val="000000"/>
              </w:rPr>
            </w:pPr>
          </w:p>
          <w:p w14:paraId="1EB688F0" w14:textId="77777777" w:rsidR="00143CC3" w:rsidRDefault="00143CC3" w:rsidP="00623324">
            <w:pPr>
              <w:pStyle w:val="TAL"/>
              <w:rPr>
                <w:szCs w:val="18"/>
              </w:rPr>
            </w:pPr>
            <w:r>
              <w:rPr>
                <w:rFonts w:cs="Arial"/>
                <w:szCs w:val="18"/>
              </w:rPr>
              <w:t>allowedValues:</w:t>
            </w:r>
            <w:r>
              <w:rPr>
                <w:szCs w:val="18"/>
              </w:rPr>
              <w:t xml:space="preserve"> 0..604800</w:t>
            </w:r>
          </w:p>
          <w:p w14:paraId="5BB02159" w14:textId="77777777" w:rsidR="00143CC3" w:rsidRDefault="00143CC3" w:rsidP="00623324">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0EFC3C16" w14:textId="77777777" w:rsidR="00143CC3" w:rsidRDefault="00143CC3" w:rsidP="00623324">
            <w:pPr>
              <w:pStyle w:val="TAL"/>
              <w:rPr>
                <w:szCs w:val="18"/>
                <w:lang w:eastAsia="zh-CN"/>
              </w:rPr>
            </w:pPr>
            <w:r>
              <w:rPr>
                <w:szCs w:val="18"/>
              </w:rPr>
              <w:t xml:space="preserve">type: </w:t>
            </w:r>
            <w:r>
              <w:rPr>
                <w:szCs w:val="18"/>
                <w:lang w:eastAsia="zh-CN"/>
              </w:rPr>
              <w:t>Integer</w:t>
            </w:r>
          </w:p>
          <w:p w14:paraId="7D99C8EB" w14:textId="77777777" w:rsidR="00143CC3" w:rsidRDefault="00143CC3" w:rsidP="00623324">
            <w:pPr>
              <w:pStyle w:val="TAL"/>
              <w:rPr>
                <w:szCs w:val="18"/>
              </w:rPr>
            </w:pPr>
            <w:r>
              <w:rPr>
                <w:szCs w:val="18"/>
              </w:rPr>
              <w:t>multiplicity: 1</w:t>
            </w:r>
          </w:p>
          <w:p w14:paraId="0FBDD0AA" w14:textId="77777777" w:rsidR="00143CC3" w:rsidRDefault="00143CC3" w:rsidP="00623324">
            <w:pPr>
              <w:pStyle w:val="TAL"/>
              <w:rPr>
                <w:szCs w:val="18"/>
              </w:rPr>
            </w:pPr>
            <w:r>
              <w:rPr>
                <w:szCs w:val="18"/>
              </w:rPr>
              <w:t xml:space="preserve">isOrdered: </w:t>
            </w:r>
            <w:r>
              <w:t>N/A</w:t>
            </w:r>
          </w:p>
          <w:p w14:paraId="7FFAD5CE" w14:textId="77777777" w:rsidR="00143CC3" w:rsidRDefault="00143CC3" w:rsidP="00623324">
            <w:pPr>
              <w:pStyle w:val="TAL"/>
              <w:rPr>
                <w:szCs w:val="18"/>
              </w:rPr>
            </w:pPr>
            <w:r>
              <w:rPr>
                <w:szCs w:val="18"/>
              </w:rPr>
              <w:t xml:space="preserve">isUnique: </w:t>
            </w:r>
            <w:r>
              <w:t>N/A</w:t>
            </w:r>
          </w:p>
          <w:p w14:paraId="54E94E0D" w14:textId="77777777" w:rsidR="00143CC3" w:rsidRDefault="00143CC3" w:rsidP="00623324">
            <w:pPr>
              <w:pStyle w:val="TAL"/>
              <w:rPr>
                <w:szCs w:val="18"/>
              </w:rPr>
            </w:pPr>
            <w:r>
              <w:rPr>
                <w:szCs w:val="18"/>
              </w:rPr>
              <w:t>defaultValue: 0</w:t>
            </w:r>
          </w:p>
          <w:p w14:paraId="15641946" w14:textId="77777777" w:rsidR="00143CC3" w:rsidRDefault="00143CC3" w:rsidP="00623324">
            <w:pPr>
              <w:pStyle w:val="TAL"/>
              <w:rPr>
                <w:szCs w:val="18"/>
              </w:rPr>
            </w:pPr>
            <w:r>
              <w:rPr>
                <w:szCs w:val="18"/>
              </w:rPr>
              <w:t xml:space="preserve">isNullable: </w:t>
            </w:r>
            <w:r>
              <w:rPr>
                <w:rFonts w:cs="Arial"/>
                <w:szCs w:val="18"/>
              </w:rPr>
              <w:t>False</w:t>
            </w:r>
          </w:p>
        </w:tc>
      </w:tr>
      <w:tr w:rsidR="00143CC3" w14:paraId="7BBC47F2"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4CB57F" w14:textId="77777777" w:rsidR="00143CC3" w:rsidRDefault="00143CC3" w:rsidP="00623324">
            <w:pPr>
              <w:pStyle w:val="Default"/>
              <w:rPr>
                <w:rFonts w:ascii="Courier New" w:hAnsi="Courier New" w:cs="Courier New" w:hint="default"/>
                <w:sz w:val="18"/>
                <w:szCs w:val="18"/>
              </w:rPr>
            </w:pPr>
            <w:r w:rsidRPr="004828FA">
              <w:rPr>
                <w:rFonts w:ascii="Courier New" w:hAnsi="Courier New" w:cs="Courier New"/>
                <w:sz w:val="18"/>
                <w:szCs w:val="18"/>
              </w:rPr>
              <w:t>position</w:t>
            </w:r>
            <w:r>
              <w:rPr>
                <w:rFonts w:ascii="Courier New" w:hAnsi="Courier New" w:cs="Courier New"/>
                <w:sz w:val="18"/>
                <w:szCs w:val="18"/>
              </w:rPr>
              <w:t>Y</w:t>
            </w:r>
          </w:p>
        </w:tc>
        <w:tc>
          <w:tcPr>
            <w:tcW w:w="5523" w:type="dxa"/>
            <w:tcBorders>
              <w:top w:val="single" w:sz="4" w:space="0" w:color="auto"/>
              <w:left w:val="single" w:sz="4" w:space="0" w:color="auto"/>
              <w:bottom w:val="single" w:sz="4" w:space="0" w:color="auto"/>
              <w:right w:val="single" w:sz="4" w:space="0" w:color="auto"/>
            </w:tcBorders>
          </w:tcPr>
          <w:p w14:paraId="1FDB8F46" w14:textId="77777777" w:rsidR="00143CC3" w:rsidRDefault="00143CC3" w:rsidP="00623324">
            <w:pPr>
              <w:pStyle w:val="TAL"/>
              <w:rPr>
                <w:color w:val="000000"/>
              </w:rPr>
            </w:pPr>
            <w:r w:rsidRPr="0044417E">
              <w:rPr>
                <w:color w:val="000000"/>
              </w:rPr>
              <w:t>X, Y, Z coordinate of satellite position state vector in ECEF. Unit is meter.</w:t>
            </w:r>
            <w:r>
              <w:rPr>
                <w:color w:val="000000"/>
              </w:rPr>
              <w:t xml:space="preserve"> </w:t>
            </w:r>
          </w:p>
          <w:p w14:paraId="45142481" w14:textId="77777777" w:rsidR="00143CC3" w:rsidRDefault="00143CC3" w:rsidP="00623324">
            <w:pPr>
              <w:pStyle w:val="TAL"/>
              <w:rPr>
                <w:color w:val="000000"/>
              </w:rPr>
            </w:pPr>
            <w:r w:rsidRPr="0044417E">
              <w:rPr>
                <w:color w:val="000000"/>
              </w:rPr>
              <w:t>Step of 1.3 m. Actual value = field value * 1.3.</w:t>
            </w:r>
          </w:p>
          <w:p w14:paraId="30C94BEB" w14:textId="77777777" w:rsidR="00143CC3" w:rsidRDefault="00143CC3" w:rsidP="00623324">
            <w:pPr>
              <w:pStyle w:val="TAL"/>
              <w:rPr>
                <w:color w:val="000000"/>
              </w:rPr>
            </w:pPr>
          </w:p>
          <w:p w14:paraId="35725528" w14:textId="77777777" w:rsidR="00143CC3" w:rsidRDefault="00143CC3" w:rsidP="00623324">
            <w:pPr>
              <w:pStyle w:val="TAL"/>
              <w:rPr>
                <w:szCs w:val="18"/>
              </w:rPr>
            </w:pPr>
            <w:r>
              <w:rPr>
                <w:rFonts w:cs="Arial"/>
                <w:szCs w:val="18"/>
              </w:rPr>
              <w:t>allowedValues:</w:t>
            </w:r>
            <w:r>
              <w:rPr>
                <w:szCs w:val="18"/>
              </w:rPr>
              <w:t xml:space="preserve"> 0..604800</w:t>
            </w:r>
          </w:p>
          <w:p w14:paraId="7E39B0C0" w14:textId="77777777" w:rsidR="00143CC3" w:rsidRDefault="00143CC3" w:rsidP="00623324">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063EB20F" w14:textId="77777777" w:rsidR="00143CC3" w:rsidRDefault="00143CC3" w:rsidP="00623324">
            <w:pPr>
              <w:pStyle w:val="TAL"/>
              <w:rPr>
                <w:szCs w:val="18"/>
                <w:lang w:eastAsia="zh-CN"/>
              </w:rPr>
            </w:pPr>
            <w:r>
              <w:rPr>
                <w:szCs w:val="18"/>
              </w:rPr>
              <w:t xml:space="preserve">type: </w:t>
            </w:r>
            <w:r>
              <w:rPr>
                <w:szCs w:val="18"/>
                <w:lang w:eastAsia="zh-CN"/>
              </w:rPr>
              <w:t>Integer</w:t>
            </w:r>
          </w:p>
          <w:p w14:paraId="2E41AA1D" w14:textId="77777777" w:rsidR="00143CC3" w:rsidRDefault="00143CC3" w:rsidP="00623324">
            <w:pPr>
              <w:pStyle w:val="TAL"/>
              <w:rPr>
                <w:szCs w:val="18"/>
              </w:rPr>
            </w:pPr>
            <w:r>
              <w:rPr>
                <w:szCs w:val="18"/>
              </w:rPr>
              <w:t>multiplicity: 1</w:t>
            </w:r>
          </w:p>
          <w:p w14:paraId="2827EB03" w14:textId="77777777" w:rsidR="00143CC3" w:rsidRDefault="00143CC3" w:rsidP="00623324">
            <w:pPr>
              <w:pStyle w:val="TAL"/>
              <w:rPr>
                <w:szCs w:val="18"/>
              </w:rPr>
            </w:pPr>
            <w:r>
              <w:rPr>
                <w:szCs w:val="18"/>
              </w:rPr>
              <w:t xml:space="preserve">isOrdered: </w:t>
            </w:r>
            <w:r>
              <w:t>N/A</w:t>
            </w:r>
          </w:p>
          <w:p w14:paraId="1E6F88B7" w14:textId="77777777" w:rsidR="00143CC3" w:rsidRDefault="00143CC3" w:rsidP="00623324">
            <w:pPr>
              <w:pStyle w:val="TAL"/>
              <w:rPr>
                <w:szCs w:val="18"/>
              </w:rPr>
            </w:pPr>
            <w:r>
              <w:rPr>
                <w:szCs w:val="18"/>
              </w:rPr>
              <w:t xml:space="preserve">isUnique: </w:t>
            </w:r>
            <w:r>
              <w:t>N/A</w:t>
            </w:r>
          </w:p>
          <w:p w14:paraId="37DC97EB" w14:textId="77777777" w:rsidR="00143CC3" w:rsidRDefault="00143CC3" w:rsidP="00623324">
            <w:pPr>
              <w:pStyle w:val="TAL"/>
              <w:rPr>
                <w:szCs w:val="18"/>
              </w:rPr>
            </w:pPr>
            <w:r>
              <w:rPr>
                <w:szCs w:val="18"/>
              </w:rPr>
              <w:t>defaultValue: 0</w:t>
            </w:r>
          </w:p>
          <w:p w14:paraId="24BCD822" w14:textId="77777777" w:rsidR="00143CC3" w:rsidRDefault="00143CC3" w:rsidP="00623324">
            <w:pPr>
              <w:pStyle w:val="TAL"/>
              <w:rPr>
                <w:szCs w:val="18"/>
              </w:rPr>
            </w:pPr>
            <w:r>
              <w:rPr>
                <w:szCs w:val="18"/>
              </w:rPr>
              <w:t xml:space="preserve">isNullable: </w:t>
            </w:r>
            <w:r>
              <w:rPr>
                <w:rFonts w:cs="Arial"/>
                <w:szCs w:val="18"/>
              </w:rPr>
              <w:t>False</w:t>
            </w:r>
          </w:p>
        </w:tc>
      </w:tr>
      <w:tr w:rsidR="00143CC3" w14:paraId="137E03E5"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210694" w14:textId="77777777" w:rsidR="00143CC3" w:rsidRDefault="00143CC3" w:rsidP="00623324">
            <w:pPr>
              <w:pStyle w:val="Default"/>
              <w:rPr>
                <w:rFonts w:ascii="Courier New" w:hAnsi="Courier New" w:cs="Courier New" w:hint="default"/>
                <w:sz w:val="18"/>
                <w:szCs w:val="18"/>
              </w:rPr>
            </w:pPr>
            <w:r w:rsidRPr="004828FA">
              <w:rPr>
                <w:rFonts w:ascii="Courier New" w:hAnsi="Courier New" w:cs="Courier New"/>
                <w:sz w:val="18"/>
                <w:szCs w:val="18"/>
              </w:rPr>
              <w:t>position</w:t>
            </w:r>
            <w:r>
              <w:rPr>
                <w:rFonts w:ascii="Courier New" w:hAnsi="Courier New" w:cs="Courier New"/>
                <w:sz w:val="18"/>
                <w:szCs w:val="18"/>
              </w:rPr>
              <w:t>Z</w:t>
            </w:r>
          </w:p>
        </w:tc>
        <w:tc>
          <w:tcPr>
            <w:tcW w:w="5523" w:type="dxa"/>
            <w:tcBorders>
              <w:top w:val="single" w:sz="4" w:space="0" w:color="auto"/>
              <w:left w:val="single" w:sz="4" w:space="0" w:color="auto"/>
              <w:bottom w:val="single" w:sz="4" w:space="0" w:color="auto"/>
              <w:right w:val="single" w:sz="4" w:space="0" w:color="auto"/>
            </w:tcBorders>
          </w:tcPr>
          <w:p w14:paraId="6B061263" w14:textId="77777777" w:rsidR="00143CC3" w:rsidRDefault="00143CC3" w:rsidP="00623324">
            <w:pPr>
              <w:pStyle w:val="TAL"/>
              <w:rPr>
                <w:color w:val="000000"/>
              </w:rPr>
            </w:pPr>
            <w:r w:rsidRPr="0044417E">
              <w:rPr>
                <w:color w:val="000000"/>
              </w:rPr>
              <w:t>X, Y, Z coordinate of satellite position state vector in ECEF. Unit is meter.</w:t>
            </w:r>
            <w:r>
              <w:rPr>
                <w:color w:val="000000"/>
              </w:rPr>
              <w:t xml:space="preserve"> </w:t>
            </w:r>
          </w:p>
          <w:p w14:paraId="62FC49C3" w14:textId="77777777" w:rsidR="00143CC3" w:rsidRDefault="00143CC3" w:rsidP="00623324">
            <w:pPr>
              <w:pStyle w:val="TAL"/>
              <w:rPr>
                <w:color w:val="000000"/>
              </w:rPr>
            </w:pPr>
            <w:r w:rsidRPr="0044417E">
              <w:rPr>
                <w:color w:val="000000"/>
              </w:rPr>
              <w:t>Step of 1.3 m. Actual value = field value * 1.3.</w:t>
            </w:r>
          </w:p>
          <w:p w14:paraId="03A6B581" w14:textId="77777777" w:rsidR="00143CC3" w:rsidRDefault="00143CC3" w:rsidP="00623324">
            <w:pPr>
              <w:pStyle w:val="TAL"/>
              <w:rPr>
                <w:color w:val="000000"/>
              </w:rPr>
            </w:pPr>
          </w:p>
          <w:p w14:paraId="2D8DCC6A" w14:textId="77777777" w:rsidR="00143CC3" w:rsidRDefault="00143CC3" w:rsidP="00623324">
            <w:pPr>
              <w:pStyle w:val="TAL"/>
              <w:rPr>
                <w:szCs w:val="18"/>
              </w:rPr>
            </w:pPr>
            <w:r>
              <w:rPr>
                <w:rFonts w:cs="Arial"/>
                <w:szCs w:val="18"/>
              </w:rPr>
              <w:t>allowedValues:</w:t>
            </w:r>
            <w:r>
              <w:rPr>
                <w:szCs w:val="18"/>
              </w:rPr>
              <w:t xml:space="preserve"> 0..604800</w:t>
            </w:r>
          </w:p>
          <w:p w14:paraId="33E7BAFA" w14:textId="77777777" w:rsidR="00143CC3" w:rsidRDefault="00143CC3" w:rsidP="00623324">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5BFCD2B3" w14:textId="77777777" w:rsidR="00143CC3" w:rsidRDefault="00143CC3" w:rsidP="00623324">
            <w:pPr>
              <w:pStyle w:val="TAL"/>
              <w:rPr>
                <w:szCs w:val="18"/>
                <w:lang w:eastAsia="zh-CN"/>
              </w:rPr>
            </w:pPr>
            <w:r>
              <w:rPr>
                <w:szCs w:val="18"/>
              </w:rPr>
              <w:t xml:space="preserve">type: </w:t>
            </w:r>
            <w:r>
              <w:rPr>
                <w:szCs w:val="18"/>
                <w:lang w:eastAsia="zh-CN"/>
              </w:rPr>
              <w:t>Integer</w:t>
            </w:r>
          </w:p>
          <w:p w14:paraId="0D2BFA9E" w14:textId="77777777" w:rsidR="00143CC3" w:rsidRDefault="00143CC3" w:rsidP="00623324">
            <w:pPr>
              <w:pStyle w:val="TAL"/>
              <w:rPr>
                <w:szCs w:val="18"/>
              </w:rPr>
            </w:pPr>
            <w:r>
              <w:rPr>
                <w:szCs w:val="18"/>
              </w:rPr>
              <w:t>multiplicity: 1</w:t>
            </w:r>
          </w:p>
          <w:p w14:paraId="6B3A2DDA" w14:textId="77777777" w:rsidR="00143CC3" w:rsidRDefault="00143CC3" w:rsidP="00623324">
            <w:pPr>
              <w:pStyle w:val="TAL"/>
              <w:rPr>
                <w:szCs w:val="18"/>
              </w:rPr>
            </w:pPr>
            <w:r>
              <w:rPr>
                <w:szCs w:val="18"/>
              </w:rPr>
              <w:t xml:space="preserve">isOrdered: </w:t>
            </w:r>
            <w:r>
              <w:t>N/A</w:t>
            </w:r>
          </w:p>
          <w:p w14:paraId="31FDF5B6" w14:textId="77777777" w:rsidR="00143CC3" w:rsidRDefault="00143CC3" w:rsidP="00623324">
            <w:pPr>
              <w:pStyle w:val="TAL"/>
              <w:rPr>
                <w:szCs w:val="18"/>
              </w:rPr>
            </w:pPr>
            <w:r>
              <w:rPr>
                <w:szCs w:val="18"/>
              </w:rPr>
              <w:t xml:space="preserve">isUnique: </w:t>
            </w:r>
            <w:r>
              <w:t>N/A</w:t>
            </w:r>
          </w:p>
          <w:p w14:paraId="76C82825" w14:textId="77777777" w:rsidR="00143CC3" w:rsidRDefault="00143CC3" w:rsidP="00623324">
            <w:pPr>
              <w:pStyle w:val="TAL"/>
              <w:rPr>
                <w:szCs w:val="18"/>
              </w:rPr>
            </w:pPr>
            <w:r>
              <w:rPr>
                <w:szCs w:val="18"/>
              </w:rPr>
              <w:t>defaultValue: 0</w:t>
            </w:r>
          </w:p>
          <w:p w14:paraId="77B91C42" w14:textId="77777777" w:rsidR="00143CC3" w:rsidRDefault="00143CC3" w:rsidP="00623324">
            <w:pPr>
              <w:pStyle w:val="TAL"/>
              <w:rPr>
                <w:szCs w:val="18"/>
              </w:rPr>
            </w:pPr>
            <w:r>
              <w:rPr>
                <w:szCs w:val="18"/>
              </w:rPr>
              <w:t xml:space="preserve">isNullable: </w:t>
            </w:r>
            <w:r>
              <w:rPr>
                <w:rFonts w:cs="Arial"/>
                <w:szCs w:val="18"/>
              </w:rPr>
              <w:t>False</w:t>
            </w:r>
          </w:p>
        </w:tc>
      </w:tr>
      <w:tr w:rsidR="00143CC3" w14:paraId="4B13940F"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681BAA" w14:textId="77777777" w:rsidR="00143CC3" w:rsidRDefault="00143CC3" w:rsidP="00623324">
            <w:pPr>
              <w:pStyle w:val="Default"/>
              <w:rPr>
                <w:rFonts w:ascii="Courier New" w:hAnsi="Courier New" w:cs="Courier New" w:hint="default"/>
                <w:sz w:val="18"/>
                <w:szCs w:val="18"/>
              </w:rPr>
            </w:pPr>
            <w:r w:rsidRPr="004828FA">
              <w:rPr>
                <w:rFonts w:ascii="Courier New" w:hAnsi="Courier New" w:cs="Courier New"/>
                <w:sz w:val="18"/>
                <w:szCs w:val="18"/>
              </w:rPr>
              <w:t>velocity</w:t>
            </w:r>
            <w:r>
              <w:rPr>
                <w:rFonts w:ascii="Courier New" w:hAnsi="Courier New" w:cs="Courier New"/>
                <w:sz w:val="18"/>
                <w:szCs w:val="18"/>
              </w:rPr>
              <w:t>VX</w:t>
            </w:r>
          </w:p>
        </w:tc>
        <w:tc>
          <w:tcPr>
            <w:tcW w:w="5523" w:type="dxa"/>
            <w:tcBorders>
              <w:top w:val="single" w:sz="4" w:space="0" w:color="auto"/>
              <w:left w:val="single" w:sz="4" w:space="0" w:color="auto"/>
              <w:bottom w:val="single" w:sz="4" w:space="0" w:color="auto"/>
              <w:right w:val="single" w:sz="4" w:space="0" w:color="auto"/>
            </w:tcBorders>
          </w:tcPr>
          <w:p w14:paraId="08FA40CC" w14:textId="77777777" w:rsidR="00143CC3" w:rsidRPr="00D90768" w:rsidRDefault="00143CC3" w:rsidP="00623324">
            <w:pPr>
              <w:spacing w:after="0"/>
              <w:rPr>
                <w:rFonts w:ascii="Arial" w:eastAsia="宋体" w:hAnsi="Arial" w:cs="Arial"/>
                <w:sz w:val="18"/>
                <w:szCs w:val="18"/>
                <w:lang w:eastAsia="zh-CN"/>
              </w:rPr>
            </w:pPr>
            <w:r w:rsidRPr="00D90768">
              <w:rPr>
                <w:rFonts w:ascii="Arial" w:eastAsia="宋体" w:hAnsi="Arial" w:cs="Arial"/>
                <w:sz w:val="18"/>
                <w:szCs w:val="18"/>
                <w:lang w:eastAsia="zh-CN"/>
              </w:rPr>
              <w:t xml:space="preserve">X, Y, Z coordinate of satellite velocity state vector in ECEF. </w:t>
            </w:r>
          </w:p>
          <w:p w14:paraId="03948524" w14:textId="77777777" w:rsidR="00143CC3" w:rsidRDefault="00143CC3" w:rsidP="00623324">
            <w:pPr>
              <w:spacing w:after="0"/>
              <w:rPr>
                <w:rFonts w:ascii="Arial" w:eastAsia="宋体" w:hAnsi="Arial" w:cs="Arial"/>
                <w:sz w:val="18"/>
                <w:szCs w:val="18"/>
                <w:lang w:eastAsia="zh-CN"/>
              </w:rPr>
            </w:pPr>
            <w:r w:rsidRPr="00D90768">
              <w:rPr>
                <w:rFonts w:ascii="Arial" w:eastAsia="宋体" w:hAnsi="Arial" w:cs="Arial"/>
                <w:sz w:val="18"/>
                <w:szCs w:val="18"/>
                <w:lang w:eastAsia="zh-CN"/>
              </w:rPr>
              <w:t>Step of 0.06 m/s. Actual value = field value * 0.06.</w:t>
            </w:r>
          </w:p>
          <w:p w14:paraId="73C45DF0" w14:textId="77777777" w:rsidR="00143CC3" w:rsidRDefault="00143CC3" w:rsidP="00623324">
            <w:pPr>
              <w:spacing w:after="0"/>
              <w:rPr>
                <w:rFonts w:ascii="Arial" w:eastAsia="宋体" w:hAnsi="Arial" w:cs="Arial"/>
                <w:sz w:val="18"/>
                <w:szCs w:val="18"/>
                <w:lang w:eastAsia="zh-CN"/>
              </w:rPr>
            </w:pPr>
          </w:p>
          <w:p w14:paraId="4F54B24D" w14:textId="77777777" w:rsidR="00143CC3" w:rsidRDefault="00143CC3" w:rsidP="00623324">
            <w:pPr>
              <w:pStyle w:val="TAL"/>
              <w:rPr>
                <w:szCs w:val="18"/>
              </w:rPr>
            </w:pPr>
            <w:r>
              <w:rPr>
                <w:rFonts w:cs="Arial"/>
                <w:szCs w:val="18"/>
              </w:rPr>
              <w:t>allowedValues:</w:t>
            </w:r>
            <w:r>
              <w:rPr>
                <w:szCs w:val="18"/>
              </w:rPr>
              <w:t xml:space="preserve"> </w:t>
            </w:r>
            <w:r w:rsidRPr="002603F6">
              <w:rPr>
                <w:szCs w:val="18"/>
              </w:rPr>
              <w:t>-131072..131071</w:t>
            </w:r>
          </w:p>
          <w:p w14:paraId="7F492662" w14:textId="77777777" w:rsidR="00143CC3" w:rsidRDefault="00143CC3" w:rsidP="00623324">
            <w:pPr>
              <w:pStyle w:val="TAL"/>
              <w:rPr>
                <w:color w:val="000000"/>
              </w:rPr>
            </w:pPr>
            <w:r w:rsidRPr="0044417E">
              <w:rPr>
                <w:color w:val="000000"/>
              </w:rPr>
              <w:t>Unit</w:t>
            </w:r>
            <w:r>
              <w:rPr>
                <w:color w:val="000000"/>
              </w:rPr>
              <w:t xml:space="preserve">: </w:t>
            </w:r>
            <w:r w:rsidRPr="00D90768">
              <w:rPr>
                <w:rFonts w:eastAsia="宋体"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34528BD1" w14:textId="77777777" w:rsidR="00143CC3" w:rsidRDefault="00143CC3" w:rsidP="00623324">
            <w:pPr>
              <w:pStyle w:val="TAL"/>
              <w:rPr>
                <w:szCs w:val="18"/>
                <w:lang w:eastAsia="zh-CN"/>
              </w:rPr>
            </w:pPr>
            <w:r>
              <w:rPr>
                <w:szCs w:val="18"/>
              </w:rPr>
              <w:t xml:space="preserve">type: </w:t>
            </w:r>
            <w:r>
              <w:rPr>
                <w:szCs w:val="18"/>
                <w:lang w:eastAsia="zh-CN"/>
              </w:rPr>
              <w:t>Integer</w:t>
            </w:r>
          </w:p>
          <w:p w14:paraId="5DCAA179" w14:textId="77777777" w:rsidR="00143CC3" w:rsidRDefault="00143CC3" w:rsidP="00623324">
            <w:pPr>
              <w:pStyle w:val="TAL"/>
              <w:rPr>
                <w:szCs w:val="18"/>
              </w:rPr>
            </w:pPr>
            <w:r>
              <w:rPr>
                <w:szCs w:val="18"/>
              </w:rPr>
              <w:t>multiplicity: 1</w:t>
            </w:r>
          </w:p>
          <w:p w14:paraId="41A182E9" w14:textId="77777777" w:rsidR="00143CC3" w:rsidRDefault="00143CC3" w:rsidP="00623324">
            <w:pPr>
              <w:pStyle w:val="TAL"/>
              <w:rPr>
                <w:szCs w:val="18"/>
              </w:rPr>
            </w:pPr>
            <w:r>
              <w:rPr>
                <w:szCs w:val="18"/>
              </w:rPr>
              <w:t xml:space="preserve">isOrdered: </w:t>
            </w:r>
            <w:r>
              <w:t>N/A</w:t>
            </w:r>
          </w:p>
          <w:p w14:paraId="6C280A52" w14:textId="77777777" w:rsidR="00143CC3" w:rsidRDefault="00143CC3" w:rsidP="00623324">
            <w:pPr>
              <w:pStyle w:val="TAL"/>
              <w:rPr>
                <w:szCs w:val="18"/>
              </w:rPr>
            </w:pPr>
            <w:r>
              <w:rPr>
                <w:szCs w:val="18"/>
              </w:rPr>
              <w:t xml:space="preserve">isUnique: </w:t>
            </w:r>
            <w:r>
              <w:t>N/A</w:t>
            </w:r>
          </w:p>
          <w:p w14:paraId="5720D849" w14:textId="77777777" w:rsidR="00143CC3" w:rsidRDefault="00143CC3" w:rsidP="00623324">
            <w:pPr>
              <w:pStyle w:val="TAL"/>
              <w:rPr>
                <w:szCs w:val="18"/>
              </w:rPr>
            </w:pPr>
            <w:r>
              <w:rPr>
                <w:szCs w:val="18"/>
              </w:rPr>
              <w:t>defaultValue: 0</w:t>
            </w:r>
          </w:p>
          <w:p w14:paraId="221642F6" w14:textId="77777777" w:rsidR="00143CC3" w:rsidRDefault="00143CC3" w:rsidP="00623324">
            <w:pPr>
              <w:pStyle w:val="TAL"/>
              <w:rPr>
                <w:szCs w:val="18"/>
              </w:rPr>
            </w:pPr>
            <w:r>
              <w:rPr>
                <w:szCs w:val="18"/>
              </w:rPr>
              <w:t xml:space="preserve">isNullable: </w:t>
            </w:r>
            <w:r>
              <w:rPr>
                <w:rFonts w:cs="Arial"/>
                <w:szCs w:val="18"/>
              </w:rPr>
              <w:t>False</w:t>
            </w:r>
          </w:p>
        </w:tc>
      </w:tr>
      <w:tr w:rsidR="00143CC3" w14:paraId="7C771269"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23E23C" w14:textId="77777777" w:rsidR="00143CC3" w:rsidRDefault="00143CC3" w:rsidP="00623324">
            <w:pPr>
              <w:pStyle w:val="Default"/>
              <w:rPr>
                <w:rFonts w:ascii="Courier New" w:hAnsi="Courier New" w:cs="Courier New" w:hint="default"/>
                <w:sz w:val="18"/>
                <w:szCs w:val="18"/>
              </w:rPr>
            </w:pPr>
            <w:r w:rsidRPr="004828FA">
              <w:rPr>
                <w:rFonts w:ascii="Courier New" w:hAnsi="Courier New" w:cs="Courier New"/>
                <w:sz w:val="18"/>
                <w:szCs w:val="18"/>
              </w:rPr>
              <w:t>velocity</w:t>
            </w:r>
            <w:r>
              <w:rPr>
                <w:rFonts w:ascii="Courier New" w:hAnsi="Courier New" w:cs="Courier New"/>
                <w:sz w:val="18"/>
                <w:szCs w:val="18"/>
              </w:rPr>
              <w:t>VY</w:t>
            </w:r>
          </w:p>
        </w:tc>
        <w:tc>
          <w:tcPr>
            <w:tcW w:w="5523" w:type="dxa"/>
            <w:tcBorders>
              <w:top w:val="single" w:sz="4" w:space="0" w:color="auto"/>
              <w:left w:val="single" w:sz="4" w:space="0" w:color="auto"/>
              <w:bottom w:val="single" w:sz="4" w:space="0" w:color="auto"/>
              <w:right w:val="single" w:sz="4" w:space="0" w:color="auto"/>
            </w:tcBorders>
          </w:tcPr>
          <w:p w14:paraId="00AAE906" w14:textId="77777777" w:rsidR="00143CC3" w:rsidRPr="00D90768" w:rsidRDefault="00143CC3" w:rsidP="00623324">
            <w:pPr>
              <w:spacing w:after="0"/>
              <w:rPr>
                <w:rFonts w:ascii="Arial" w:eastAsia="宋体" w:hAnsi="Arial" w:cs="Arial"/>
                <w:sz w:val="18"/>
                <w:szCs w:val="18"/>
                <w:lang w:eastAsia="zh-CN"/>
              </w:rPr>
            </w:pPr>
            <w:r w:rsidRPr="00D90768">
              <w:rPr>
                <w:rFonts w:ascii="Arial" w:eastAsia="宋体" w:hAnsi="Arial" w:cs="Arial"/>
                <w:sz w:val="18"/>
                <w:szCs w:val="18"/>
                <w:lang w:eastAsia="zh-CN"/>
              </w:rPr>
              <w:t xml:space="preserve">X, Y, Z coordinate of satellite velocity state vector in ECEF. </w:t>
            </w:r>
          </w:p>
          <w:p w14:paraId="37BA3AC3" w14:textId="77777777" w:rsidR="00143CC3" w:rsidRDefault="00143CC3" w:rsidP="00623324">
            <w:pPr>
              <w:spacing w:after="0"/>
              <w:rPr>
                <w:rFonts w:ascii="Arial" w:eastAsia="宋体" w:hAnsi="Arial" w:cs="Arial"/>
                <w:sz w:val="18"/>
                <w:szCs w:val="18"/>
                <w:lang w:eastAsia="zh-CN"/>
              </w:rPr>
            </w:pPr>
            <w:r w:rsidRPr="00D90768">
              <w:rPr>
                <w:rFonts w:ascii="Arial" w:eastAsia="宋体" w:hAnsi="Arial" w:cs="Arial"/>
                <w:sz w:val="18"/>
                <w:szCs w:val="18"/>
                <w:lang w:eastAsia="zh-CN"/>
              </w:rPr>
              <w:t>Step of 0.06 m/s. Actual value = field value * 0.06.</w:t>
            </w:r>
          </w:p>
          <w:p w14:paraId="7E6D0B6D" w14:textId="77777777" w:rsidR="00143CC3" w:rsidRDefault="00143CC3" w:rsidP="00623324">
            <w:pPr>
              <w:spacing w:after="0"/>
              <w:rPr>
                <w:rFonts w:ascii="Arial" w:eastAsia="宋体" w:hAnsi="Arial" w:cs="Arial"/>
                <w:sz w:val="18"/>
                <w:szCs w:val="18"/>
                <w:lang w:eastAsia="zh-CN"/>
              </w:rPr>
            </w:pPr>
          </w:p>
          <w:p w14:paraId="385C4FEE" w14:textId="77777777" w:rsidR="00143CC3" w:rsidRDefault="00143CC3" w:rsidP="00623324">
            <w:pPr>
              <w:pStyle w:val="TAL"/>
              <w:rPr>
                <w:szCs w:val="18"/>
              </w:rPr>
            </w:pPr>
            <w:r>
              <w:rPr>
                <w:rFonts w:cs="Arial"/>
                <w:szCs w:val="18"/>
              </w:rPr>
              <w:t>allowedValues:</w:t>
            </w:r>
            <w:r>
              <w:rPr>
                <w:szCs w:val="18"/>
              </w:rPr>
              <w:t xml:space="preserve"> </w:t>
            </w:r>
            <w:r w:rsidRPr="002603F6">
              <w:rPr>
                <w:szCs w:val="18"/>
              </w:rPr>
              <w:t>-131072..131071</w:t>
            </w:r>
          </w:p>
          <w:p w14:paraId="487336B3" w14:textId="77777777" w:rsidR="00143CC3" w:rsidRDefault="00143CC3" w:rsidP="00623324">
            <w:pPr>
              <w:pStyle w:val="TAL"/>
              <w:rPr>
                <w:color w:val="000000"/>
              </w:rPr>
            </w:pPr>
            <w:r w:rsidRPr="0044417E">
              <w:rPr>
                <w:color w:val="000000"/>
              </w:rPr>
              <w:t>Unit</w:t>
            </w:r>
            <w:r>
              <w:rPr>
                <w:color w:val="000000"/>
              </w:rPr>
              <w:t xml:space="preserve">: </w:t>
            </w:r>
            <w:r w:rsidRPr="00D90768">
              <w:rPr>
                <w:rFonts w:eastAsia="宋体"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070657AF" w14:textId="77777777" w:rsidR="00143CC3" w:rsidRDefault="00143CC3" w:rsidP="00623324">
            <w:pPr>
              <w:pStyle w:val="TAL"/>
              <w:rPr>
                <w:szCs w:val="18"/>
                <w:lang w:eastAsia="zh-CN"/>
              </w:rPr>
            </w:pPr>
            <w:r>
              <w:rPr>
                <w:szCs w:val="18"/>
              </w:rPr>
              <w:t xml:space="preserve">type: </w:t>
            </w:r>
            <w:r>
              <w:rPr>
                <w:szCs w:val="18"/>
                <w:lang w:eastAsia="zh-CN"/>
              </w:rPr>
              <w:t>Integer</w:t>
            </w:r>
          </w:p>
          <w:p w14:paraId="195E8235" w14:textId="77777777" w:rsidR="00143CC3" w:rsidRDefault="00143CC3" w:rsidP="00623324">
            <w:pPr>
              <w:pStyle w:val="TAL"/>
              <w:rPr>
                <w:szCs w:val="18"/>
              </w:rPr>
            </w:pPr>
            <w:r>
              <w:rPr>
                <w:szCs w:val="18"/>
              </w:rPr>
              <w:t>multiplicity: 1</w:t>
            </w:r>
          </w:p>
          <w:p w14:paraId="59B5F67B" w14:textId="77777777" w:rsidR="00143CC3" w:rsidRDefault="00143CC3" w:rsidP="00623324">
            <w:pPr>
              <w:pStyle w:val="TAL"/>
              <w:rPr>
                <w:szCs w:val="18"/>
              </w:rPr>
            </w:pPr>
            <w:r>
              <w:rPr>
                <w:szCs w:val="18"/>
              </w:rPr>
              <w:t xml:space="preserve">isOrdered: </w:t>
            </w:r>
            <w:r>
              <w:t>N/A</w:t>
            </w:r>
          </w:p>
          <w:p w14:paraId="34BDB49C" w14:textId="77777777" w:rsidR="00143CC3" w:rsidRDefault="00143CC3" w:rsidP="00623324">
            <w:pPr>
              <w:pStyle w:val="TAL"/>
              <w:rPr>
                <w:szCs w:val="18"/>
              </w:rPr>
            </w:pPr>
            <w:r>
              <w:rPr>
                <w:szCs w:val="18"/>
              </w:rPr>
              <w:t xml:space="preserve">isUnique: </w:t>
            </w:r>
            <w:r>
              <w:t>N/A</w:t>
            </w:r>
          </w:p>
          <w:p w14:paraId="6CC69C09" w14:textId="77777777" w:rsidR="00143CC3" w:rsidRDefault="00143CC3" w:rsidP="00623324">
            <w:pPr>
              <w:pStyle w:val="TAL"/>
              <w:rPr>
                <w:szCs w:val="18"/>
              </w:rPr>
            </w:pPr>
            <w:r>
              <w:rPr>
                <w:szCs w:val="18"/>
              </w:rPr>
              <w:t>defaultValue: 0</w:t>
            </w:r>
          </w:p>
          <w:p w14:paraId="1A5CFD88" w14:textId="77777777" w:rsidR="00143CC3" w:rsidRDefault="00143CC3" w:rsidP="00623324">
            <w:pPr>
              <w:pStyle w:val="TAL"/>
              <w:rPr>
                <w:szCs w:val="18"/>
              </w:rPr>
            </w:pPr>
            <w:r>
              <w:rPr>
                <w:szCs w:val="18"/>
              </w:rPr>
              <w:t xml:space="preserve">isNullable: </w:t>
            </w:r>
            <w:r>
              <w:rPr>
                <w:rFonts w:cs="Arial"/>
                <w:szCs w:val="18"/>
              </w:rPr>
              <w:t>False</w:t>
            </w:r>
          </w:p>
        </w:tc>
      </w:tr>
      <w:tr w:rsidR="00143CC3" w14:paraId="4E105AA5"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0A3556" w14:textId="77777777" w:rsidR="00143CC3" w:rsidRDefault="00143CC3" w:rsidP="00623324">
            <w:pPr>
              <w:pStyle w:val="Default"/>
              <w:rPr>
                <w:rFonts w:ascii="Courier New" w:hAnsi="Courier New" w:cs="Courier New" w:hint="default"/>
                <w:sz w:val="18"/>
                <w:szCs w:val="18"/>
              </w:rPr>
            </w:pPr>
            <w:r w:rsidRPr="004828FA">
              <w:rPr>
                <w:rFonts w:ascii="Courier New" w:hAnsi="Courier New" w:cs="Courier New"/>
                <w:sz w:val="18"/>
                <w:szCs w:val="18"/>
              </w:rPr>
              <w:t>velocity</w:t>
            </w:r>
            <w:r>
              <w:rPr>
                <w:rFonts w:ascii="Courier New" w:hAnsi="Courier New" w:cs="Courier New"/>
                <w:sz w:val="18"/>
                <w:szCs w:val="18"/>
              </w:rPr>
              <w:t>VZ</w:t>
            </w:r>
          </w:p>
        </w:tc>
        <w:tc>
          <w:tcPr>
            <w:tcW w:w="5523" w:type="dxa"/>
            <w:tcBorders>
              <w:top w:val="single" w:sz="4" w:space="0" w:color="auto"/>
              <w:left w:val="single" w:sz="4" w:space="0" w:color="auto"/>
              <w:bottom w:val="single" w:sz="4" w:space="0" w:color="auto"/>
              <w:right w:val="single" w:sz="4" w:space="0" w:color="auto"/>
            </w:tcBorders>
          </w:tcPr>
          <w:p w14:paraId="45AD135C" w14:textId="77777777" w:rsidR="00143CC3" w:rsidRPr="00D90768" w:rsidRDefault="00143CC3" w:rsidP="00623324">
            <w:pPr>
              <w:spacing w:after="0"/>
              <w:rPr>
                <w:rFonts w:ascii="Arial" w:eastAsia="宋体" w:hAnsi="Arial" w:cs="Arial"/>
                <w:sz w:val="18"/>
                <w:szCs w:val="18"/>
                <w:lang w:eastAsia="zh-CN"/>
              </w:rPr>
            </w:pPr>
            <w:r w:rsidRPr="00D90768">
              <w:rPr>
                <w:rFonts w:ascii="Arial" w:eastAsia="宋体" w:hAnsi="Arial" w:cs="Arial"/>
                <w:sz w:val="18"/>
                <w:szCs w:val="18"/>
                <w:lang w:eastAsia="zh-CN"/>
              </w:rPr>
              <w:t xml:space="preserve">X, Y, Z coordinate of satellite velocity state vector in ECEF. </w:t>
            </w:r>
          </w:p>
          <w:p w14:paraId="1BCC98A6" w14:textId="77777777" w:rsidR="00143CC3" w:rsidRDefault="00143CC3" w:rsidP="00623324">
            <w:pPr>
              <w:spacing w:after="0"/>
              <w:rPr>
                <w:rFonts w:ascii="Arial" w:eastAsia="宋体" w:hAnsi="Arial" w:cs="Arial"/>
                <w:sz w:val="18"/>
                <w:szCs w:val="18"/>
                <w:lang w:eastAsia="zh-CN"/>
              </w:rPr>
            </w:pPr>
            <w:r w:rsidRPr="00D90768">
              <w:rPr>
                <w:rFonts w:ascii="Arial" w:eastAsia="宋体" w:hAnsi="Arial" w:cs="Arial"/>
                <w:sz w:val="18"/>
                <w:szCs w:val="18"/>
                <w:lang w:eastAsia="zh-CN"/>
              </w:rPr>
              <w:t>Step of 0.06 m/s. Actual value = field value * 0.06.</w:t>
            </w:r>
          </w:p>
          <w:p w14:paraId="1308E52F" w14:textId="77777777" w:rsidR="00143CC3" w:rsidRDefault="00143CC3" w:rsidP="00623324">
            <w:pPr>
              <w:spacing w:after="0"/>
              <w:rPr>
                <w:rFonts w:ascii="Arial" w:eastAsia="宋体" w:hAnsi="Arial" w:cs="Arial"/>
                <w:sz w:val="18"/>
                <w:szCs w:val="18"/>
                <w:lang w:eastAsia="zh-CN"/>
              </w:rPr>
            </w:pPr>
          </w:p>
          <w:p w14:paraId="574CFD7C" w14:textId="77777777" w:rsidR="00143CC3" w:rsidRDefault="00143CC3" w:rsidP="00623324">
            <w:pPr>
              <w:pStyle w:val="TAL"/>
              <w:rPr>
                <w:szCs w:val="18"/>
              </w:rPr>
            </w:pPr>
            <w:r>
              <w:rPr>
                <w:rFonts w:cs="Arial"/>
                <w:szCs w:val="18"/>
              </w:rPr>
              <w:t>allowedValues:</w:t>
            </w:r>
            <w:r>
              <w:rPr>
                <w:szCs w:val="18"/>
              </w:rPr>
              <w:t xml:space="preserve"> </w:t>
            </w:r>
            <w:r w:rsidRPr="002603F6">
              <w:rPr>
                <w:szCs w:val="18"/>
              </w:rPr>
              <w:t>-131072..131071</w:t>
            </w:r>
          </w:p>
          <w:p w14:paraId="3FA56DD7" w14:textId="77777777" w:rsidR="00143CC3" w:rsidRDefault="00143CC3" w:rsidP="00623324">
            <w:pPr>
              <w:pStyle w:val="TAL"/>
              <w:rPr>
                <w:color w:val="000000"/>
              </w:rPr>
            </w:pPr>
            <w:r w:rsidRPr="0044417E">
              <w:rPr>
                <w:color w:val="000000"/>
              </w:rPr>
              <w:t>Unit</w:t>
            </w:r>
            <w:r>
              <w:rPr>
                <w:color w:val="000000"/>
              </w:rPr>
              <w:t xml:space="preserve">: </w:t>
            </w:r>
            <w:r w:rsidRPr="00D90768">
              <w:rPr>
                <w:rFonts w:eastAsia="宋体"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4873AB3E" w14:textId="77777777" w:rsidR="00143CC3" w:rsidRDefault="00143CC3" w:rsidP="00623324">
            <w:pPr>
              <w:pStyle w:val="TAL"/>
              <w:rPr>
                <w:szCs w:val="18"/>
                <w:lang w:eastAsia="zh-CN"/>
              </w:rPr>
            </w:pPr>
            <w:r>
              <w:rPr>
                <w:szCs w:val="18"/>
              </w:rPr>
              <w:t xml:space="preserve">type: </w:t>
            </w:r>
            <w:r>
              <w:rPr>
                <w:szCs w:val="18"/>
                <w:lang w:eastAsia="zh-CN"/>
              </w:rPr>
              <w:t>Integer</w:t>
            </w:r>
          </w:p>
          <w:p w14:paraId="187D5712" w14:textId="77777777" w:rsidR="00143CC3" w:rsidRDefault="00143CC3" w:rsidP="00623324">
            <w:pPr>
              <w:pStyle w:val="TAL"/>
              <w:rPr>
                <w:szCs w:val="18"/>
              </w:rPr>
            </w:pPr>
            <w:r>
              <w:rPr>
                <w:szCs w:val="18"/>
              </w:rPr>
              <w:t>multiplicity: 1</w:t>
            </w:r>
          </w:p>
          <w:p w14:paraId="1B821672" w14:textId="77777777" w:rsidR="00143CC3" w:rsidRDefault="00143CC3" w:rsidP="00623324">
            <w:pPr>
              <w:pStyle w:val="TAL"/>
              <w:rPr>
                <w:szCs w:val="18"/>
              </w:rPr>
            </w:pPr>
            <w:r>
              <w:rPr>
                <w:szCs w:val="18"/>
              </w:rPr>
              <w:t xml:space="preserve">isOrdered: </w:t>
            </w:r>
            <w:r>
              <w:t>N/A</w:t>
            </w:r>
          </w:p>
          <w:p w14:paraId="68A3E323" w14:textId="77777777" w:rsidR="00143CC3" w:rsidRDefault="00143CC3" w:rsidP="00623324">
            <w:pPr>
              <w:pStyle w:val="TAL"/>
              <w:rPr>
                <w:szCs w:val="18"/>
              </w:rPr>
            </w:pPr>
            <w:r>
              <w:rPr>
                <w:szCs w:val="18"/>
              </w:rPr>
              <w:t xml:space="preserve">isUnique: </w:t>
            </w:r>
            <w:r>
              <w:t>N/A</w:t>
            </w:r>
          </w:p>
          <w:p w14:paraId="724D99BE" w14:textId="77777777" w:rsidR="00143CC3" w:rsidRDefault="00143CC3" w:rsidP="00623324">
            <w:pPr>
              <w:pStyle w:val="TAL"/>
              <w:rPr>
                <w:szCs w:val="18"/>
              </w:rPr>
            </w:pPr>
            <w:r>
              <w:rPr>
                <w:szCs w:val="18"/>
              </w:rPr>
              <w:t>defaultValue: 0</w:t>
            </w:r>
          </w:p>
          <w:p w14:paraId="260FFAAC" w14:textId="77777777" w:rsidR="00143CC3" w:rsidRDefault="00143CC3" w:rsidP="00623324">
            <w:pPr>
              <w:pStyle w:val="TAL"/>
              <w:rPr>
                <w:szCs w:val="18"/>
              </w:rPr>
            </w:pPr>
            <w:r>
              <w:rPr>
                <w:szCs w:val="18"/>
              </w:rPr>
              <w:t xml:space="preserve">isNullable: </w:t>
            </w:r>
            <w:r>
              <w:rPr>
                <w:rFonts w:cs="Arial"/>
                <w:szCs w:val="18"/>
              </w:rPr>
              <w:t>False</w:t>
            </w:r>
          </w:p>
        </w:tc>
      </w:tr>
      <w:tr w:rsidR="00143CC3" w14:paraId="03CC55A9"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7254B0" w14:textId="77777777" w:rsidR="00143CC3" w:rsidRDefault="00143CC3" w:rsidP="00623324">
            <w:pPr>
              <w:pStyle w:val="Default"/>
              <w:rPr>
                <w:rFonts w:ascii="Courier New" w:hAnsi="Courier New" w:cs="Courier New" w:hint="default"/>
                <w:sz w:val="18"/>
                <w:szCs w:val="18"/>
              </w:rPr>
            </w:pPr>
            <w:r w:rsidRPr="004828FA">
              <w:rPr>
                <w:rFonts w:ascii="Courier New" w:hAnsi="Courier New" w:cs="Courier New"/>
                <w:sz w:val="18"/>
                <w:szCs w:val="18"/>
              </w:rPr>
              <w:t>semiMajorAxis</w:t>
            </w:r>
          </w:p>
        </w:tc>
        <w:tc>
          <w:tcPr>
            <w:tcW w:w="5523" w:type="dxa"/>
            <w:tcBorders>
              <w:top w:val="single" w:sz="4" w:space="0" w:color="auto"/>
              <w:left w:val="single" w:sz="4" w:space="0" w:color="auto"/>
              <w:bottom w:val="single" w:sz="4" w:space="0" w:color="auto"/>
              <w:right w:val="single" w:sz="4" w:space="0" w:color="auto"/>
            </w:tcBorders>
          </w:tcPr>
          <w:p w14:paraId="1127E198" w14:textId="77777777" w:rsidR="00143CC3" w:rsidRPr="00F96443" w:rsidRDefault="00143CC3" w:rsidP="00623324">
            <w:pPr>
              <w:spacing w:after="0"/>
              <w:rPr>
                <w:rFonts w:ascii="Calibri" w:eastAsia="宋体" w:hAnsi="Calibri" w:cs="Calibri"/>
                <w:sz w:val="18"/>
                <w:szCs w:val="18"/>
                <w:lang w:eastAsia="zh-CN"/>
              </w:rPr>
            </w:pPr>
            <w:r w:rsidRPr="00F96443">
              <w:rPr>
                <w:rFonts w:ascii="Arial" w:eastAsia="宋体" w:hAnsi="Arial" w:cs="Arial"/>
                <w:sz w:val="18"/>
                <w:szCs w:val="18"/>
                <w:lang w:eastAsia="zh-CN"/>
              </w:rPr>
              <w:t xml:space="preserve">Satellite orbital parameter: semi major axis </w:t>
            </w:r>
            <w:r w:rsidRPr="00F96443">
              <w:rPr>
                <w:rFonts w:ascii="Symbol" w:eastAsia="宋体" w:hAnsi="Symbol" w:cs="Calibri"/>
                <w:sz w:val="18"/>
                <w:szCs w:val="18"/>
                <w:lang w:eastAsia="zh-CN"/>
              </w:rPr>
              <w:t></w:t>
            </w:r>
            <w:r w:rsidRPr="00F96443">
              <w:rPr>
                <w:rFonts w:ascii="Arial" w:eastAsia="宋体" w:hAnsi="Arial" w:cs="Arial"/>
                <w:sz w:val="18"/>
                <w:szCs w:val="18"/>
                <w:lang w:eastAsia="zh-CN"/>
              </w:rPr>
              <w:t>, see NIMA TR 8350.2 [</w:t>
            </w:r>
            <w:r>
              <w:rPr>
                <w:rFonts w:ascii="Arial" w:eastAsia="宋体" w:hAnsi="Arial" w:cs="Arial"/>
                <w:sz w:val="18"/>
                <w:szCs w:val="18"/>
                <w:lang w:eastAsia="zh-CN"/>
              </w:rPr>
              <w:t>95</w:t>
            </w:r>
            <w:r w:rsidRPr="00F96443">
              <w:rPr>
                <w:rFonts w:ascii="Arial" w:eastAsia="宋体" w:hAnsi="Arial" w:cs="Arial"/>
                <w:sz w:val="18"/>
                <w:szCs w:val="18"/>
                <w:lang w:eastAsia="zh-CN"/>
              </w:rPr>
              <w:t xml:space="preserve">]. </w:t>
            </w:r>
          </w:p>
          <w:p w14:paraId="42064F26" w14:textId="77777777" w:rsidR="00143CC3" w:rsidRPr="00F96443" w:rsidRDefault="00143CC3" w:rsidP="00623324">
            <w:pPr>
              <w:spacing w:after="0"/>
              <w:rPr>
                <w:rFonts w:ascii="Arial" w:eastAsia="宋体" w:hAnsi="Arial" w:cs="Arial"/>
                <w:sz w:val="18"/>
                <w:szCs w:val="18"/>
                <w:lang w:eastAsia="zh-CN"/>
              </w:rPr>
            </w:pPr>
            <w:r w:rsidRPr="00F96443">
              <w:rPr>
                <w:rFonts w:ascii="Arial" w:eastAsia="宋体" w:hAnsi="Arial" w:cs="Arial"/>
                <w:sz w:val="18"/>
                <w:szCs w:val="18"/>
                <w:lang w:eastAsia="zh-CN"/>
              </w:rPr>
              <w:t>Step of 4.249 * 10</w:t>
            </w:r>
            <w:r w:rsidRPr="00F96443">
              <w:rPr>
                <w:rFonts w:ascii="Arial" w:eastAsia="宋体" w:hAnsi="Arial" w:cs="Arial"/>
                <w:sz w:val="18"/>
                <w:szCs w:val="18"/>
                <w:vertAlign w:val="superscript"/>
                <w:lang w:eastAsia="zh-CN"/>
              </w:rPr>
              <w:t xml:space="preserve">-3 </w:t>
            </w:r>
            <w:r w:rsidRPr="00F96443">
              <w:rPr>
                <w:rFonts w:ascii="Arial" w:eastAsia="宋体" w:hAnsi="Arial" w:cs="Arial"/>
                <w:sz w:val="18"/>
                <w:szCs w:val="18"/>
                <w:lang w:eastAsia="zh-CN"/>
              </w:rPr>
              <w:t>m. Actual value = 6500000 + field value * (4.249 * 10</w:t>
            </w:r>
            <w:r w:rsidRPr="00F96443">
              <w:rPr>
                <w:rFonts w:ascii="Arial" w:eastAsia="宋体" w:hAnsi="Arial" w:cs="Arial"/>
                <w:sz w:val="18"/>
                <w:szCs w:val="18"/>
                <w:vertAlign w:val="superscript"/>
                <w:lang w:eastAsia="zh-CN"/>
              </w:rPr>
              <w:t>-3</w:t>
            </w:r>
            <w:r w:rsidRPr="00F96443">
              <w:rPr>
                <w:rFonts w:ascii="Arial" w:eastAsia="宋体" w:hAnsi="Arial" w:cs="Arial"/>
                <w:sz w:val="18"/>
                <w:szCs w:val="18"/>
                <w:lang w:eastAsia="zh-CN"/>
              </w:rPr>
              <w:t>).</w:t>
            </w:r>
          </w:p>
          <w:p w14:paraId="071730DC" w14:textId="77777777" w:rsidR="00143CC3" w:rsidRDefault="00143CC3" w:rsidP="00623324">
            <w:pPr>
              <w:pStyle w:val="TAL"/>
              <w:rPr>
                <w:color w:val="000000"/>
              </w:rPr>
            </w:pPr>
          </w:p>
          <w:p w14:paraId="1FBA2969" w14:textId="77777777" w:rsidR="00143CC3" w:rsidRDefault="00143CC3" w:rsidP="00623324">
            <w:pPr>
              <w:pStyle w:val="TAL"/>
              <w:rPr>
                <w:szCs w:val="18"/>
              </w:rPr>
            </w:pPr>
            <w:r>
              <w:rPr>
                <w:rFonts w:cs="Arial"/>
                <w:szCs w:val="18"/>
              </w:rPr>
              <w:t>allowedValues:</w:t>
            </w:r>
            <w:r>
              <w:rPr>
                <w:szCs w:val="18"/>
              </w:rPr>
              <w:t xml:space="preserve"> </w:t>
            </w:r>
            <w:r w:rsidRPr="00224353">
              <w:rPr>
                <w:szCs w:val="18"/>
              </w:rPr>
              <w:t>0..8589934591</w:t>
            </w:r>
          </w:p>
          <w:p w14:paraId="43D3718B" w14:textId="77777777" w:rsidR="00143CC3" w:rsidRDefault="00143CC3" w:rsidP="00623324">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21B7B784" w14:textId="77777777" w:rsidR="00143CC3" w:rsidRDefault="00143CC3" w:rsidP="00623324">
            <w:pPr>
              <w:pStyle w:val="TAL"/>
              <w:rPr>
                <w:szCs w:val="18"/>
                <w:lang w:eastAsia="zh-CN"/>
              </w:rPr>
            </w:pPr>
            <w:r>
              <w:rPr>
                <w:szCs w:val="18"/>
              </w:rPr>
              <w:t xml:space="preserve">type: </w:t>
            </w:r>
            <w:r>
              <w:rPr>
                <w:szCs w:val="18"/>
                <w:lang w:eastAsia="zh-CN"/>
              </w:rPr>
              <w:t>Integer</w:t>
            </w:r>
          </w:p>
          <w:p w14:paraId="20080A83" w14:textId="77777777" w:rsidR="00143CC3" w:rsidRDefault="00143CC3" w:rsidP="00623324">
            <w:pPr>
              <w:pStyle w:val="TAL"/>
              <w:rPr>
                <w:szCs w:val="18"/>
              </w:rPr>
            </w:pPr>
            <w:r>
              <w:rPr>
                <w:szCs w:val="18"/>
              </w:rPr>
              <w:t>multiplicity: 1</w:t>
            </w:r>
          </w:p>
          <w:p w14:paraId="6F8808F9" w14:textId="77777777" w:rsidR="00143CC3" w:rsidRDefault="00143CC3" w:rsidP="00623324">
            <w:pPr>
              <w:pStyle w:val="TAL"/>
              <w:rPr>
                <w:szCs w:val="18"/>
              </w:rPr>
            </w:pPr>
            <w:r>
              <w:rPr>
                <w:szCs w:val="18"/>
              </w:rPr>
              <w:t xml:space="preserve">isOrdered: </w:t>
            </w:r>
            <w:r>
              <w:t>N/A</w:t>
            </w:r>
          </w:p>
          <w:p w14:paraId="50CD19F0" w14:textId="77777777" w:rsidR="00143CC3" w:rsidRDefault="00143CC3" w:rsidP="00623324">
            <w:pPr>
              <w:pStyle w:val="TAL"/>
              <w:rPr>
                <w:szCs w:val="18"/>
              </w:rPr>
            </w:pPr>
            <w:r>
              <w:rPr>
                <w:szCs w:val="18"/>
              </w:rPr>
              <w:t xml:space="preserve">isUnique: </w:t>
            </w:r>
            <w:r>
              <w:t>N/A</w:t>
            </w:r>
          </w:p>
          <w:p w14:paraId="6768F22A" w14:textId="77777777" w:rsidR="00143CC3" w:rsidRDefault="00143CC3" w:rsidP="00623324">
            <w:pPr>
              <w:pStyle w:val="TAL"/>
              <w:rPr>
                <w:szCs w:val="18"/>
              </w:rPr>
            </w:pPr>
            <w:r>
              <w:rPr>
                <w:szCs w:val="18"/>
              </w:rPr>
              <w:t>defaultValue: 0</w:t>
            </w:r>
          </w:p>
          <w:p w14:paraId="401F1744" w14:textId="77777777" w:rsidR="00143CC3" w:rsidRDefault="00143CC3" w:rsidP="00623324">
            <w:pPr>
              <w:pStyle w:val="TAL"/>
              <w:rPr>
                <w:szCs w:val="18"/>
              </w:rPr>
            </w:pPr>
            <w:r>
              <w:rPr>
                <w:szCs w:val="18"/>
              </w:rPr>
              <w:t xml:space="preserve">isNullable: </w:t>
            </w:r>
            <w:r>
              <w:rPr>
                <w:rFonts w:cs="Arial"/>
                <w:szCs w:val="18"/>
              </w:rPr>
              <w:t>False</w:t>
            </w:r>
          </w:p>
        </w:tc>
      </w:tr>
      <w:tr w:rsidR="00143CC3" w14:paraId="1A05A043"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FEF296" w14:textId="77777777" w:rsidR="00143CC3" w:rsidRDefault="00143CC3" w:rsidP="00623324">
            <w:pPr>
              <w:pStyle w:val="Default"/>
              <w:rPr>
                <w:rFonts w:ascii="Courier New" w:hAnsi="Courier New" w:cs="Courier New" w:hint="default"/>
                <w:sz w:val="18"/>
                <w:szCs w:val="18"/>
              </w:rPr>
            </w:pPr>
            <w:r w:rsidRPr="004828FA">
              <w:rPr>
                <w:rFonts w:ascii="Courier New" w:hAnsi="Courier New" w:cs="Courier New"/>
                <w:sz w:val="18"/>
                <w:szCs w:val="18"/>
              </w:rPr>
              <w:t>eccentricity</w:t>
            </w:r>
          </w:p>
        </w:tc>
        <w:tc>
          <w:tcPr>
            <w:tcW w:w="5523" w:type="dxa"/>
            <w:tcBorders>
              <w:top w:val="single" w:sz="4" w:space="0" w:color="auto"/>
              <w:left w:val="single" w:sz="4" w:space="0" w:color="auto"/>
              <w:bottom w:val="single" w:sz="4" w:space="0" w:color="auto"/>
              <w:right w:val="single" w:sz="4" w:space="0" w:color="auto"/>
            </w:tcBorders>
          </w:tcPr>
          <w:p w14:paraId="5FAD3530" w14:textId="77777777" w:rsidR="00143CC3" w:rsidRPr="00CA6AC6" w:rsidRDefault="00143CC3" w:rsidP="00623324">
            <w:pPr>
              <w:spacing w:after="0"/>
              <w:rPr>
                <w:rFonts w:ascii="Arial" w:eastAsia="宋体" w:hAnsi="Arial" w:cs="Arial"/>
                <w:sz w:val="18"/>
                <w:szCs w:val="18"/>
                <w:lang w:eastAsia="zh-CN"/>
              </w:rPr>
            </w:pPr>
            <w:r w:rsidRPr="00CA6AC6">
              <w:rPr>
                <w:rFonts w:ascii="Arial" w:eastAsia="宋体" w:hAnsi="Arial" w:cs="Arial"/>
                <w:sz w:val="18"/>
                <w:szCs w:val="18"/>
                <w:lang w:eastAsia="zh-CN"/>
              </w:rPr>
              <w:t>Satellite orbital parameter: eccentricity e, see NIMA TR 8350.2 [</w:t>
            </w:r>
            <w:r>
              <w:rPr>
                <w:rFonts w:ascii="Arial" w:eastAsia="宋体" w:hAnsi="Arial" w:cs="Arial"/>
                <w:sz w:val="18"/>
                <w:szCs w:val="18"/>
                <w:lang w:eastAsia="zh-CN"/>
              </w:rPr>
              <w:t>95</w:t>
            </w:r>
            <w:r w:rsidRPr="00CA6AC6">
              <w:rPr>
                <w:rFonts w:ascii="Arial" w:eastAsia="宋体" w:hAnsi="Arial" w:cs="Arial"/>
                <w:sz w:val="18"/>
                <w:szCs w:val="18"/>
                <w:lang w:eastAsia="zh-CN"/>
              </w:rPr>
              <w:t>].</w:t>
            </w:r>
          </w:p>
          <w:p w14:paraId="12DE6455" w14:textId="77777777" w:rsidR="00143CC3" w:rsidRPr="00CA6AC6" w:rsidRDefault="00143CC3" w:rsidP="00623324">
            <w:pPr>
              <w:spacing w:after="0"/>
              <w:rPr>
                <w:rFonts w:ascii="Arial" w:eastAsia="宋体" w:hAnsi="Arial" w:cs="Arial"/>
                <w:sz w:val="18"/>
                <w:szCs w:val="18"/>
                <w:lang w:eastAsia="zh-CN"/>
              </w:rPr>
            </w:pPr>
            <w:r w:rsidRPr="00CA6AC6">
              <w:rPr>
                <w:rFonts w:ascii="Arial" w:eastAsia="宋体" w:hAnsi="Arial" w:cs="Arial"/>
                <w:sz w:val="18"/>
                <w:szCs w:val="18"/>
                <w:lang w:eastAsia="zh-CN"/>
              </w:rPr>
              <w:t>Step 1.431 * 10</w:t>
            </w:r>
            <w:r w:rsidRPr="00CA6AC6">
              <w:rPr>
                <w:rFonts w:ascii="Arial" w:eastAsia="宋体" w:hAnsi="Arial" w:cs="Arial"/>
                <w:sz w:val="18"/>
                <w:szCs w:val="18"/>
                <w:vertAlign w:val="superscript"/>
                <w:lang w:eastAsia="zh-CN"/>
              </w:rPr>
              <w:t>-8</w:t>
            </w:r>
            <w:r w:rsidRPr="00CA6AC6">
              <w:rPr>
                <w:rFonts w:ascii="Arial" w:eastAsia="宋体" w:hAnsi="Arial" w:cs="Arial"/>
                <w:sz w:val="18"/>
                <w:szCs w:val="18"/>
                <w:lang w:eastAsia="zh-CN"/>
              </w:rPr>
              <w:t>. Actual value = field value * (1.431 * 10</w:t>
            </w:r>
            <w:r w:rsidRPr="00CA6AC6">
              <w:rPr>
                <w:rFonts w:ascii="Arial" w:eastAsia="宋体" w:hAnsi="Arial" w:cs="Arial"/>
                <w:sz w:val="18"/>
                <w:szCs w:val="18"/>
                <w:vertAlign w:val="superscript"/>
                <w:lang w:eastAsia="zh-CN"/>
              </w:rPr>
              <w:t>-8</w:t>
            </w:r>
            <w:r w:rsidRPr="00CA6AC6">
              <w:rPr>
                <w:rFonts w:ascii="Arial" w:eastAsia="宋体" w:hAnsi="Arial" w:cs="Arial"/>
                <w:sz w:val="18"/>
                <w:szCs w:val="18"/>
                <w:lang w:eastAsia="zh-CN"/>
              </w:rPr>
              <w:t>).</w:t>
            </w:r>
          </w:p>
          <w:p w14:paraId="78BBC7F3" w14:textId="77777777" w:rsidR="00143CC3" w:rsidRDefault="00143CC3" w:rsidP="00623324">
            <w:pPr>
              <w:pStyle w:val="TAL"/>
              <w:rPr>
                <w:color w:val="000000"/>
              </w:rPr>
            </w:pPr>
          </w:p>
          <w:p w14:paraId="56F2A286" w14:textId="77777777" w:rsidR="00143CC3" w:rsidRDefault="00143CC3" w:rsidP="00623324">
            <w:pPr>
              <w:pStyle w:val="TAL"/>
              <w:rPr>
                <w:color w:val="000000"/>
              </w:rPr>
            </w:pPr>
            <w:r>
              <w:rPr>
                <w:rFonts w:cs="Arial"/>
                <w:szCs w:val="18"/>
              </w:rPr>
              <w:t>allowedValues:</w:t>
            </w:r>
            <w:r>
              <w:rPr>
                <w:szCs w:val="18"/>
              </w:rPr>
              <w:t xml:space="preserve"> </w:t>
            </w:r>
            <w:r w:rsidRPr="00025EA1">
              <w:rPr>
                <w:szCs w:val="18"/>
              </w:rPr>
              <w:t>-524288..524287</w:t>
            </w:r>
          </w:p>
        </w:tc>
        <w:tc>
          <w:tcPr>
            <w:tcW w:w="2436" w:type="dxa"/>
            <w:tcBorders>
              <w:top w:val="single" w:sz="4" w:space="0" w:color="auto"/>
              <w:left w:val="single" w:sz="4" w:space="0" w:color="auto"/>
              <w:bottom w:val="single" w:sz="4" w:space="0" w:color="auto"/>
              <w:right w:val="single" w:sz="4" w:space="0" w:color="auto"/>
            </w:tcBorders>
          </w:tcPr>
          <w:p w14:paraId="3551C23A" w14:textId="77777777" w:rsidR="00143CC3" w:rsidRDefault="00143CC3" w:rsidP="00623324">
            <w:pPr>
              <w:pStyle w:val="TAL"/>
              <w:rPr>
                <w:szCs w:val="18"/>
                <w:lang w:eastAsia="zh-CN"/>
              </w:rPr>
            </w:pPr>
            <w:r>
              <w:rPr>
                <w:szCs w:val="18"/>
              </w:rPr>
              <w:t xml:space="preserve">type: </w:t>
            </w:r>
            <w:r>
              <w:rPr>
                <w:szCs w:val="18"/>
                <w:lang w:eastAsia="zh-CN"/>
              </w:rPr>
              <w:t>Integer</w:t>
            </w:r>
          </w:p>
          <w:p w14:paraId="1C94F2DB" w14:textId="77777777" w:rsidR="00143CC3" w:rsidRDefault="00143CC3" w:rsidP="00623324">
            <w:pPr>
              <w:pStyle w:val="TAL"/>
              <w:rPr>
                <w:szCs w:val="18"/>
              </w:rPr>
            </w:pPr>
            <w:r>
              <w:rPr>
                <w:szCs w:val="18"/>
              </w:rPr>
              <w:t>multiplicity: 1</w:t>
            </w:r>
          </w:p>
          <w:p w14:paraId="19356F7D" w14:textId="77777777" w:rsidR="00143CC3" w:rsidRDefault="00143CC3" w:rsidP="00623324">
            <w:pPr>
              <w:pStyle w:val="TAL"/>
              <w:rPr>
                <w:szCs w:val="18"/>
              </w:rPr>
            </w:pPr>
            <w:r>
              <w:rPr>
                <w:szCs w:val="18"/>
              </w:rPr>
              <w:t xml:space="preserve">isOrdered: </w:t>
            </w:r>
            <w:r>
              <w:t>N/A</w:t>
            </w:r>
          </w:p>
          <w:p w14:paraId="3202BD2B" w14:textId="77777777" w:rsidR="00143CC3" w:rsidRDefault="00143CC3" w:rsidP="00623324">
            <w:pPr>
              <w:pStyle w:val="TAL"/>
              <w:rPr>
                <w:szCs w:val="18"/>
              </w:rPr>
            </w:pPr>
            <w:r>
              <w:rPr>
                <w:szCs w:val="18"/>
              </w:rPr>
              <w:t xml:space="preserve">isUnique: </w:t>
            </w:r>
            <w:r>
              <w:t>N/A</w:t>
            </w:r>
          </w:p>
          <w:p w14:paraId="2E1FDB49" w14:textId="77777777" w:rsidR="00143CC3" w:rsidRDefault="00143CC3" w:rsidP="00623324">
            <w:pPr>
              <w:pStyle w:val="TAL"/>
              <w:rPr>
                <w:szCs w:val="18"/>
              </w:rPr>
            </w:pPr>
            <w:r>
              <w:rPr>
                <w:szCs w:val="18"/>
              </w:rPr>
              <w:t>defaultValue: 0</w:t>
            </w:r>
          </w:p>
          <w:p w14:paraId="172C4FFF" w14:textId="77777777" w:rsidR="00143CC3" w:rsidRDefault="00143CC3" w:rsidP="00623324">
            <w:pPr>
              <w:pStyle w:val="TAL"/>
              <w:rPr>
                <w:szCs w:val="18"/>
              </w:rPr>
            </w:pPr>
            <w:r>
              <w:rPr>
                <w:szCs w:val="18"/>
              </w:rPr>
              <w:t xml:space="preserve">isNullable: </w:t>
            </w:r>
            <w:r>
              <w:rPr>
                <w:rFonts w:cs="Arial"/>
                <w:szCs w:val="18"/>
              </w:rPr>
              <w:t>False</w:t>
            </w:r>
          </w:p>
        </w:tc>
      </w:tr>
      <w:tr w:rsidR="00143CC3" w14:paraId="6A0D963C"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E1EDC6" w14:textId="77777777" w:rsidR="00143CC3" w:rsidRDefault="00143CC3" w:rsidP="00623324">
            <w:pPr>
              <w:pStyle w:val="Default"/>
              <w:rPr>
                <w:rFonts w:ascii="Courier New" w:hAnsi="Courier New" w:cs="Courier New" w:hint="default"/>
                <w:sz w:val="18"/>
                <w:szCs w:val="18"/>
              </w:rPr>
            </w:pPr>
            <w:r w:rsidRPr="004828FA">
              <w:rPr>
                <w:rFonts w:ascii="Courier New" w:hAnsi="Courier New" w:cs="Courier New"/>
                <w:sz w:val="18"/>
                <w:szCs w:val="18"/>
              </w:rPr>
              <w:t>periapsis</w:t>
            </w:r>
          </w:p>
        </w:tc>
        <w:tc>
          <w:tcPr>
            <w:tcW w:w="5523" w:type="dxa"/>
            <w:tcBorders>
              <w:top w:val="single" w:sz="4" w:space="0" w:color="auto"/>
              <w:left w:val="single" w:sz="4" w:space="0" w:color="auto"/>
              <w:bottom w:val="single" w:sz="4" w:space="0" w:color="auto"/>
              <w:right w:val="single" w:sz="4" w:space="0" w:color="auto"/>
            </w:tcBorders>
          </w:tcPr>
          <w:p w14:paraId="4A6BB10D" w14:textId="77777777" w:rsidR="00143CC3" w:rsidRPr="000310CD" w:rsidRDefault="00143CC3" w:rsidP="00623324">
            <w:pPr>
              <w:spacing w:after="0"/>
              <w:rPr>
                <w:rFonts w:ascii="Calibri" w:eastAsia="宋体" w:hAnsi="Calibri" w:cs="Calibri"/>
                <w:sz w:val="18"/>
                <w:szCs w:val="18"/>
                <w:lang w:eastAsia="zh-CN"/>
              </w:rPr>
            </w:pPr>
            <w:r w:rsidRPr="000310CD">
              <w:rPr>
                <w:rFonts w:ascii="Arial" w:eastAsia="宋体" w:hAnsi="Arial" w:cs="Arial"/>
                <w:sz w:val="18"/>
                <w:szCs w:val="18"/>
                <w:lang w:eastAsia="zh-CN"/>
              </w:rPr>
              <w:t xml:space="preserve">Satellite orbital parameter: argument of periapsis </w:t>
            </w:r>
            <w:r w:rsidRPr="000310CD">
              <w:rPr>
                <w:rFonts w:ascii="Symbol" w:eastAsia="宋体" w:hAnsi="Symbol" w:cs="Calibri"/>
                <w:sz w:val="18"/>
                <w:szCs w:val="18"/>
                <w:lang w:eastAsia="zh-CN"/>
              </w:rPr>
              <w:t></w:t>
            </w:r>
            <w:r w:rsidRPr="000310CD">
              <w:rPr>
                <w:rFonts w:ascii="Arial" w:eastAsia="宋体" w:hAnsi="Arial" w:cs="Arial"/>
                <w:sz w:val="18"/>
                <w:szCs w:val="18"/>
                <w:lang w:eastAsia="zh-CN"/>
              </w:rPr>
              <w:t>, see NIMA TR 8350.2 [</w:t>
            </w:r>
            <w:r>
              <w:rPr>
                <w:rFonts w:ascii="Arial" w:eastAsia="宋体" w:hAnsi="Arial" w:cs="Arial"/>
                <w:sz w:val="18"/>
                <w:szCs w:val="18"/>
                <w:lang w:eastAsia="zh-CN"/>
              </w:rPr>
              <w:t>95</w:t>
            </w:r>
            <w:r w:rsidRPr="000310CD">
              <w:rPr>
                <w:rFonts w:ascii="Arial" w:eastAsia="宋体" w:hAnsi="Arial" w:cs="Arial"/>
                <w:sz w:val="18"/>
                <w:szCs w:val="18"/>
                <w:lang w:eastAsia="zh-CN"/>
              </w:rPr>
              <w:t xml:space="preserve">]. </w:t>
            </w:r>
          </w:p>
          <w:p w14:paraId="20741DAF" w14:textId="77777777" w:rsidR="00143CC3" w:rsidRPr="000310CD" w:rsidRDefault="00143CC3" w:rsidP="00623324">
            <w:pPr>
              <w:spacing w:after="0"/>
              <w:rPr>
                <w:rFonts w:ascii="Arial" w:eastAsia="宋体" w:hAnsi="Arial" w:cs="Arial"/>
                <w:sz w:val="18"/>
                <w:szCs w:val="18"/>
                <w:lang w:eastAsia="zh-CN"/>
              </w:rPr>
            </w:pPr>
            <w:r w:rsidRPr="000310CD">
              <w:rPr>
                <w:rFonts w:ascii="Arial" w:eastAsia="宋体" w:hAnsi="Arial" w:cs="Arial"/>
                <w:sz w:val="18"/>
                <w:szCs w:val="18"/>
                <w:lang w:eastAsia="zh-CN"/>
              </w:rPr>
              <w:t>Step of 2.341* 10</w:t>
            </w:r>
            <w:r w:rsidRPr="000310CD">
              <w:rPr>
                <w:rFonts w:ascii="Arial" w:eastAsia="宋体" w:hAnsi="Arial" w:cs="Arial"/>
                <w:sz w:val="18"/>
                <w:szCs w:val="18"/>
                <w:vertAlign w:val="superscript"/>
                <w:lang w:eastAsia="zh-CN"/>
              </w:rPr>
              <w:t>-8</w:t>
            </w:r>
            <w:r w:rsidRPr="000310CD">
              <w:rPr>
                <w:rFonts w:ascii="Arial" w:eastAsia="宋体" w:hAnsi="Arial" w:cs="Arial"/>
                <w:sz w:val="18"/>
                <w:szCs w:val="18"/>
                <w:lang w:eastAsia="zh-CN"/>
              </w:rPr>
              <w:t xml:space="preserve"> rad. Actual value = field value * (2.341* 10</w:t>
            </w:r>
            <w:r w:rsidRPr="000310CD">
              <w:rPr>
                <w:rFonts w:ascii="Arial" w:eastAsia="宋体" w:hAnsi="Arial" w:cs="Arial"/>
                <w:sz w:val="18"/>
                <w:szCs w:val="18"/>
                <w:vertAlign w:val="superscript"/>
                <w:lang w:eastAsia="zh-CN"/>
              </w:rPr>
              <w:t>-8</w:t>
            </w:r>
            <w:r w:rsidRPr="000310CD">
              <w:rPr>
                <w:rFonts w:ascii="Arial" w:eastAsia="宋体" w:hAnsi="Arial" w:cs="Arial"/>
                <w:sz w:val="18"/>
                <w:szCs w:val="18"/>
                <w:lang w:eastAsia="zh-CN"/>
              </w:rPr>
              <w:t>).</w:t>
            </w:r>
          </w:p>
          <w:p w14:paraId="21A393E0" w14:textId="77777777" w:rsidR="00143CC3" w:rsidRDefault="00143CC3" w:rsidP="00623324">
            <w:pPr>
              <w:pStyle w:val="TAL"/>
              <w:rPr>
                <w:color w:val="000000"/>
              </w:rPr>
            </w:pPr>
          </w:p>
          <w:p w14:paraId="1B6CAEED" w14:textId="77777777" w:rsidR="00143CC3" w:rsidRDefault="00143CC3" w:rsidP="00623324">
            <w:pPr>
              <w:pStyle w:val="TAL"/>
              <w:rPr>
                <w:szCs w:val="18"/>
              </w:rPr>
            </w:pPr>
            <w:r>
              <w:rPr>
                <w:rFonts w:cs="Arial"/>
                <w:szCs w:val="18"/>
              </w:rPr>
              <w:t>allowedValues:</w:t>
            </w:r>
            <w:r>
              <w:rPr>
                <w:szCs w:val="18"/>
              </w:rPr>
              <w:t xml:space="preserve"> </w:t>
            </w:r>
            <w:r w:rsidRPr="0025559F">
              <w:rPr>
                <w:szCs w:val="18"/>
              </w:rPr>
              <w:t>0..16777215</w:t>
            </w:r>
          </w:p>
          <w:p w14:paraId="337F7691" w14:textId="77777777" w:rsidR="00143CC3" w:rsidRDefault="00143CC3" w:rsidP="00623324">
            <w:pPr>
              <w:pStyle w:val="TAL"/>
              <w:rPr>
                <w:color w:val="000000"/>
              </w:rPr>
            </w:pPr>
            <w:r w:rsidRPr="0044417E">
              <w:rPr>
                <w:color w:val="000000"/>
              </w:rPr>
              <w:t>Unit</w:t>
            </w:r>
            <w:r>
              <w:rPr>
                <w:color w:val="000000"/>
              </w:rPr>
              <w:t xml:space="preserve">: </w:t>
            </w:r>
            <w:r w:rsidRPr="000310CD">
              <w:rPr>
                <w:rFonts w:eastAsia="宋体"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3BF4628E" w14:textId="77777777" w:rsidR="00143CC3" w:rsidRDefault="00143CC3" w:rsidP="00623324">
            <w:pPr>
              <w:pStyle w:val="TAL"/>
              <w:rPr>
                <w:szCs w:val="18"/>
                <w:lang w:eastAsia="zh-CN"/>
              </w:rPr>
            </w:pPr>
            <w:r>
              <w:rPr>
                <w:szCs w:val="18"/>
              </w:rPr>
              <w:t xml:space="preserve">type: </w:t>
            </w:r>
            <w:r>
              <w:rPr>
                <w:szCs w:val="18"/>
                <w:lang w:eastAsia="zh-CN"/>
              </w:rPr>
              <w:t>Integer</w:t>
            </w:r>
          </w:p>
          <w:p w14:paraId="2975BF2C" w14:textId="77777777" w:rsidR="00143CC3" w:rsidRDefault="00143CC3" w:rsidP="00623324">
            <w:pPr>
              <w:pStyle w:val="TAL"/>
              <w:rPr>
                <w:szCs w:val="18"/>
              </w:rPr>
            </w:pPr>
            <w:r>
              <w:rPr>
                <w:szCs w:val="18"/>
              </w:rPr>
              <w:t>multiplicity: 1</w:t>
            </w:r>
          </w:p>
          <w:p w14:paraId="2533CFCE" w14:textId="77777777" w:rsidR="00143CC3" w:rsidRDefault="00143CC3" w:rsidP="00623324">
            <w:pPr>
              <w:pStyle w:val="TAL"/>
              <w:rPr>
                <w:szCs w:val="18"/>
              </w:rPr>
            </w:pPr>
            <w:r>
              <w:rPr>
                <w:szCs w:val="18"/>
              </w:rPr>
              <w:t xml:space="preserve">isOrdered: </w:t>
            </w:r>
            <w:r>
              <w:t>N/A</w:t>
            </w:r>
          </w:p>
          <w:p w14:paraId="4FB7DCFD" w14:textId="77777777" w:rsidR="00143CC3" w:rsidRDefault="00143CC3" w:rsidP="00623324">
            <w:pPr>
              <w:pStyle w:val="TAL"/>
              <w:rPr>
                <w:szCs w:val="18"/>
              </w:rPr>
            </w:pPr>
            <w:r>
              <w:rPr>
                <w:szCs w:val="18"/>
              </w:rPr>
              <w:t xml:space="preserve">isUnique: </w:t>
            </w:r>
            <w:r>
              <w:t>N/A</w:t>
            </w:r>
          </w:p>
          <w:p w14:paraId="5BA5B6DE" w14:textId="77777777" w:rsidR="00143CC3" w:rsidRDefault="00143CC3" w:rsidP="00623324">
            <w:pPr>
              <w:pStyle w:val="TAL"/>
              <w:rPr>
                <w:szCs w:val="18"/>
              </w:rPr>
            </w:pPr>
            <w:r>
              <w:rPr>
                <w:szCs w:val="18"/>
              </w:rPr>
              <w:t>defaultValue: 0</w:t>
            </w:r>
          </w:p>
          <w:p w14:paraId="7F653E22" w14:textId="77777777" w:rsidR="00143CC3" w:rsidRDefault="00143CC3" w:rsidP="00623324">
            <w:pPr>
              <w:pStyle w:val="TAL"/>
              <w:rPr>
                <w:szCs w:val="18"/>
              </w:rPr>
            </w:pPr>
            <w:r>
              <w:rPr>
                <w:szCs w:val="18"/>
              </w:rPr>
              <w:t xml:space="preserve">isNullable: </w:t>
            </w:r>
            <w:r>
              <w:rPr>
                <w:rFonts w:cs="Arial"/>
                <w:szCs w:val="18"/>
              </w:rPr>
              <w:t>False</w:t>
            </w:r>
          </w:p>
        </w:tc>
      </w:tr>
      <w:tr w:rsidR="00143CC3" w14:paraId="6F3C65A0"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496D9D" w14:textId="77777777" w:rsidR="00143CC3" w:rsidRDefault="00143CC3" w:rsidP="00623324">
            <w:pPr>
              <w:pStyle w:val="Default"/>
              <w:rPr>
                <w:rFonts w:ascii="Courier New" w:hAnsi="Courier New" w:cs="Courier New" w:hint="default"/>
                <w:sz w:val="18"/>
                <w:szCs w:val="18"/>
              </w:rPr>
            </w:pPr>
            <w:r w:rsidRPr="004828FA">
              <w:rPr>
                <w:rFonts w:ascii="Courier New" w:hAnsi="Courier New" w:cs="Courier New"/>
                <w:sz w:val="18"/>
                <w:szCs w:val="18"/>
              </w:rPr>
              <w:t>longitude</w:t>
            </w:r>
          </w:p>
        </w:tc>
        <w:tc>
          <w:tcPr>
            <w:tcW w:w="5523" w:type="dxa"/>
            <w:tcBorders>
              <w:top w:val="single" w:sz="4" w:space="0" w:color="auto"/>
              <w:left w:val="single" w:sz="4" w:space="0" w:color="auto"/>
              <w:bottom w:val="single" w:sz="4" w:space="0" w:color="auto"/>
              <w:right w:val="single" w:sz="4" w:space="0" w:color="auto"/>
            </w:tcBorders>
          </w:tcPr>
          <w:p w14:paraId="69FEF680" w14:textId="77777777" w:rsidR="00143CC3" w:rsidRPr="000310CD" w:rsidRDefault="00143CC3" w:rsidP="00623324">
            <w:pPr>
              <w:spacing w:after="0"/>
              <w:rPr>
                <w:rFonts w:ascii="Calibri" w:eastAsia="宋体" w:hAnsi="Calibri" w:cs="Calibri"/>
                <w:sz w:val="18"/>
                <w:szCs w:val="18"/>
                <w:lang w:eastAsia="zh-CN"/>
              </w:rPr>
            </w:pPr>
            <w:r w:rsidRPr="000310CD">
              <w:rPr>
                <w:rFonts w:ascii="Arial" w:eastAsia="宋体" w:hAnsi="Arial" w:cs="Arial"/>
                <w:sz w:val="18"/>
                <w:szCs w:val="18"/>
                <w:lang w:eastAsia="zh-CN"/>
              </w:rPr>
              <w:t xml:space="preserve">Satellite orbital parameter: longitude of ascending node </w:t>
            </w:r>
            <w:r w:rsidRPr="000310CD">
              <w:rPr>
                <w:rFonts w:ascii="Symbol" w:eastAsia="宋体" w:hAnsi="Symbol" w:cs="Calibri"/>
                <w:sz w:val="18"/>
                <w:szCs w:val="18"/>
                <w:lang w:eastAsia="zh-CN"/>
              </w:rPr>
              <w:t></w:t>
            </w:r>
            <w:r w:rsidRPr="000310CD">
              <w:rPr>
                <w:rFonts w:ascii="Arial" w:eastAsia="宋体" w:hAnsi="Arial" w:cs="Arial"/>
                <w:sz w:val="18"/>
                <w:szCs w:val="18"/>
                <w:lang w:eastAsia="zh-CN"/>
              </w:rPr>
              <w:t>, see NIMA TR 8350.2 [</w:t>
            </w:r>
            <w:r>
              <w:rPr>
                <w:rFonts w:ascii="Arial" w:eastAsia="宋体" w:hAnsi="Arial" w:cs="Arial"/>
                <w:sz w:val="18"/>
                <w:szCs w:val="18"/>
                <w:lang w:eastAsia="zh-CN"/>
              </w:rPr>
              <w:t>95</w:t>
            </w:r>
            <w:r w:rsidRPr="000310CD">
              <w:rPr>
                <w:rFonts w:ascii="Arial" w:eastAsia="宋体" w:hAnsi="Arial" w:cs="Arial"/>
                <w:sz w:val="18"/>
                <w:szCs w:val="18"/>
                <w:lang w:eastAsia="zh-CN"/>
              </w:rPr>
              <w:t xml:space="preserve">]. </w:t>
            </w:r>
          </w:p>
          <w:p w14:paraId="75437DDD" w14:textId="77777777" w:rsidR="00143CC3" w:rsidRPr="000310CD" w:rsidRDefault="00143CC3" w:rsidP="00623324">
            <w:pPr>
              <w:spacing w:after="0"/>
              <w:rPr>
                <w:rFonts w:ascii="Arial" w:eastAsia="宋体" w:hAnsi="Arial" w:cs="Arial"/>
                <w:sz w:val="18"/>
                <w:szCs w:val="18"/>
                <w:lang w:eastAsia="zh-CN"/>
              </w:rPr>
            </w:pPr>
            <w:r w:rsidRPr="000310CD">
              <w:rPr>
                <w:rFonts w:ascii="Arial" w:eastAsia="宋体" w:hAnsi="Arial" w:cs="Arial"/>
                <w:sz w:val="18"/>
                <w:szCs w:val="18"/>
                <w:lang w:eastAsia="zh-CN"/>
              </w:rPr>
              <w:t>Step of 2.341* 10</w:t>
            </w:r>
            <w:r w:rsidRPr="000310CD">
              <w:rPr>
                <w:rFonts w:ascii="Arial" w:eastAsia="宋体" w:hAnsi="Arial" w:cs="Arial"/>
                <w:sz w:val="18"/>
                <w:szCs w:val="18"/>
                <w:vertAlign w:val="superscript"/>
                <w:lang w:eastAsia="zh-CN"/>
              </w:rPr>
              <w:t>-8</w:t>
            </w:r>
            <w:r w:rsidRPr="000310CD">
              <w:rPr>
                <w:rFonts w:ascii="Arial" w:eastAsia="宋体" w:hAnsi="Arial" w:cs="Arial"/>
                <w:sz w:val="18"/>
                <w:szCs w:val="18"/>
                <w:lang w:eastAsia="zh-CN"/>
              </w:rPr>
              <w:t xml:space="preserve"> rad. Actual value = field value * (2.341* 10</w:t>
            </w:r>
            <w:r w:rsidRPr="000310CD">
              <w:rPr>
                <w:rFonts w:ascii="Arial" w:eastAsia="宋体" w:hAnsi="Arial" w:cs="Arial"/>
                <w:sz w:val="18"/>
                <w:szCs w:val="18"/>
                <w:vertAlign w:val="superscript"/>
                <w:lang w:eastAsia="zh-CN"/>
              </w:rPr>
              <w:t>-8</w:t>
            </w:r>
            <w:r w:rsidRPr="000310CD">
              <w:rPr>
                <w:rFonts w:ascii="Arial" w:eastAsia="宋体" w:hAnsi="Arial" w:cs="Arial"/>
                <w:sz w:val="18"/>
                <w:szCs w:val="18"/>
                <w:lang w:eastAsia="zh-CN"/>
              </w:rPr>
              <w:t>).</w:t>
            </w:r>
          </w:p>
          <w:p w14:paraId="394080AB" w14:textId="77777777" w:rsidR="00143CC3" w:rsidRDefault="00143CC3" w:rsidP="00623324">
            <w:pPr>
              <w:pStyle w:val="TAL"/>
              <w:rPr>
                <w:color w:val="000000"/>
              </w:rPr>
            </w:pPr>
          </w:p>
          <w:p w14:paraId="7A9503D9" w14:textId="77777777" w:rsidR="00143CC3" w:rsidRDefault="00143CC3" w:rsidP="00623324">
            <w:pPr>
              <w:pStyle w:val="TAL"/>
              <w:rPr>
                <w:szCs w:val="18"/>
              </w:rPr>
            </w:pPr>
            <w:r>
              <w:rPr>
                <w:rFonts w:cs="Arial"/>
                <w:szCs w:val="18"/>
              </w:rPr>
              <w:t>allowedValues:</w:t>
            </w:r>
            <w:r>
              <w:rPr>
                <w:szCs w:val="18"/>
              </w:rPr>
              <w:t xml:space="preserve"> </w:t>
            </w:r>
            <w:r w:rsidRPr="00903E99">
              <w:rPr>
                <w:szCs w:val="18"/>
              </w:rPr>
              <w:t>0..2097151</w:t>
            </w:r>
          </w:p>
          <w:p w14:paraId="41C192F8" w14:textId="77777777" w:rsidR="00143CC3" w:rsidRDefault="00143CC3" w:rsidP="00623324">
            <w:pPr>
              <w:pStyle w:val="TAL"/>
              <w:rPr>
                <w:color w:val="000000"/>
              </w:rPr>
            </w:pPr>
            <w:r w:rsidRPr="0044417E">
              <w:rPr>
                <w:color w:val="000000"/>
              </w:rPr>
              <w:t>Unit</w:t>
            </w:r>
            <w:r>
              <w:rPr>
                <w:color w:val="000000"/>
              </w:rPr>
              <w:t xml:space="preserve">: </w:t>
            </w:r>
            <w:r w:rsidRPr="000310CD">
              <w:rPr>
                <w:rFonts w:eastAsia="宋体"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3A3006BE" w14:textId="77777777" w:rsidR="00143CC3" w:rsidRDefault="00143CC3" w:rsidP="00623324">
            <w:pPr>
              <w:pStyle w:val="TAL"/>
              <w:rPr>
                <w:szCs w:val="18"/>
                <w:lang w:eastAsia="zh-CN"/>
              </w:rPr>
            </w:pPr>
            <w:r>
              <w:rPr>
                <w:szCs w:val="18"/>
              </w:rPr>
              <w:t xml:space="preserve">type: </w:t>
            </w:r>
            <w:r>
              <w:rPr>
                <w:szCs w:val="18"/>
                <w:lang w:eastAsia="zh-CN"/>
              </w:rPr>
              <w:t>Integer</w:t>
            </w:r>
          </w:p>
          <w:p w14:paraId="5F7F67E9" w14:textId="77777777" w:rsidR="00143CC3" w:rsidRDefault="00143CC3" w:rsidP="00623324">
            <w:pPr>
              <w:pStyle w:val="TAL"/>
              <w:rPr>
                <w:szCs w:val="18"/>
              </w:rPr>
            </w:pPr>
            <w:r>
              <w:rPr>
                <w:szCs w:val="18"/>
              </w:rPr>
              <w:t>multiplicity: 1</w:t>
            </w:r>
          </w:p>
          <w:p w14:paraId="35C23B06" w14:textId="77777777" w:rsidR="00143CC3" w:rsidRDefault="00143CC3" w:rsidP="00623324">
            <w:pPr>
              <w:pStyle w:val="TAL"/>
              <w:rPr>
                <w:szCs w:val="18"/>
              </w:rPr>
            </w:pPr>
            <w:r>
              <w:rPr>
                <w:szCs w:val="18"/>
              </w:rPr>
              <w:t xml:space="preserve">isOrdered: </w:t>
            </w:r>
            <w:r>
              <w:t>N/A</w:t>
            </w:r>
          </w:p>
          <w:p w14:paraId="775F25CD" w14:textId="77777777" w:rsidR="00143CC3" w:rsidRDefault="00143CC3" w:rsidP="00623324">
            <w:pPr>
              <w:pStyle w:val="TAL"/>
              <w:rPr>
                <w:szCs w:val="18"/>
              </w:rPr>
            </w:pPr>
            <w:r>
              <w:rPr>
                <w:szCs w:val="18"/>
              </w:rPr>
              <w:t xml:space="preserve">isUnique: </w:t>
            </w:r>
            <w:r>
              <w:t>N/A</w:t>
            </w:r>
          </w:p>
          <w:p w14:paraId="183A1466" w14:textId="77777777" w:rsidR="00143CC3" w:rsidRDefault="00143CC3" w:rsidP="00623324">
            <w:pPr>
              <w:pStyle w:val="TAL"/>
              <w:rPr>
                <w:szCs w:val="18"/>
              </w:rPr>
            </w:pPr>
            <w:r>
              <w:rPr>
                <w:szCs w:val="18"/>
              </w:rPr>
              <w:t>defaultValue: 0</w:t>
            </w:r>
          </w:p>
          <w:p w14:paraId="072D4854" w14:textId="77777777" w:rsidR="00143CC3" w:rsidRDefault="00143CC3" w:rsidP="00623324">
            <w:pPr>
              <w:pStyle w:val="TAL"/>
              <w:rPr>
                <w:szCs w:val="18"/>
              </w:rPr>
            </w:pPr>
            <w:r>
              <w:rPr>
                <w:szCs w:val="18"/>
              </w:rPr>
              <w:t xml:space="preserve">isNullable: </w:t>
            </w:r>
            <w:r>
              <w:rPr>
                <w:rFonts w:cs="Arial"/>
                <w:szCs w:val="18"/>
              </w:rPr>
              <w:t>False</w:t>
            </w:r>
          </w:p>
        </w:tc>
      </w:tr>
      <w:tr w:rsidR="00143CC3" w14:paraId="445D1D35"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13A448" w14:textId="77777777" w:rsidR="00143CC3" w:rsidRDefault="00143CC3" w:rsidP="00623324">
            <w:pPr>
              <w:pStyle w:val="Default"/>
              <w:rPr>
                <w:rFonts w:ascii="Courier New" w:hAnsi="Courier New" w:cs="Courier New" w:hint="default"/>
                <w:sz w:val="18"/>
                <w:szCs w:val="18"/>
              </w:rPr>
            </w:pPr>
            <w:r w:rsidRPr="00FC75F4">
              <w:rPr>
                <w:rFonts w:ascii="Courier New" w:hAnsi="Courier New" w:cs="Courier New"/>
                <w:sz w:val="18"/>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3B92536B" w14:textId="77777777" w:rsidR="00143CC3" w:rsidRPr="00081059" w:rsidRDefault="00143CC3" w:rsidP="00623324">
            <w:pPr>
              <w:spacing w:after="0"/>
              <w:rPr>
                <w:rFonts w:ascii="Arial" w:eastAsia="宋体" w:hAnsi="Arial" w:cs="Arial"/>
                <w:sz w:val="18"/>
                <w:szCs w:val="18"/>
                <w:lang w:eastAsia="zh-CN"/>
              </w:rPr>
            </w:pPr>
            <w:r w:rsidRPr="00081059">
              <w:rPr>
                <w:rFonts w:ascii="Arial" w:eastAsia="宋体" w:hAnsi="Arial" w:cs="Arial"/>
                <w:sz w:val="18"/>
                <w:szCs w:val="18"/>
                <w:lang w:eastAsia="zh-CN"/>
              </w:rPr>
              <w:t>Satellite orbital parameter: inclination i, see NIMA TR 8350.2 [</w:t>
            </w:r>
            <w:r>
              <w:rPr>
                <w:rFonts w:ascii="Arial" w:eastAsia="宋体" w:hAnsi="Arial" w:cs="Arial"/>
                <w:sz w:val="18"/>
                <w:szCs w:val="18"/>
                <w:lang w:eastAsia="zh-CN"/>
              </w:rPr>
              <w:t>95</w:t>
            </w:r>
            <w:r w:rsidRPr="00081059">
              <w:rPr>
                <w:rFonts w:ascii="Arial" w:eastAsia="宋体" w:hAnsi="Arial" w:cs="Arial"/>
                <w:sz w:val="18"/>
                <w:szCs w:val="18"/>
                <w:lang w:eastAsia="zh-CN"/>
              </w:rPr>
              <w:t xml:space="preserve">]. </w:t>
            </w:r>
          </w:p>
          <w:p w14:paraId="7797140C" w14:textId="77777777" w:rsidR="00143CC3" w:rsidRPr="00081059" w:rsidRDefault="00143CC3" w:rsidP="00623324">
            <w:pPr>
              <w:spacing w:after="0"/>
              <w:rPr>
                <w:rFonts w:ascii="Arial" w:eastAsia="宋体" w:hAnsi="Arial" w:cs="Arial"/>
                <w:sz w:val="18"/>
                <w:szCs w:val="18"/>
                <w:lang w:eastAsia="zh-CN"/>
              </w:rPr>
            </w:pPr>
            <w:r w:rsidRPr="00081059">
              <w:rPr>
                <w:rFonts w:ascii="Arial" w:eastAsia="宋体" w:hAnsi="Arial" w:cs="Arial"/>
                <w:sz w:val="18"/>
                <w:szCs w:val="18"/>
                <w:lang w:eastAsia="zh-CN"/>
              </w:rPr>
              <w:t>Step of 2.341* 10</w:t>
            </w:r>
            <w:r w:rsidRPr="00081059">
              <w:rPr>
                <w:rFonts w:ascii="Arial" w:eastAsia="宋体" w:hAnsi="Arial" w:cs="Arial"/>
                <w:sz w:val="18"/>
                <w:szCs w:val="18"/>
                <w:vertAlign w:val="superscript"/>
                <w:lang w:eastAsia="zh-CN"/>
              </w:rPr>
              <w:t>-8</w:t>
            </w:r>
            <w:r w:rsidRPr="00081059">
              <w:rPr>
                <w:rFonts w:ascii="Arial" w:eastAsia="宋体" w:hAnsi="Arial" w:cs="Arial"/>
                <w:sz w:val="18"/>
                <w:szCs w:val="18"/>
                <w:lang w:eastAsia="zh-CN"/>
              </w:rPr>
              <w:t xml:space="preserve"> rad. Actual value = field value * (2.341* 10</w:t>
            </w:r>
            <w:r w:rsidRPr="00081059">
              <w:rPr>
                <w:rFonts w:ascii="Arial" w:eastAsia="宋体" w:hAnsi="Arial" w:cs="Arial"/>
                <w:sz w:val="18"/>
                <w:szCs w:val="18"/>
                <w:vertAlign w:val="superscript"/>
                <w:lang w:eastAsia="zh-CN"/>
              </w:rPr>
              <w:t>-8</w:t>
            </w:r>
            <w:r w:rsidRPr="00081059">
              <w:rPr>
                <w:rFonts w:ascii="Arial" w:eastAsia="宋体" w:hAnsi="Arial" w:cs="Arial"/>
                <w:sz w:val="18"/>
                <w:szCs w:val="18"/>
                <w:lang w:eastAsia="zh-CN"/>
              </w:rPr>
              <w:t>).</w:t>
            </w:r>
          </w:p>
          <w:p w14:paraId="79E90AF0" w14:textId="77777777" w:rsidR="00143CC3" w:rsidRDefault="00143CC3" w:rsidP="00623324">
            <w:pPr>
              <w:pStyle w:val="TAL"/>
              <w:rPr>
                <w:rFonts w:cs="Arial"/>
                <w:szCs w:val="18"/>
              </w:rPr>
            </w:pPr>
          </w:p>
          <w:p w14:paraId="7C559FAE" w14:textId="77777777" w:rsidR="00143CC3" w:rsidRDefault="00143CC3" w:rsidP="00623324">
            <w:pPr>
              <w:pStyle w:val="TAL"/>
              <w:rPr>
                <w:szCs w:val="18"/>
              </w:rPr>
            </w:pPr>
            <w:r>
              <w:rPr>
                <w:rFonts w:cs="Arial"/>
                <w:szCs w:val="18"/>
              </w:rPr>
              <w:t>allowedValues:</w:t>
            </w:r>
            <w:r>
              <w:rPr>
                <w:szCs w:val="18"/>
              </w:rPr>
              <w:t xml:space="preserve"> </w:t>
            </w:r>
            <w:r w:rsidRPr="00E644F9">
              <w:rPr>
                <w:szCs w:val="18"/>
              </w:rPr>
              <w:t>-524288..524287</w:t>
            </w:r>
          </w:p>
          <w:p w14:paraId="7BDBD835" w14:textId="77777777" w:rsidR="00143CC3" w:rsidRDefault="00143CC3" w:rsidP="00623324">
            <w:pPr>
              <w:pStyle w:val="TAL"/>
              <w:rPr>
                <w:color w:val="000000"/>
              </w:rPr>
            </w:pPr>
            <w:r w:rsidRPr="0044417E">
              <w:rPr>
                <w:color w:val="000000"/>
              </w:rPr>
              <w:t>Unit</w:t>
            </w:r>
            <w:r>
              <w:rPr>
                <w:color w:val="000000"/>
              </w:rPr>
              <w:t xml:space="preserve">: </w:t>
            </w:r>
            <w:r w:rsidRPr="000310CD">
              <w:rPr>
                <w:rFonts w:eastAsia="宋体"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3C026F27" w14:textId="77777777" w:rsidR="00143CC3" w:rsidRDefault="00143CC3" w:rsidP="00623324">
            <w:pPr>
              <w:pStyle w:val="TAL"/>
              <w:rPr>
                <w:szCs w:val="18"/>
                <w:lang w:eastAsia="zh-CN"/>
              </w:rPr>
            </w:pPr>
            <w:r>
              <w:rPr>
                <w:szCs w:val="18"/>
              </w:rPr>
              <w:t xml:space="preserve">type: </w:t>
            </w:r>
            <w:r>
              <w:rPr>
                <w:szCs w:val="18"/>
                <w:lang w:eastAsia="zh-CN"/>
              </w:rPr>
              <w:t>Integer</w:t>
            </w:r>
          </w:p>
          <w:p w14:paraId="446EF56C" w14:textId="77777777" w:rsidR="00143CC3" w:rsidRDefault="00143CC3" w:rsidP="00623324">
            <w:pPr>
              <w:pStyle w:val="TAL"/>
              <w:rPr>
                <w:szCs w:val="18"/>
              </w:rPr>
            </w:pPr>
            <w:r>
              <w:rPr>
                <w:szCs w:val="18"/>
              </w:rPr>
              <w:t>multiplicity: 1</w:t>
            </w:r>
          </w:p>
          <w:p w14:paraId="6FCA0A4C" w14:textId="77777777" w:rsidR="00143CC3" w:rsidRDefault="00143CC3" w:rsidP="00623324">
            <w:pPr>
              <w:pStyle w:val="TAL"/>
              <w:rPr>
                <w:szCs w:val="18"/>
              </w:rPr>
            </w:pPr>
            <w:r>
              <w:rPr>
                <w:szCs w:val="18"/>
              </w:rPr>
              <w:t xml:space="preserve">isOrdered: </w:t>
            </w:r>
            <w:r>
              <w:t>N/A</w:t>
            </w:r>
          </w:p>
          <w:p w14:paraId="34F9EC30" w14:textId="77777777" w:rsidR="00143CC3" w:rsidRDefault="00143CC3" w:rsidP="00623324">
            <w:pPr>
              <w:pStyle w:val="TAL"/>
              <w:rPr>
                <w:szCs w:val="18"/>
              </w:rPr>
            </w:pPr>
            <w:r>
              <w:rPr>
                <w:szCs w:val="18"/>
              </w:rPr>
              <w:t xml:space="preserve">isUnique: </w:t>
            </w:r>
            <w:r>
              <w:t>N/A</w:t>
            </w:r>
          </w:p>
          <w:p w14:paraId="72E6BA89" w14:textId="77777777" w:rsidR="00143CC3" w:rsidRDefault="00143CC3" w:rsidP="00623324">
            <w:pPr>
              <w:pStyle w:val="TAL"/>
              <w:rPr>
                <w:szCs w:val="18"/>
              </w:rPr>
            </w:pPr>
            <w:r>
              <w:rPr>
                <w:szCs w:val="18"/>
              </w:rPr>
              <w:t>defaultValue: 0</w:t>
            </w:r>
          </w:p>
          <w:p w14:paraId="188F1674" w14:textId="77777777" w:rsidR="00143CC3" w:rsidRDefault="00143CC3" w:rsidP="00623324">
            <w:pPr>
              <w:pStyle w:val="TAL"/>
              <w:rPr>
                <w:szCs w:val="18"/>
              </w:rPr>
            </w:pPr>
            <w:r>
              <w:rPr>
                <w:szCs w:val="18"/>
              </w:rPr>
              <w:t xml:space="preserve">isNullable: </w:t>
            </w:r>
            <w:r>
              <w:rPr>
                <w:rFonts w:cs="Arial"/>
                <w:szCs w:val="18"/>
              </w:rPr>
              <w:t>False</w:t>
            </w:r>
          </w:p>
        </w:tc>
      </w:tr>
      <w:tr w:rsidR="00143CC3" w14:paraId="34E3A63C" w14:textId="77777777" w:rsidTr="0062332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365584" w14:textId="77777777" w:rsidR="00143CC3" w:rsidRDefault="00143CC3" w:rsidP="00623324">
            <w:pPr>
              <w:pStyle w:val="Default"/>
              <w:rPr>
                <w:rFonts w:ascii="Courier New" w:hAnsi="Courier New" w:cs="Courier New" w:hint="default"/>
                <w:sz w:val="18"/>
                <w:szCs w:val="18"/>
              </w:rPr>
            </w:pPr>
            <w:r w:rsidRPr="00FC75F4">
              <w:rPr>
                <w:rFonts w:ascii="Courier New" w:hAnsi="Courier New" w:cs="Courier New"/>
                <w:sz w:val="18"/>
                <w:szCs w:val="18"/>
              </w:rPr>
              <w:lastRenderedPageBreak/>
              <w:t>meanAnomaly</w:t>
            </w:r>
          </w:p>
        </w:tc>
        <w:tc>
          <w:tcPr>
            <w:tcW w:w="5523" w:type="dxa"/>
            <w:tcBorders>
              <w:top w:val="single" w:sz="4" w:space="0" w:color="auto"/>
              <w:left w:val="single" w:sz="4" w:space="0" w:color="auto"/>
              <w:bottom w:val="single" w:sz="4" w:space="0" w:color="auto"/>
              <w:right w:val="single" w:sz="4" w:space="0" w:color="auto"/>
            </w:tcBorders>
          </w:tcPr>
          <w:p w14:paraId="167B8BF0" w14:textId="77777777" w:rsidR="00143CC3" w:rsidRPr="00081059" w:rsidRDefault="00143CC3" w:rsidP="00623324">
            <w:pPr>
              <w:spacing w:after="0"/>
              <w:rPr>
                <w:rFonts w:ascii="Arial" w:eastAsia="宋体" w:hAnsi="Arial" w:cs="Arial"/>
                <w:sz w:val="18"/>
                <w:szCs w:val="18"/>
                <w:lang w:eastAsia="zh-CN"/>
              </w:rPr>
            </w:pPr>
            <w:r w:rsidRPr="00081059">
              <w:rPr>
                <w:rFonts w:ascii="Arial" w:eastAsia="宋体" w:hAnsi="Arial" w:cs="Arial"/>
                <w:sz w:val="18"/>
                <w:szCs w:val="18"/>
                <w:lang w:eastAsia="zh-CN"/>
              </w:rPr>
              <w:t>Satellite orbital parameter: Mean anomaly M at epoch time, see NIMA TR 8350.2 [</w:t>
            </w:r>
            <w:r>
              <w:rPr>
                <w:rFonts w:ascii="Arial" w:eastAsia="宋体" w:hAnsi="Arial" w:cs="Arial"/>
                <w:sz w:val="18"/>
                <w:szCs w:val="18"/>
                <w:lang w:eastAsia="zh-CN"/>
              </w:rPr>
              <w:t>95</w:t>
            </w:r>
            <w:r w:rsidRPr="00081059">
              <w:rPr>
                <w:rFonts w:ascii="Arial" w:eastAsia="宋体" w:hAnsi="Arial" w:cs="Arial"/>
                <w:sz w:val="18"/>
                <w:szCs w:val="18"/>
                <w:lang w:eastAsia="zh-CN"/>
              </w:rPr>
              <w:t xml:space="preserve">]. </w:t>
            </w:r>
          </w:p>
          <w:p w14:paraId="1CB427A5" w14:textId="77777777" w:rsidR="00143CC3" w:rsidRDefault="00143CC3" w:rsidP="00623324">
            <w:pPr>
              <w:spacing w:after="0"/>
              <w:rPr>
                <w:rFonts w:ascii="Arial" w:eastAsia="宋体" w:hAnsi="Arial" w:cs="Arial"/>
                <w:sz w:val="18"/>
                <w:szCs w:val="18"/>
                <w:lang w:eastAsia="zh-CN"/>
              </w:rPr>
            </w:pPr>
            <w:r w:rsidRPr="00081059">
              <w:rPr>
                <w:rFonts w:ascii="Arial" w:eastAsia="宋体" w:hAnsi="Arial" w:cs="Arial"/>
                <w:sz w:val="18"/>
                <w:szCs w:val="18"/>
                <w:lang w:eastAsia="zh-CN"/>
              </w:rPr>
              <w:t>Step of 2.341* 10</w:t>
            </w:r>
            <w:r w:rsidRPr="00081059">
              <w:rPr>
                <w:rFonts w:ascii="Arial" w:eastAsia="宋体" w:hAnsi="Arial" w:cs="Arial"/>
                <w:sz w:val="18"/>
                <w:szCs w:val="18"/>
                <w:vertAlign w:val="superscript"/>
                <w:lang w:eastAsia="zh-CN"/>
              </w:rPr>
              <w:t>-8</w:t>
            </w:r>
            <w:r w:rsidRPr="00081059">
              <w:rPr>
                <w:rFonts w:ascii="Arial" w:eastAsia="宋体" w:hAnsi="Arial" w:cs="Arial"/>
                <w:sz w:val="18"/>
                <w:szCs w:val="18"/>
                <w:lang w:eastAsia="zh-CN"/>
              </w:rPr>
              <w:t xml:space="preserve"> rad. Actual value = field value * (2.341* 10</w:t>
            </w:r>
            <w:r w:rsidRPr="00081059">
              <w:rPr>
                <w:rFonts w:ascii="Arial" w:eastAsia="宋体" w:hAnsi="Arial" w:cs="Arial"/>
                <w:sz w:val="18"/>
                <w:szCs w:val="18"/>
                <w:vertAlign w:val="superscript"/>
                <w:lang w:eastAsia="zh-CN"/>
              </w:rPr>
              <w:t>-8</w:t>
            </w:r>
            <w:r w:rsidRPr="00081059">
              <w:rPr>
                <w:rFonts w:ascii="Arial" w:eastAsia="宋体" w:hAnsi="Arial" w:cs="Arial"/>
                <w:sz w:val="18"/>
                <w:szCs w:val="18"/>
                <w:lang w:eastAsia="zh-CN"/>
              </w:rPr>
              <w:t>).</w:t>
            </w:r>
          </w:p>
          <w:p w14:paraId="466193EC" w14:textId="77777777" w:rsidR="00143CC3" w:rsidRDefault="00143CC3" w:rsidP="00623324">
            <w:pPr>
              <w:spacing w:after="0"/>
              <w:rPr>
                <w:rFonts w:ascii="Arial" w:eastAsia="宋体" w:hAnsi="Arial" w:cs="Arial"/>
                <w:sz w:val="18"/>
                <w:szCs w:val="18"/>
                <w:lang w:eastAsia="zh-CN"/>
              </w:rPr>
            </w:pPr>
          </w:p>
          <w:p w14:paraId="28749A4E" w14:textId="77777777" w:rsidR="00143CC3" w:rsidRDefault="00143CC3" w:rsidP="00623324">
            <w:pPr>
              <w:pStyle w:val="TAL"/>
              <w:rPr>
                <w:szCs w:val="18"/>
              </w:rPr>
            </w:pPr>
            <w:r>
              <w:rPr>
                <w:rFonts w:cs="Arial"/>
                <w:szCs w:val="18"/>
              </w:rPr>
              <w:t>allowedValues:</w:t>
            </w:r>
            <w:r>
              <w:t xml:space="preserve"> </w:t>
            </w:r>
            <w:r w:rsidRPr="00391B92">
              <w:rPr>
                <w:szCs w:val="18"/>
              </w:rPr>
              <w:t>0..16777215</w:t>
            </w:r>
          </w:p>
          <w:p w14:paraId="1C506673" w14:textId="77777777" w:rsidR="00143CC3" w:rsidRDefault="00143CC3" w:rsidP="00623324">
            <w:pPr>
              <w:pStyle w:val="TAL"/>
              <w:rPr>
                <w:color w:val="000000"/>
              </w:rPr>
            </w:pPr>
            <w:r w:rsidRPr="0044417E">
              <w:rPr>
                <w:color w:val="000000"/>
              </w:rPr>
              <w:t>Unit</w:t>
            </w:r>
            <w:r>
              <w:rPr>
                <w:color w:val="000000"/>
              </w:rPr>
              <w:t xml:space="preserve">: </w:t>
            </w:r>
            <w:r w:rsidRPr="000310CD">
              <w:rPr>
                <w:rFonts w:eastAsia="宋体"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53770186" w14:textId="77777777" w:rsidR="00143CC3" w:rsidRDefault="00143CC3" w:rsidP="00623324">
            <w:pPr>
              <w:pStyle w:val="TAL"/>
              <w:rPr>
                <w:szCs w:val="18"/>
                <w:lang w:eastAsia="zh-CN"/>
              </w:rPr>
            </w:pPr>
            <w:r>
              <w:rPr>
                <w:szCs w:val="18"/>
              </w:rPr>
              <w:t xml:space="preserve">type: </w:t>
            </w:r>
            <w:r>
              <w:rPr>
                <w:szCs w:val="18"/>
                <w:lang w:eastAsia="zh-CN"/>
              </w:rPr>
              <w:t>Integer</w:t>
            </w:r>
          </w:p>
          <w:p w14:paraId="178250EB" w14:textId="77777777" w:rsidR="00143CC3" w:rsidRDefault="00143CC3" w:rsidP="00623324">
            <w:pPr>
              <w:pStyle w:val="TAL"/>
              <w:rPr>
                <w:szCs w:val="18"/>
              </w:rPr>
            </w:pPr>
            <w:r>
              <w:rPr>
                <w:szCs w:val="18"/>
              </w:rPr>
              <w:t>multiplicity: 1</w:t>
            </w:r>
          </w:p>
          <w:p w14:paraId="7D66F5AC" w14:textId="77777777" w:rsidR="00143CC3" w:rsidRDefault="00143CC3" w:rsidP="00623324">
            <w:pPr>
              <w:pStyle w:val="TAL"/>
              <w:rPr>
                <w:szCs w:val="18"/>
              </w:rPr>
            </w:pPr>
            <w:r>
              <w:rPr>
                <w:szCs w:val="18"/>
              </w:rPr>
              <w:t xml:space="preserve">isOrdered: </w:t>
            </w:r>
            <w:r>
              <w:t>N/A</w:t>
            </w:r>
          </w:p>
          <w:p w14:paraId="71EBD16D" w14:textId="77777777" w:rsidR="00143CC3" w:rsidRDefault="00143CC3" w:rsidP="00623324">
            <w:pPr>
              <w:pStyle w:val="TAL"/>
              <w:rPr>
                <w:szCs w:val="18"/>
              </w:rPr>
            </w:pPr>
            <w:r>
              <w:rPr>
                <w:szCs w:val="18"/>
              </w:rPr>
              <w:t xml:space="preserve">isUnique: </w:t>
            </w:r>
            <w:r>
              <w:t>N/A</w:t>
            </w:r>
          </w:p>
          <w:p w14:paraId="7ECE2BDE" w14:textId="77777777" w:rsidR="00143CC3" w:rsidRDefault="00143CC3" w:rsidP="00623324">
            <w:pPr>
              <w:pStyle w:val="TAL"/>
              <w:rPr>
                <w:szCs w:val="18"/>
              </w:rPr>
            </w:pPr>
            <w:r>
              <w:rPr>
                <w:szCs w:val="18"/>
              </w:rPr>
              <w:t>defaultValue: 0</w:t>
            </w:r>
          </w:p>
          <w:p w14:paraId="4675EBCB" w14:textId="77777777" w:rsidR="00143CC3" w:rsidRDefault="00143CC3" w:rsidP="00623324">
            <w:pPr>
              <w:pStyle w:val="TAL"/>
              <w:rPr>
                <w:szCs w:val="18"/>
              </w:rPr>
            </w:pPr>
            <w:r>
              <w:rPr>
                <w:szCs w:val="18"/>
              </w:rPr>
              <w:t xml:space="preserve">isNullable: </w:t>
            </w:r>
            <w:r>
              <w:rPr>
                <w:rFonts w:cs="Arial"/>
                <w:szCs w:val="18"/>
              </w:rPr>
              <w:t>False</w:t>
            </w:r>
          </w:p>
        </w:tc>
      </w:tr>
      <w:tr w:rsidR="00143CC3" w14:paraId="560E122A" w14:textId="77777777" w:rsidTr="00623324">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1C6D1D52" w14:textId="77777777" w:rsidR="00143CC3" w:rsidRDefault="00143CC3" w:rsidP="00623324">
            <w:pPr>
              <w:pStyle w:val="TAN"/>
            </w:pPr>
            <w:r>
              <w:t>NOTE 1:</w:t>
            </w:r>
            <w:r>
              <w:tab/>
              <w:t>Void</w:t>
            </w:r>
          </w:p>
          <w:p w14:paraId="210A9E3E" w14:textId="77777777" w:rsidR="00143CC3" w:rsidRDefault="00143CC3" w:rsidP="00623324">
            <w:pPr>
              <w:pStyle w:val="TAN"/>
            </w:pPr>
            <w:r>
              <w:t>NOTE 2:</w:t>
            </w:r>
            <w:r>
              <w:tab/>
              <w:t xml:space="preserve">The radio resource can be signaling resources (e.g. RRC connected users) or user plane resources (e.g. PRB, </w:t>
            </w:r>
            <w:r w:rsidRPr="00182DC9">
              <w:t xml:space="preserve">PRB UL, PRB DL, </w:t>
            </w:r>
            <w:r>
              <w:t xml:space="preserve">DRB). </w:t>
            </w:r>
            <w:bookmarkStart w:id="71" w:name="OLE_LINK9"/>
            <w:r>
              <w:rPr>
                <w:rFonts w:eastAsia="等线" w:cs="Arial"/>
              </w:rPr>
              <w:t>Different RRM Policy maybe applied for different types of radio resource</w:t>
            </w:r>
            <w:bookmarkEnd w:id="71"/>
            <w:r>
              <w:rPr>
                <w:rFonts w:eastAsia="等线" w:cs="Arial"/>
              </w:rPr>
              <w:t xml:space="preserve">. E.g. </w:t>
            </w:r>
            <w:r>
              <w:rPr>
                <w:rFonts w:ascii="Courier New" w:eastAsia="等线" w:hAnsi="Courier New" w:cs="Courier New"/>
                <w:bCs/>
                <w:color w:val="333333"/>
                <w:szCs w:val="18"/>
              </w:rPr>
              <w:t>RRMPolicyRatio</w:t>
            </w:r>
            <w:r>
              <w:rPr>
                <w:rFonts w:eastAsia="等线" w:cs="Arial"/>
              </w:rPr>
              <w:t xml:space="preserve"> is used for PRB resource.</w:t>
            </w:r>
            <w:r w:rsidRPr="00182DC9">
              <w:rPr>
                <w:rFonts w:eastAsia="等线" w:cs="Arial"/>
              </w:rPr>
              <w:t xml:space="preserve"> When the resource type is PRB the policy applies for both uplink and downlink, and ‘PRB UL’ and ‘PRB DL’ are not used.</w:t>
            </w:r>
          </w:p>
          <w:p w14:paraId="2F6586FE" w14:textId="77777777" w:rsidR="00143CC3" w:rsidRDefault="00143CC3" w:rsidP="00623324">
            <w:pPr>
              <w:pStyle w:val="TAN"/>
            </w:pPr>
            <w:r>
              <w:t>NOTE 3:</w:t>
            </w:r>
            <w:r>
              <w:tab/>
              <w:t>Void</w:t>
            </w:r>
          </w:p>
          <w:p w14:paraId="64F88946" w14:textId="77777777" w:rsidR="00143CC3" w:rsidRDefault="00143CC3" w:rsidP="00623324">
            <w:pPr>
              <w:pStyle w:val="TAN"/>
            </w:pPr>
            <w:r>
              <w:t>NOTE 4:</w:t>
            </w:r>
            <w:r>
              <w:tab/>
              <w:t>A RRM Policy can make use of the defined policy</w:t>
            </w:r>
            <w:r>
              <w:rPr>
                <w:rFonts w:eastAsia="等线" w:cs="Arial"/>
              </w:rPr>
              <w:t xml:space="preserve"> (e.g.</w:t>
            </w:r>
            <w:r>
              <w:t xml:space="preserve"> </w:t>
            </w:r>
            <w:r>
              <w:rPr>
                <w:rFonts w:ascii="Courier New" w:hAnsi="Courier New" w:cs="Courier New"/>
                <w:bCs/>
                <w:color w:val="333333"/>
                <w:szCs w:val="18"/>
              </w:rPr>
              <w:t>RRMPolicyRatio</w:t>
            </w:r>
            <w:r>
              <w:rPr>
                <w:rFonts w:ascii="Courier New" w:eastAsia="等线" w:hAnsi="Courier New" w:cs="Courier New"/>
                <w:bCs/>
                <w:color w:val="333333"/>
                <w:szCs w:val="18"/>
              </w:rPr>
              <w:t>)</w:t>
            </w:r>
            <w:r>
              <w:t xml:space="preserve"> or a vendor specific RRM Policy.</w:t>
            </w:r>
          </w:p>
          <w:p w14:paraId="2DB73BD1" w14:textId="77777777" w:rsidR="00143CC3" w:rsidRDefault="00143CC3" w:rsidP="00623324">
            <w:pPr>
              <w:pStyle w:val="TAN"/>
              <w:rPr>
                <w:rFonts w:cs="Arial"/>
                <w:szCs w:val="18"/>
              </w:rPr>
            </w:pPr>
            <w:r>
              <w:rPr>
                <w:rFonts w:cs="Arial"/>
                <w:szCs w:val="18"/>
              </w:rPr>
              <w:t>NOTE 5:</w:t>
            </w:r>
            <w:r>
              <w:rPr>
                <w:rFonts w:cs="Arial"/>
                <w:szCs w:val="18"/>
              </w:rPr>
              <w:tab/>
              <w:t>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Pr>
                <w:rFonts w:cs="Arial"/>
                <w:szCs w:val="18"/>
                <w:vertAlign w:val="superscript"/>
              </w:rPr>
              <w:t>m</w:t>
            </w:r>
            <w:r>
              <w:rPr>
                <w:rFonts w:cs="Arial"/>
                <w:szCs w:val="18"/>
              </w:rPr>
              <w:t>-1.</w:t>
            </w:r>
          </w:p>
          <w:p w14:paraId="697E7E4A" w14:textId="77777777" w:rsidR="00143CC3" w:rsidRDefault="00143CC3" w:rsidP="00623324">
            <w:pPr>
              <w:pStyle w:val="TAN"/>
            </w:pPr>
            <w:r>
              <w:t>NOTE 6:</w:t>
            </w:r>
            <w:r>
              <w:tab/>
              <w:t xml:space="preserve">The maximum number of total RIM RS sequence within 10ms is 32 regardless </w:t>
            </w:r>
            <w:r>
              <w:rPr>
                <w:szCs w:val="18"/>
              </w:rPr>
              <w:t xml:space="preserve">single or two uplink-downlink period are configured </w:t>
            </w:r>
            <w:r>
              <w:t>in the 10ms..</w:t>
            </w:r>
          </w:p>
          <w:p w14:paraId="34BFD405" w14:textId="77777777" w:rsidR="00143CC3" w:rsidRDefault="00143CC3" w:rsidP="00623324">
            <w:pPr>
              <w:pStyle w:val="TAN"/>
            </w:pPr>
            <w:r>
              <w:t xml:space="preserve">NOTE 7: </w:t>
            </w:r>
          </w:p>
          <w:p w14:paraId="3E359650" w14:textId="77777777" w:rsidR="00143CC3" w:rsidRDefault="00143CC3" w:rsidP="00623324">
            <w:pPr>
              <w:pStyle w:val="TAN"/>
            </w:pPr>
            <w:r>
              <w:tab/>
              <w:t>1. The maximum number of consecutive uplink-downlink switching periods for repetition/near-far-functionality is 8 (the number can be either 2, 4, or 8) with near-far functionality and with repetition.</w:t>
            </w:r>
          </w:p>
          <w:p w14:paraId="28D45461" w14:textId="77777777" w:rsidR="00143CC3" w:rsidRDefault="00143CC3" w:rsidP="00623324">
            <w:pPr>
              <w:pStyle w:val="TAN"/>
            </w:pPr>
            <w:r>
              <w:tab/>
              <w:t>2. The maximum number of consecutive uplink-downlink switching periods for repetition is 4 (the number can be either 1, 2, or 4) without near-far functionality and with repetition only.</w:t>
            </w:r>
          </w:p>
          <w:p w14:paraId="74B5D47E" w14:textId="77777777" w:rsidR="00143CC3" w:rsidRDefault="00143CC3" w:rsidP="00623324">
            <w:pPr>
              <w:pStyle w:val="TAN"/>
            </w:pPr>
            <w:r>
              <w:tab/>
              <w:t>3. The maximum number of consecutive uplink-downlink switching periods is 2 with near-far functionality only and without repetition.</w:t>
            </w:r>
          </w:p>
          <w:p w14:paraId="7EA5DC02" w14:textId="77777777" w:rsidR="00143CC3" w:rsidRDefault="00143CC3" w:rsidP="00623324">
            <w:pPr>
              <w:pStyle w:val="TAN"/>
              <w:rPr>
                <w:rFonts w:cs="Arial"/>
                <w:szCs w:val="18"/>
                <w:lang w:eastAsia="en-GB"/>
              </w:rPr>
            </w:pPr>
            <w:r>
              <w:rPr>
                <w:rFonts w:cs="Arial"/>
                <w:szCs w:val="18"/>
                <w:lang w:eastAsia="en-GB"/>
              </w:rPr>
              <w:t>NOTE 8:</w:t>
            </w:r>
            <w:r>
              <w:rPr>
                <w:rFonts w:cs="Arial"/>
                <w:szCs w:val="18"/>
                <w:lang w:eastAsia="en-GB"/>
              </w:rPr>
              <w:tab/>
              <w:t>(for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3BF62AD8" w14:textId="77777777" w:rsidR="00143CC3" w:rsidRDefault="00143CC3" w:rsidP="00623324">
            <w:pPr>
              <w:pStyle w:val="TAN"/>
              <w:rPr>
                <w:lang w:eastAsia="en-GB"/>
              </w:rPr>
            </w:pPr>
            <w:r>
              <w:t>NOTE 9:</w:t>
            </w:r>
            <w:r>
              <w:tab/>
            </w:r>
            <w:r>
              <w:rPr>
                <w:rFonts w:cs="Arial"/>
                <w:szCs w:val="18"/>
                <w:lang w:eastAsia="zh-CN"/>
              </w:rPr>
              <w:t xml:space="preserve">Value MS0P5 </w:t>
            </w:r>
            <w:r>
              <w:rPr>
                <w:lang w:eastAsia="en-GB"/>
              </w:rPr>
              <w:t>corresponds to 0.5 ms, MS0P625 corresponds to 0.625 ms, MS1 corresponds to 1 ms, MS1P25 corresponds to 1.25 ms, and so on.</w:t>
            </w:r>
          </w:p>
          <w:p w14:paraId="6DD66C85" w14:textId="77777777" w:rsidR="00143CC3" w:rsidRDefault="00143CC3" w:rsidP="00623324">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w:t>
            </w:r>
            <w:r>
              <w:rPr>
                <w:rFonts w:cs="Arial"/>
                <w:szCs w:val="18"/>
                <w:lang w:eastAsia="en-GB"/>
              </w:rPr>
              <w:tab/>
            </w:r>
            <w:r w:rsidRPr="00DF0495">
              <w:rPr>
                <w:rFonts w:cs="Arial"/>
                <w:szCs w:val="18"/>
                <w:lang w:val="en-US" w:eastAsia="zh-CN"/>
              </w:rPr>
              <w:t>RIM RS-1, RIM-RS1</w:t>
            </w:r>
            <w:r w:rsidRPr="00DF0495">
              <w:rPr>
                <w:rFonts w:eastAsia="微软雅黑"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t>RIM RS-2, RIM-RS2</w:t>
            </w:r>
            <w:r w:rsidRPr="00DF0495">
              <w:rPr>
                <w:rFonts w:eastAsia="微软雅黑"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74DBCC2B" w14:textId="77777777" w:rsidR="00143CC3" w:rsidRDefault="00143CC3" w:rsidP="00143CC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01136" w14:paraId="1D3B9202" w14:textId="77777777" w:rsidTr="00BD026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0BC2747" w14:textId="77777777" w:rsidR="00001136" w:rsidRDefault="00001136" w:rsidP="00BD026A">
            <w:pPr>
              <w:jc w:val="center"/>
              <w:rPr>
                <w:rFonts w:ascii="Arial" w:hAnsi="Arial" w:cs="Arial"/>
                <w:b/>
                <w:bCs/>
                <w:sz w:val="28"/>
                <w:szCs w:val="28"/>
              </w:rPr>
            </w:pPr>
            <w:r>
              <w:rPr>
                <w:rFonts w:ascii="Arial" w:hAnsi="Arial" w:cs="Arial"/>
                <w:b/>
                <w:bCs/>
                <w:sz w:val="28"/>
                <w:szCs w:val="28"/>
                <w:lang w:eastAsia="zh-CN"/>
              </w:rPr>
              <w:t>2</w:t>
            </w:r>
            <w:r w:rsidRPr="00B16E34">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12D808F5" w14:textId="53C5BEBE" w:rsidR="00607973" w:rsidRPr="00143CC3" w:rsidRDefault="00607973" w:rsidP="00752FA2">
      <w:pPr>
        <w:rPr>
          <w:noProof/>
        </w:rPr>
      </w:pPr>
    </w:p>
    <w:p w14:paraId="643368D2" w14:textId="66680646" w:rsidR="00D54DCA" w:rsidRDefault="00001136" w:rsidP="00DD62DD">
      <w:pPr>
        <w:pStyle w:val="30"/>
        <w:rPr>
          <w:noProof/>
        </w:rPr>
      </w:pPr>
      <w:r w:rsidRPr="00001136">
        <w:rPr>
          <w:noProof/>
        </w:rPr>
        <w:t>D.4.3</w:t>
      </w:r>
      <w:r w:rsidRPr="00001136">
        <w:rPr>
          <w:noProof/>
        </w:rPr>
        <w:tab/>
        <w:t>OpenAPI document "TS28541_NrNrm.yaml"</w:t>
      </w:r>
    </w:p>
    <w:p w14:paraId="72172387" w14:textId="77777777" w:rsidR="00DD62DD" w:rsidRPr="008F7C23" w:rsidRDefault="00DD62DD" w:rsidP="00DD62DD">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7CBAE7E7" w14:textId="77777777" w:rsidR="00DD62DD" w:rsidRDefault="00DD62DD" w:rsidP="00DD62DD">
      <w:pPr>
        <w:pStyle w:val="PL"/>
      </w:pPr>
      <w:r>
        <w:t>openapi: 3.0.1</w:t>
      </w:r>
    </w:p>
    <w:p w14:paraId="295F7E7B" w14:textId="77777777" w:rsidR="00DD62DD" w:rsidRDefault="00DD62DD" w:rsidP="00DD62DD">
      <w:pPr>
        <w:pStyle w:val="PL"/>
      </w:pPr>
      <w:r>
        <w:t>info:</w:t>
      </w:r>
    </w:p>
    <w:p w14:paraId="4F840E5F" w14:textId="77777777" w:rsidR="00DD62DD" w:rsidRDefault="00DD62DD" w:rsidP="00DD62DD">
      <w:pPr>
        <w:pStyle w:val="PL"/>
      </w:pPr>
      <w:r>
        <w:t xml:space="preserve">  title: NR NRM</w:t>
      </w:r>
    </w:p>
    <w:p w14:paraId="18283C9D" w14:textId="77777777" w:rsidR="00DD62DD" w:rsidRDefault="00DD62DD" w:rsidP="00DD62DD">
      <w:pPr>
        <w:pStyle w:val="PL"/>
      </w:pPr>
      <w:r>
        <w:t xml:space="preserve">  version: 18.5.0</w:t>
      </w:r>
    </w:p>
    <w:p w14:paraId="5AAA0E4D" w14:textId="77777777" w:rsidR="00DD62DD" w:rsidRDefault="00DD62DD" w:rsidP="00DD62DD">
      <w:pPr>
        <w:pStyle w:val="PL"/>
      </w:pPr>
      <w:r>
        <w:t xml:space="preserve">  description: &gt;-</w:t>
      </w:r>
    </w:p>
    <w:p w14:paraId="48F393D0" w14:textId="77777777" w:rsidR="00DD62DD" w:rsidRDefault="00DD62DD" w:rsidP="00DD62DD">
      <w:pPr>
        <w:pStyle w:val="PL"/>
      </w:pPr>
      <w:r>
        <w:t xml:space="preserve">    OAS 3.0.1 specification of the NR NRM</w:t>
      </w:r>
    </w:p>
    <w:p w14:paraId="437A655C" w14:textId="77777777" w:rsidR="00DD62DD" w:rsidRDefault="00DD62DD" w:rsidP="00DD62DD">
      <w:pPr>
        <w:pStyle w:val="PL"/>
      </w:pPr>
      <w:r>
        <w:t xml:space="preserve">    © 2023, 3GPP Organizational Partners (ARIB, ATIS, CCSA, ETSI, TSDSI, TTA, TTC).</w:t>
      </w:r>
    </w:p>
    <w:p w14:paraId="498F493F" w14:textId="77777777" w:rsidR="00DD62DD" w:rsidRDefault="00DD62DD" w:rsidP="00DD62DD">
      <w:pPr>
        <w:pStyle w:val="PL"/>
      </w:pPr>
      <w:r>
        <w:t xml:space="preserve">    All rights reserved.</w:t>
      </w:r>
    </w:p>
    <w:p w14:paraId="18F9D306" w14:textId="77777777" w:rsidR="00DD62DD" w:rsidRDefault="00DD62DD" w:rsidP="00DD62DD">
      <w:pPr>
        <w:pStyle w:val="PL"/>
      </w:pPr>
      <w:r>
        <w:t>externalDocs:</w:t>
      </w:r>
    </w:p>
    <w:p w14:paraId="43215E8D" w14:textId="77777777" w:rsidR="00DD62DD" w:rsidRDefault="00DD62DD" w:rsidP="00DD62DD">
      <w:pPr>
        <w:pStyle w:val="PL"/>
      </w:pPr>
      <w:r>
        <w:t xml:space="preserve">  description: 3GPP TS 28.541; 5G NRM, NR NRM</w:t>
      </w:r>
    </w:p>
    <w:p w14:paraId="72352B19" w14:textId="77777777" w:rsidR="00DD62DD" w:rsidRDefault="00DD62DD" w:rsidP="00DD62DD">
      <w:pPr>
        <w:pStyle w:val="PL"/>
      </w:pPr>
      <w:r>
        <w:t xml:space="preserve">  url: http://www.3gpp.org/ftp/Specs/archive/28_series/28.541/</w:t>
      </w:r>
    </w:p>
    <w:p w14:paraId="7CC36327" w14:textId="77777777" w:rsidR="00DD62DD" w:rsidRDefault="00DD62DD" w:rsidP="00DD62DD">
      <w:pPr>
        <w:pStyle w:val="PL"/>
      </w:pPr>
      <w:r>
        <w:t>paths: {}</w:t>
      </w:r>
    </w:p>
    <w:p w14:paraId="6EBFBFC8" w14:textId="77777777" w:rsidR="00DD62DD" w:rsidRDefault="00DD62DD" w:rsidP="00DD62DD">
      <w:pPr>
        <w:pStyle w:val="PL"/>
      </w:pPr>
      <w:r>
        <w:t>components:</w:t>
      </w:r>
    </w:p>
    <w:p w14:paraId="4D2D5C28" w14:textId="77777777" w:rsidR="00DD62DD" w:rsidRDefault="00DD62DD" w:rsidP="00DD62DD">
      <w:pPr>
        <w:pStyle w:val="PL"/>
      </w:pPr>
      <w:r>
        <w:t xml:space="preserve">  schemas:</w:t>
      </w:r>
    </w:p>
    <w:p w14:paraId="60355826" w14:textId="77777777" w:rsidR="00DD62DD" w:rsidRDefault="00DD62DD" w:rsidP="00DD62DD">
      <w:pPr>
        <w:pStyle w:val="PL"/>
      </w:pPr>
    </w:p>
    <w:p w14:paraId="7983A00A" w14:textId="77777777" w:rsidR="00DD62DD" w:rsidRDefault="00DD62DD" w:rsidP="00DD62DD">
      <w:pPr>
        <w:pStyle w:val="PL"/>
      </w:pPr>
      <w:r>
        <w:t>#-------- Definition of types-----------------------------------------------------</w:t>
      </w:r>
    </w:p>
    <w:p w14:paraId="499F9199" w14:textId="77777777" w:rsidR="00DD62DD" w:rsidRDefault="00DD62DD" w:rsidP="00DD62DD">
      <w:pPr>
        <w:pStyle w:val="PL"/>
      </w:pPr>
    </w:p>
    <w:p w14:paraId="09A17F11" w14:textId="77777777" w:rsidR="00DD62DD" w:rsidRDefault="00DD62DD" w:rsidP="00DD62DD">
      <w:pPr>
        <w:pStyle w:val="PL"/>
      </w:pPr>
      <w:r>
        <w:t xml:space="preserve">    GnbId:</w:t>
      </w:r>
    </w:p>
    <w:p w14:paraId="1394528C" w14:textId="77777777" w:rsidR="00DD62DD" w:rsidRDefault="00DD62DD" w:rsidP="00DD62DD">
      <w:pPr>
        <w:pStyle w:val="PL"/>
      </w:pPr>
      <w:r>
        <w:t xml:space="preserve">      type: string</w:t>
      </w:r>
    </w:p>
    <w:p w14:paraId="3C2F6E25" w14:textId="77777777" w:rsidR="00DD62DD" w:rsidRDefault="00DD62DD" w:rsidP="00DD62DD">
      <w:pPr>
        <w:pStyle w:val="PL"/>
      </w:pPr>
      <w:r>
        <w:t xml:space="preserve">    GnbIdLength:</w:t>
      </w:r>
    </w:p>
    <w:p w14:paraId="02A15E82" w14:textId="77777777" w:rsidR="00DD62DD" w:rsidRDefault="00DD62DD" w:rsidP="00DD62DD">
      <w:pPr>
        <w:pStyle w:val="PL"/>
      </w:pPr>
      <w:r>
        <w:t xml:space="preserve">      type: integer</w:t>
      </w:r>
    </w:p>
    <w:p w14:paraId="03B34545" w14:textId="77777777" w:rsidR="00DD62DD" w:rsidRDefault="00DD62DD" w:rsidP="00DD62DD">
      <w:pPr>
        <w:pStyle w:val="PL"/>
      </w:pPr>
      <w:r>
        <w:t xml:space="preserve">      minimum: 22</w:t>
      </w:r>
    </w:p>
    <w:p w14:paraId="0F7529B6" w14:textId="77777777" w:rsidR="00DD62DD" w:rsidRDefault="00DD62DD" w:rsidP="00DD62DD">
      <w:pPr>
        <w:pStyle w:val="PL"/>
      </w:pPr>
      <w:r>
        <w:lastRenderedPageBreak/>
        <w:t xml:space="preserve">      maximum: 32</w:t>
      </w:r>
    </w:p>
    <w:p w14:paraId="1CCDD3B9" w14:textId="77777777" w:rsidR="00DD62DD" w:rsidRDefault="00DD62DD" w:rsidP="00DD62DD">
      <w:pPr>
        <w:pStyle w:val="PL"/>
      </w:pPr>
      <w:r>
        <w:t xml:space="preserve">    GnbName:</w:t>
      </w:r>
    </w:p>
    <w:p w14:paraId="1F4015AC" w14:textId="77777777" w:rsidR="00DD62DD" w:rsidRDefault="00DD62DD" w:rsidP="00DD62DD">
      <w:pPr>
        <w:pStyle w:val="PL"/>
      </w:pPr>
      <w:r>
        <w:t xml:space="preserve">      type: string</w:t>
      </w:r>
    </w:p>
    <w:p w14:paraId="788C1ED1" w14:textId="77777777" w:rsidR="00DD62DD" w:rsidRDefault="00DD62DD" w:rsidP="00DD62DD">
      <w:pPr>
        <w:pStyle w:val="PL"/>
      </w:pPr>
      <w:r>
        <w:t xml:space="preserve">      maxLength: 150</w:t>
      </w:r>
    </w:p>
    <w:p w14:paraId="32872A61" w14:textId="77777777" w:rsidR="00DD62DD" w:rsidRDefault="00DD62DD" w:rsidP="00DD62DD">
      <w:pPr>
        <w:pStyle w:val="PL"/>
      </w:pPr>
      <w:r>
        <w:t xml:space="preserve">    GnbDuId:</w:t>
      </w:r>
    </w:p>
    <w:p w14:paraId="0671A36F" w14:textId="77777777" w:rsidR="00DD62DD" w:rsidRDefault="00DD62DD" w:rsidP="00DD62DD">
      <w:pPr>
        <w:pStyle w:val="PL"/>
      </w:pPr>
      <w:r>
        <w:t xml:space="preserve">      type: number</w:t>
      </w:r>
    </w:p>
    <w:p w14:paraId="509784C8" w14:textId="77777777" w:rsidR="00DD62DD" w:rsidRDefault="00DD62DD" w:rsidP="00DD62DD">
      <w:pPr>
        <w:pStyle w:val="PL"/>
      </w:pPr>
      <w:r>
        <w:t xml:space="preserve">      minimum: 0</w:t>
      </w:r>
    </w:p>
    <w:p w14:paraId="5FCDD3FB" w14:textId="77777777" w:rsidR="00DD62DD" w:rsidRDefault="00DD62DD" w:rsidP="00DD62DD">
      <w:pPr>
        <w:pStyle w:val="PL"/>
      </w:pPr>
      <w:r>
        <w:t xml:space="preserve">      maximum: 68719476735</w:t>
      </w:r>
    </w:p>
    <w:p w14:paraId="764A3087" w14:textId="77777777" w:rsidR="00DD62DD" w:rsidRDefault="00DD62DD" w:rsidP="00DD62DD">
      <w:pPr>
        <w:pStyle w:val="PL"/>
      </w:pPr>
      <w:r>
        <w:t xml:space="preserve">    GnbCuUpId:</w:t>
      </w:r>
    </w:p>
    <w:p w14:paraId="17349DE9" w14:textId="77777777" w:rsidR="00DD62DD" w:rsidRDefault="00DD62DD" w:rsidP="00DD62DD">
      <w:pPr>
        <w:pStyle w:val="PL"/>
      </w:pPr>
      <w:r>
        <w:t xml:space="preserve">      type: number</w:t>
      </w:r>
    </w:p>
    <w:p w14:paraId="589AB8A7" w14:textId="77777777" w:rsidR="00DD62DD" w:rsidRDefault="00DD62DD" w:rsidP="00DD62DD">
      <w:pPr>
        <w:pStyle w:val="PL"/>
      </w:pPr>
      <w:r>
        <w:t xml:space="preserve">      minimum: 0</w:t>
      </w:r>
    </w:p>
    <w:p w14:paraId="42AAC3AC" w14:textId="77777777" w:rsidR="00DD62DD" w:rsidRDefault="00DD62DD" w:rsidP="00DD62DD">
      <w:pPr>
        <w:pStyle w:val="PL"/>
      </w:pPr>
      <w:r>
        <w:t xml:space="preserve">      maximum: 68719476735</w:t>
      </w:r>
    </w:p>
    <w:p w14:paraId="2C2171A1" w14:textId="77777777" w:rsidR="00DD62DD" w:rsidRDefault="00DD62DD" w:rsidP="00DD62DD">
      <w:pPr>
        <w:pStyle w:val="PL"/>
      </w:pPr>
    </w:p>
    <w:p w14:paraId="1A1106A8" w14:textId="77777777" w:rsidR="00DD62DD" w:rsidRDefault="00DD62DD" w:rsidP="00DD62DD">
      <w:pPr>
        <w:pStyle w:val="PL"/>
      </w:pPr>
      <w:r>
        <w:t xml:space="preserve">    Sst:</w:t>
      </w:r>
    </w:p>
    <w:p w14:paraId="1A39145B" w14:textId="77777777" w:rsidR="00DD62DD" w:rsidRDefault="00DD62DD" w:rsidP="00DD62DD">
      <w:pPr>
        <w:pStyle w:val="PL"/>
      </w:pPr>
      <w:r>
        <w:t xml:space="preserve">      type: integer</w:t>
      </w:r>
    </w:p>
    <w:p w14:paraId="1ACE98D0" w14:textId="77777777" w:rsidR="00DD62DD" w:rsidRDefault="00DD62DD" w:rsidP="00DD62DD">
      <w:pPr>
        <w:pStyle w:val="PL"/>
      </w:pPr>
      <w:r>
        <w:t xml:space="preserve">      maximum: 255</w:t>
      </w:r>
    </w:p>
    <w:p w14:paraId="02C92E6C" w14:textId="77777777" w:rsidR="00DD62DD" w:rsidRDefault="00DD62DD" w:rsidP="00DD62DD">
      <w:pPr>
        <w:pStyle w:val="PL"/>
      </w:pPr>
      <w:r>
        <w:t xml:space="preserve">    Snssai:</w:t>
      </w:r>
    </w:p>
    <w:p w14:paraId="7B0683F4" w14:textId="77777777" w:rsidR="00DD62DD" w:rsidRDefault="00DD62DD" w:rsidP="00DD62DD">
      <w:pPr>
        <w:pStyle w:val="PL"/>
      </w:pPr>
      <w:r>
        <w:t xml:space="preserve">      type: object</w:t>
      </w:r>
    </w:p>
    <w:p w14:paraId="4401139D" w14:textId="77777777" w:rsidR="00DD62DD" w:rsidRDefault="00DD62DD" w:rsidP="00DD62DD">
      <w:pPr>
        <w:pStyle w:val="PL"/>
      </w:pPr>
      <w:r>
        <w:t xml:space="preserve">      properties:</w:t>
      </w:r>
    </w:p>
    <w:p w14:paraId="785A550F" w14:textId="77777777" w:rsidR="00DD62DD" w:rsidRDefault="00DD62DD" w:rsidP="00DD62DD">
      <w:pPr>
        <w:pStyle w:val="PL"/>
      </w:pPr>
      <w:r>
        <w:t xml:space="preserve">        sst:</w:t>
      </w:r>
    </w:p>
    <w:p w14:paraId="3C7E1749" w14:textId="77777777" w:rsidR="00DD62DD" w:rsidRDefault="00DD62DD" w:rsidP="00DD62DD">
      <w:pPr>
        <w:pStyle w:val="PL"/>
      </w:pPr>
      <w:r>
        <w:t xml:space="preserve">          $ref: '#/components/schemas/Sst'</w:t>
      </w:r>
    </w:p>
    <w:p w14:paraId="4C5028A8" w14:textId="77777777" w:rsidR="00DD62DD" w:rsidRDefault="00DD62DD" w:rsidP="00DD62DD">
      <w:pPr>
        <w:pStyle w:val="PL"/>
      </w:pPr>
      <w:r>
        <w:t xml:space="preserve">        sd:</w:t>
      </w:r>
    </w:p>
    <w:p w14:paraId="3A348667" w14:textId="77777777" w:rsidR="00DD62DD" w:rsidRDefault="00DD62DD" w:rsidP="00DD62DD">
      <w:pPr>
        <w:pStyle w:val="PL"/>
      </w:pPr>
      <w:r>
        <w:t xml:space="preserve">          type: string</w:t>
      </w:r>
    </w:p>
    <w:p w14:paraId="0C15014D" w14:textId="77777777" w:rsidR="00DD62DD" w:rsidRDefault="00DD62DD" w:rsidP="00DD62DD">
      <w:pPr>
        <w:pStyle w:val="PL"/>
      </w:pPr>
    </w:p>
    <w:p w14:paraId="1CDF9F52" w14:textId="77777777" w:rsidR="00DD62DD" w:rsidRDefault="00DD62DD" w:rsidP="00DD62DD">
      <w:pPr>
        <w:pStyle w:val="PL"/>
      </w:pPr>
      <w:r>
        <w:t xml:space="preserve">    PlmnIdList:</w:t>
      </w:r>
    </w:p>
    <w:p w14:paraId="49EFD70B" w14:textId="77777777" w:rsidR="00DD62DD" w:rsidRDefault="00DD62DD" w:rsidP="00DD62DD">
      <w:pPr>
        <w:pStyle w:val="PL"/>
      </w:pPr>
      <w:r>
        <w:t xml:space="preserve">      type: array</w:t>
      </w:r>
    </w:p>
    <w:p w14:paraId="11199B10" w14:textId="77777777" w:rsidR="00DD62DD" w:rsidRDefault="00DD62DD" w:rsidP="00DD62DD">
      <w:pPr>
        <w:pStyle w:val="PL"/>
      </w:pPr>
      <w:r>
        <w:t xml:space="preserve">      items:</w:t>
      </w:r>
    </w:p>
    <w:p w14:paraId="1E5E7507" w14:textId="77777777" w:rsidR="00DD62DD" w:rsidRDefault="00DD62DD" w:rsidP="00DD62DD">
      <w:pPr>
        <w:pStyle w:val="PL"/>
      </w:pPr>
      <w:r>
        <w:t xml:space="preserve">        $ref: 'TS28623_ComDefs.yaml#/components/schemas/PlmnId'</w:t>
      </w:r>
    </w:p>
    <w:p w14:paraId="28BC5A92" w14:textId="77777777" w:rsidR="00DD62DD" w:rsidRDefault="00DD62DD" w:rsidP="00DD62DD">
      <w:pPr>
        <w:pStyle w:val="PL"/>
      </w:pPr>
      <w:r>
        <w:t xml:space="preserve">    PlmnInfo:</w:t>
      </w:r>
    </w:p>
    <w:p w14:paraId="5CEB6263" w14:textId="77777777" w:rsidR="00DD62DD" w:rsidRDefault="00DD62DD" w:rsidP="00DD62DD">
      <w:pPr>
        <w:pStyle w:val="PL"/>
      </w:pPr>
      <w:r>
        <w:t xml:space="preserve">      type: object</w:t>
      </w:r>
    </w:p>
    <w:p w14:paraId="4D2A5784" w14:textId="77777777" w:rsidR="00DD62DD" w:rsidRDefault="00DD62DD" w:rsidP="00DD62DD">
      <w:pPr>
        <w:pStyle w:val="PL"/>
      </w:pPr>
      <w:r>
        <w:t xml:space="preserve">      properties:</w:t>
      </w:r>
    </w:p>
    <w:p w14:paraId="6C6C3DD7" w14:textId="77777777" w:rsidR="00DD62DD" w:rsidRDefault="00DD62DD" w:rsidP="00DD62DD">
      <w:pPr>
        <w:pStyle w:val="PL"/>
      </w:pPr>
      <w:r>
        <w:t xml:space="preserve">        plmnId:</w:t>
      </w:r>
    </w:p>
    <w:p w14:paraId="0F8D479C" w14:textId="77777777" w:rsidR="00DD62DD" w:rsidRDefault="00DD62DD" w:rsidP="00DD62DD">
      <w:pPr>
        <w:pStyle w:val="PL"/>
      </w:pPr>
      <w:r>
        <w:t xml:space="preserve">          $ref: 'TS28623_ComDefs.yaml#/components/schemas/PlmnId'</w:t>
      </w:r>
    </w:p>
    <w:p w14:paraId="3A00F1BB" w14:textId="77777777" w:rsidR="00DD62DD" w:rsidRDefault="00DD62DD" w:rsidP="00DD62DD">
      <w:pPr>
        <w:pStyle w:val="PL"/>
      </w:pPr>
      <w:r>
        <w:t xml:space="preserve">        snssai:</w:t>
      </w:r>
    </w:p>
    <w:p w14:paraId="51466667" w14:textId="77777777" w:rsidR="00DD62DD" w:rsidRDefault="00DD62DD" w:rsidP="00DD62DD">
      <w:pPr>
        <w:pStyle w:val="PL"/>
      </w:pPr>
      <w:r>
        <w:t xml:space="preserve">          $ref: '#/components/schemas/Snssai'</w:t>
      </w:r>
    </w:p>
    <w:p w14:paraId="14D36499" w14:textId="77777777" w:rsidR="00DD62DD" w:rsidRDefault="00DD62DD" w:rsidP="00DD62DD">
      <w:pPr>
        <w:pStyle w:val="PL"/>
      </w:pPr>
      <w:r>
        <w:t xml:space="preserve">    PlmnInfoList:</w:t>
      </w:r>
    </w:p>
    <w:p w14:paraId="0CC6F9A2" w14:textId="77777777" w:rsidR="00DD62DD" w:rsidRDefault="00DD62DD" w:rsidP="00DD62DD">
      <w:pPr>
        <w:pStyle w:val="PL"/>
      </w:pPr>
      <w:r>
        <w:t xml:space="preserve">      type: array</w:t>
      </w:r>
    </w:p>
    <w:p w14:paraId="48636A3B" w14:textId="77777777" w:rsidR="00DD62DD" w:rsidRDefault="00DD62DD" w:rsidP="00DD62DD">
      <w:pPr>
        <w:pStyle w:val="PL"/>
      </w:pPr>
      <w:r>
        <w:t xml:space="preserve">      items:</w:t>
      </w:r>
    </w:p>
    <w:p w14:paraId="28EF43FC" w14:textId="77777777" w:rsidR="00DD62DD" w:rsidRDefault="00DD62DD" w:rsidP="00DD62DD">
      <w:pPr>
        <w:pStyle w:val="PL"/>
      </w:pPr>
      <w:r>
        <w:t xml:space="preserve">        $ref: '#/components/schemas/PlmnInfo'</w:t>
      </w:r>
    </w:p>
    <w:p w14:paraId="7E0FD942" w14:textId="77777777" w:rsidR="00DD62DD" w:rsidRDefault="00DD62DD" w:rsidP="00DD62DD">
      <w:pPr>
        <w:pStyle w:val="PL"/>
      </w:pPr>
      <w:r>
        <w:t xml:space="preserve">    cagId:</w:t>
      </w:r>
    </w:p>
    <w:p w14:paraId="410EBA74" w14:textId="77777777" w:rsidR="00DD62DD" w:rsidRDefault="00DD62DD" w:rsidP="00DD62DD">
      <w:pPr>
        <w:pStyle w:val="PL"/>
      </w:pPr>
      <w:r>
        <w:t xml:space="preserve">      type: string</w:t>
      </w:r>
    </w:p>
    <w:p w14:paraId="6D13C92F" w14:textId="77777777" w:rsidR="00DD62DD" w:rsidRDefault="00DD62DD" w:rsidP="00DD62DD">
      <w:pPr>
        <w:pStyle w:val="PL"/>
      </w:pPr>
      <w:r>
        <w:t xml:space="preserve">    nid:</w:t>
      </w:r>
    </w:p>
    <w:p w14:paraId="2B19F022" w14:textId="77777777" w:rsidR="00DD62DD" w:rsidRDefault="00DD62DD" w:rsidP="00DD62DD">
      <w:pPr>
        <w:pStyle w:val="PL"/>
      </w:pPr>
      <w:r>
        <w:t xml:space="preserve">      type: string</w:t>
      </w:r>
    </w:p>
    <w:p w14:paraId="1D1E1D19" w14:textId="77777777" w:rsidR="00DD62DD" w:rsidRDefault="00DD62DD" w:rsidP="00DD62DD">
      <w:pPr>
        <w:pStyle w:val="PL"/>
      </w:pPr>
      <w:r>
        <w:t xml:space="preserve">    NpnIdentity:</w:t>
      </w:r>
    </w:p>
    <w:p w14:paraId="274F0C45" w14:textId="77777777" w:rsidR="00DD62DD" w:rsidRDefault="00DD62DD" w:rsidP="00DD62DD">
      <w:pPr>
        <w:pStyle w:val="PL"/>
      </w:pPr>
      <w:r>
        <w:t xml:space="preserve">      type: object</w:t>
      </w:r>
    </w:p>
    <w:p w14:paraId="1E9671C9" w14:textId="77777777" w:rsidR="00DD62DD" w:rsidRDefault="00DD62DD" w:rsidP="00DD62DD">
      <w:pPr>
        <w:pStyle w:val="PL"/>
      </w:pPr>
      <w:r>
        <w:t xml:space="preserve">      properties:</w:t>
      </w:r>
    </w:p>
    <w:p w14:paraId="0C97E0C6" w14:textId="77777777" w:rsidR="00DD62DD" w:rsidRDefault="00DD62DD" w:rsidP="00DD62DD">
      <w:pPr>
        <w:pStyle w:val="PL"/>
      </w:pPr>
      <w:r>
        <w:t xml:space="preserve">        plmnId:</w:t>
      </w:r>
    </w:p>
    <w:p w14:paraId="3996BA9C" w14:textId="77777777" w:rsidR="00DD62DD" w:rsidRDefault="00DD62DD" w:rsidP="00DD62DD">
      <w:pPr>
        <w:pStyle w:val="PL"/>
      </w:pPr>
      <w:r>
        <w:t xml:space="preserve">          $ref: 'TS28623_ComDefs.yaml#/components/schemas/PlmnId'</w:t>
      </w:r>
    </w:p>
    <w:p w14:paraId="6681D2BA" w14:textId="77777777" w:rsidR="00DD62DD" w:rsidRDefault="00DD62DD" w:rsidP="00DD62DD">
      <w:pPr>
        <w:pStyle w:val="PL"/>
      </w:pPr>
      <w:r>
        <w:t xml:space="preserve">        cagidList:</w:t>
      </w:r>
    </w:p>
    <w:p w14:paraId="1D7E2488" w14:textId="77777777" w:rsidR="00DD62DD" w:rsidRDefault="00DD62DD" w:rsidP="00DD62DD">
      <w:pPr>
        <w:pStyle w:val="PL"/>
      </w:pPr>
      <w:r>
        <w:t xml:space="preserve">          $ref: '#/components/schemas/cagId'</w:t>
      </w:r>
    </w:p>
    <w:p w14:paraId="0B4C2BA8" w14:textId="77777777" w:rsidR="00DD62DD" w:rsidRDefault="00DD62DD" w:rsidP="00DD62DD">
      <w:pPr>
        <w:pStyle w:val="PL"/>
      </w:pPr>
      <w:r>
        <w:t xml:space="preserve">        nidList:</w:t>
      </w:r>
    </w:p>
    <w:p w14:paraId="043392FE" w14:textId="77777777" w:rsidR="00DD62DD" w:rsidRDefault="00DD62DD" w:rsidP="00DD62DD">
      <w:pPr>
        <w:pStyle w:val="PL"/>
      </w:pPr>
      <w:r>
        <w:t xml:space="preserve">          $ref: '#/components/schemas/nid'</w:t>
      </w:r>
    </w:p>
    <w:p w14:paraId="499ACE46" w14:textId="77777777" w:rsidR="00DD62DD" w:rsidRDefault="00DD62DD" w:rsidP="00DD62DD">
      <w:pPr>
        <w:pStyle w:val="PL"/>
      </w:pPr>
      <w:r>
        <w:t xml:space="preserve">    NpnIdentityList:</w:t>
      </w:r>
    </w:p>
    <w:p w14:paraId="52E82F84" w14:textId="77777777" w:rsidR="00DD62DD" w:rsidRDefault="00DD62DD" w:rsidP="00DD62DD">
      <w:pPr>
        <w:pStyle w:val="PL"/>
      </w:pPr>
      <w:r>
        <w:t xml:space="preserve">      type: array</w:t>
      </w:r>
    </w:p>
    <w:p w14:paraId="3073BDDC" w14:textId="77777777" w:rsidR="00DD62DD" w:rsidRDefault="00DD62DD" w:rsidP="00DD62DD">
      <w:pPr>
        <w:pStyle w:val="PL"/>
      </w:pPr>
      <w:r>
        <w:t xml:space="preserve">      items:</w:t>
      </w:r>
    </w:p>
    <w:p w14:paraId="634771C5" w14:textId="77777777" w:rsidR="00DD62DD" w:rsidRDefault="00DD62DD" w:rsidP="00DD62DD">
      <w:pPr>
        <w:pStyle w:val="PL"/>
      </w:pPr>
      <w:r>
        <w:t xml:space="preserve">        $ref: '#/components/schemas/NpnIdentity'</w:t>
      </w:r>
    </w:p>
    <w:p w14:paraId="46E46C08" w14:textId="77777777" w:rsidR="00DD62DD" w:rsidRDefault="00DD62DD" w:rsidP="00DD62DD">
      <w:pPr>
        <w:pStyle w:val="PL"/>
      </w:pPr>
      <w:r>
        <w:t xml:space="preserve">    GGnbId:</w:t>
      </w:r>
    </w:p>
    <w:p w14:paraId="4411441A" w14:textId="77777777" w:rsidR="00DD62DD" w:rsidRDefault="00DD62DD" w:rsidP="00DD62DD">
      <w:pPr>
        <w:pStyle w:val="PL"/>
      </w:pPr>
      <w:r>
        <w:t xml:space="preserve">        type: string</w:t>
      </w:r>
    </w:p>
    <w:p w14:paraId="656E6113" w14:textId="77777777" w:rsidR="00DD62DD" w:rsidRDefault="00DD62DD" w:rsidP="00DD62DD">
      <w:pPr>
        <w:pStyle w:val="PL"/>
      </w:pPr>
      <w:r>
        <w:t xml:space="preserve">        pattern: '^[0-9]{3}[0-9]{2,3}-(22|23|24|25|26|27|28|29|30|31|32)-[0-9]{1,10}'</w:t>
      </w:r>
    </w:p>
    <w:p w14:paraId="568F089E" w14:textId="77777777" w:rsidR="00DD62DD" w:rsidRDefault="00DD62DD" w:rsidP="00DD62DD">
      <w:pPr>
        <w:pStyle w:val="PL"/>
      </w:pPr>
      <w:r>
        <w:t xml:space="preserve">    GEnbId:</w:t>
      </w:r>
    </w:p>
    <w:p w14:paraId="484A72C2" w14:textId="77777777" w:rsidR="00DD62DD" w:rsidRDefault="00DD62DD" w:rsidP="00DD62DD">
      <w:pPr>
        <w:pStyle w:val="PL"/>
      </w:pPr>
      <w:r>
        <w:t xml:space="preserve">        type: string</w:t>
      </w:r>
    </w:p>
    <w:p w14:paraId="6B2162C0" w14:textId="77777777" w:rsidR="00DD62DD" w:rsidRDefault="00DD62DD" w:rsidP="00DD62DD">
      <w:pPr>
        <w:pStyle w:val="PL"/>
      </w:pPr>
      <w:r>
        <w:t xml:space="preserve">        pattern: '^[0-9]{3}[0-9]{2,3}-(18|20|21|22)-[0-9]{1,7}'</w:t>
      </w:r>
    </w:p>
    <w:p w14:paraId="7AD65DA0" w14:textId="77777777" w:rsidR="00DD62DD" w:rsidRDefault="00DD62DD" w:rsidP="00DD62DD">
      <w:pPr>
        <w:pStyle w:val="PL"/>
      </w:pPr>
    </w:p>
    <w:p w14:paraId="0CD2C953" w14:textId="77777777" w:rsidR="00DD62DD" w:rsidRDefault="00DD62DD" w:rsidP="00DD62DD">
      <w:pPr>
        <w:pStyle w:val="PL"/>
      </w:pPr>
      <w:r>
        <w:t xml:space="preserve">    GGnbIdList:</w:t>
      </w:r>
    </w:p>
    <w:p w14:paraId="0D8234EB" w14:textId="77777777" w:rsidR="00DD62DD" w:rsidRDefault="00DD62DD" w:rsidP="00DD62DD">
      <w:pPr>
        <w:pStyle w:val="PL"/>
      </w:pPr>
      <w:r>
        <w:t xml:space="preserve">        type: array</w:t>
      </w:r>
    </w:p>
    <w:p w14:paraId="5734E4F3" w14:textId="77777777" w:rsidR="00DD62DD" w:rsidRDefault="00DD62DD" w:rsidP="00DD62DD">
      <w:pPr>
        <w:pStyle w:val="PL"/>
      </w:pPr>
      <w:r>
        <w:t xml:space="preserve">        items: </w:t>
      </w:r>
    </w:p>
    <w:p w14:paraId="2340265B" w14:textId="77777777" w:rsidR="00DD62DD" w:rsidRDefault="00DD62DD" w:rsidP="00DD62DD">
      <w:pPr>
        <w:pStyle w:val="PL"/>
      </w:pPr>
      <w:r>
        <w:t xml:space="preserve">          $ref: '#/components/schemas/GGnbId'</w:t>
      </w:r>
    </w:p>
    <w:p w14:paraId="6F0C2FFF" w14:textId="77777777" w:rsidR="00DD62DD" w:rsidRDefault="00DD62DD" w:rsidP="00DD62DD">
      <w:pPr>
        <w:pStyle w:val="PL"/>
      </w:pPr>
    </w:p>
    <w:p w14:paraId="419A39A8" w14:textId="77777777" w:rsidR="00DD62DD" w:rsidRDefault="00DD62DD" w:rsidP="00DD62DD">
      <w:pPr>
        <w:pStyle w:val="PL"/>
      </w:pPr>
      <w:r>
        <w:t xml:space="preserve">    GEnbIdList:</w:t>
      </w:r>
    </w:p>
    <w:p w14:paraId="54A2AAC9" w14:textId="77777777" w:rsidR="00DD62DD" w:rsidRDefault="00DD62DD" w:rsidP="00DD62DD">
      <w:pPr>
        <w:pStyle w:val="PL"/>
      </w:pPr>
      <w:r>
        <w:t xml:space="preserve">        type: array</w:t>
      </w:r>
    </w:p>
    <w:p w14:paraId="7F7EC92B" w14:textId="77777777" w:rsidR="00DD62DD" w:rsidRDefault="00DD62DD" w:rsidP="00DD62DD">
      <w:pPr>
        <w:pStyle w:val="PL"/>
      </w:pPr>
      <w:r>
        <w:t xml:space="preserve">        items: </w:t>
      </w:r>
    </w:p>
    <w:p w14:paraId="3DF862E5" w14:textId="77777777" w:rsidR="00DD62DD" w:rsidRDefault="00DD62DD" w:rsidP="00DD62DD">
      <w:pPr>
        <w:pStyle w:val="PL"/>
      </w:pPr>
      <w:r>
        <w:t xml:space="preserve">          $ref: '#/components/schemas/GEnbId'</w:t>
      </w:r>
    </w:p>
    <w:p w14:paraId="7CF6B0CC" w14:textId="77777777" w:rsidR="00DD62DD" w:rsidRDefault="00DD62DD" w:rsidP="00DD62DD">
      <w:pPr>
        <w:pStyle w:val="PL"/>
      </w:pPr>
    </w:p>
    <w:p w14:paraId="1EE97880" w14:textId="77777777" w:rsidR="00DD62DD" w:rsidRDefault="00DD62DD" w:rsidP="00DD62DD">
      <w:pPr>
        <w:pStyle w:val="PL"/>
      </w:pPr>
      <w:r>
        <w:t xml:space="preserve">    NrPci:</w:t>
      </w:r>
    </w:p>
    <w:p w14:paraId="7DC079AC" w14:textId="77777777" w:rsidR="00DD62DD" w:rsidRDefault="00DD62DD" w:rsidP="00DD62DD">
      <w:pPr>
        <w:pStyle w:val="PL"/>
      </w:pPr>
      <w:r>
        <w:t xml:space="preserve">      type: integer</w:t>
      </w:r>
    </w:p>
    <w:p w14:paraId="5C08BE02" w14:textId="77777777" w:rsidR="00DD62DD" w:rsidRDefault="00DD62DD" w:rsidP="00DD62DD">
      <w:pPr>
        <w:pStyle w:val="PL"/>
      </w:pPr>
      <w:r>
        <w:t xml:space="preserve">      maximum: 503</w:t>
      </w:r>
    </w:p>
    <w:p w14:paraId="566E3CC0" w14:textId="77777777" w:rsidR="00DD62DD" w:rsidRDefault="00DD62DD" w:rsidP="00DD62DD">
      <w:pPr>
        <w:pStyle w:val="PL"/>
      </w:pPr>
      <w:r>
        <w:t xml:space="preserve">    NrTac:</w:t>
      </w:r>
    </w:p>
    <w:p w14:paraId="5E1D6C69" w14:textId="77777777" w:rsidR="00DD62DD" w:rsidRDefault="00DD62DD" w:rsidP="00DD62DD">
      <w:pPr>
        <w:pStyle w:val="PL"/>
      </w:pPr>
      <w:r>
        <w:t xml:space="preserve">      $ref: 'TS28623_GenericNrm.yaml#/components/schemas/Tac'</w:t>
      </w:r>
    </w:p>
    <w:p w14:paraId="29D4F01B" w14:textId="77777777" w:rsidR="00DD62DD" w:rsidRDefault="00DD62DD" w:rsidP="00DD62DD">
      <w:pPr>
        <w:pStyle w:val="PL"/>
      </w:pPr>
      <w:r>
        <w:lastRenderedPageBreak/>
        <w:t xml:space="preserve">    NrTacList:</w:t>
      </w:r>
    </w:p>
    <w:p w14:paraId="690C0E3A" w14:textId="77777777" w:rsidR="00DD62DD" w:rsidRDefault="00DD62DD" w:rsidP="00DD62DD">
      <w:pPr>
        <w:pStyle w:val="PL"/>
      </w:pPr>
      <w:r>
        <w:t xml:space="preserve">      type: array</w:t>
      </w:r>
    </w:p>
    <w:p w14:paraId="0E8ABFC8" w14:textId="77777777" w:rsidR="00DD62DD" w:rsidRDefault="00DD62DD" w:rsidP="00DD62DD">
      <w:pPr>
        <w:pStyle w:val="PL"/>
      </w:pPr>
      <w:r>
        <w:t xml:space="preserve">      items:</w:t>
      </w:r>
    </w:p>
    <w:p w14:paraId="7BEC2708" w14:textId="77777777" w:rsidR="00DD62DD" w:rsidRDefault="00DD62DD" w:rsidP="00DD62DD">
      <w:pPr>
        <w:pStyle w:val="PL"/>
      </w:pPr>
      <w:r>
        <w:t xml:space="preserve">        $ref: 'TS28623_GenericNrm.yaml#/components/schemas/Tac'</w:t>
      </w:r>
    </w:p>
    <w:p w14:paraId="2DA253C5" w14:textId="77777777" w:rsidR="00DD62DD" w:rsidRDefault="00DD62DD" w:rsidP="00DD62DD">
      <w:pPr>
        <w:pStyle w:val="PL"/>
      </w:pPr>
      <w:r>
        <w:t xml:space="preserve">    TaiList:</w:t>
      </w:r>
    </w:p>
    <w:p w14:paraId="47747BC4" w14:textId="77777777" w:rsidR="00DD62DD" w:rsidRDefault="00DD62DD" w:rsidP="00DD62DD">
      <w:pPr>
        <w:pStyle w:val="PL"/>
      </w:pPr>
      <w:r>
        <w:t xml:space="preserve">      type: array</w:t>
      </w:r>
    </w:p>
    <w:p w14:paraId="5ABCE7D1" w14:textId="77777777" w:rsidR="00DD62DD" w:rsidRDefault="00DD62DD" w:rsidP="00DD62DD">
      <w:pPr>
        <w:pStyle w:val="PL"/>
      </w:pPr>
      <w:r>
        <w:t xml:space="preserve">      items:</w:t>
      </w:r>
    </w:p>
    <w:p w14:paraId="1C16200F" w14:textId="77777777" w:rsidR="00DD62DD" w:rsidRDefault="00DD62DD" w:rsidP="00DD62DD">
      <w:pPr>
        <w:pStyle w:val="PL"/>
      </w:pPr>
      <w:r>
        <w:t xml:space="preserve">        $ref: 'TS28623_GenericNrm.yaml#/components/schemas/Tai' </w:t>
      </w:r>
    </w:p>
    <w:p w14:paraId="17D89ED7" w14:textId="77777777" w:rsidR="00DD62DD" w:rsidRDefault="00DD62DD" w:rsidP="00DD62DD">
      <w:pPr>
        <w:pStyle w:val="PL"/>
      </w:pPr>
      <w:r>
        <w:t xml:space="preserve">    BackhaulAddress:</w:t>
      </w:r>
    </w:p>
    <w:p w14:paraId="6C526B34" w14:textId="77777777" w:rsidR="00DD62DD" w:rsidRDefault="00DD62DD" w:rsidP="00DD62DD">
      <w:pPr>
        <w:pStyle w:val="PL"/>
      </w:pPr>
      <w:r>
        <w:t xml:space="preserve">      type: object</w:t>
      </w:r>
    </w:p>
    <w:p w14:paraId="30E7A693" w14:textId="77777777" w:rsidR="00DD62DD" w:rsidRDefault="00DD62DD" w:rsidP="00DD62DD">
      <w:pPr>
        <w:pStyle w:val="PL"/>
      </w:pPr>
      <w:r>
        <w:t xml:space="preserve">      properties:</w:t>
      </w:r>
    </w:p>
    <w:p w14:paraId="41EE1278" w14:textId="77777777" w:rsidR="00DD62DD" w:rsidRDefault="00DD62DD" w:rsidP="00DD62DD">
      <w:pPr>
        <w:pStyle w:val="PL"/>
      </w:pPr>
      <w:r>
        <w:t xml:space="preserve">        gnbId:</w:t>
      </w:r>
    </w:p>
    <w:p w14:paraId="654760DB" w14:textId="77777777" w:rsidR="00DD62DD" w:rsidRDefault="00DD62DD" w:rsidP="00DD62DD">
      <w:pPr>
        <w:pStyle w:val="PL"/>
      </w:pPr>
      <w:r>
        <w:t xml:space="preserve">          $ref: '#/components/schemas/GnbId'</w:t>
      </w:r>
    </w:p>
    <w:p w14:paraId="7E5B9489" w14:textId="77777777" w:rsidR="00DD62DD" w:rsidRDefault="00DD62DD" w:rsidP="00DD62DD">
      <w:pPr>
        <w:pStyle w:val="PL"/>
      </w:pPr>
      <w:r>
        <w:t xml:space="preserve">        tai:</w:t>
      </w:r>
    </w:p>
    <w:p w14:paraId="1A5E49F4" w14:textId="77777777" w:rsidR="00DD62DD" w:rsidRDefault="00DD62DD" w:rsidP="00DD62DD">
      <w:pPr>
        <w:pStyle w:val="PL"/>
      </w:pPr>
      <w:r>
        <w:t xml:space="preserve">          $ref: "TS28623_GenericNrm.yaml#/components/schemas/Tai"</w:t>
      </w:r>
    </w:p>
    <w:p w14:paraId="2E47C49F" w14:textId="77777777" w:rsidR="00DD62DD" w:rsidRDefault="00DD62DD" w:rsidP="00DD62DD">
      <w:pPr>
        <w:pStyle w:val="PL"/>
      </w:pPr>
      <w:r>
        <w:t xml:space="preserve">    MappingSetIDBackhaulAddress:</w:t>
      </w:r>
    </w:p>
    <w:p w14:paraId="124EDD55" w14:textId="77777777" w:rsidR="00DD62DD" w:rsidRDefault="00DD62DD" w:rsidP="00DD62DD">
      <w:pPr>
        <w:pStyle w:val="PL"/>
      </w:pPr>
      <w:r>
        <w:t xml:space="preserve">      type: object</w:t>
      </w:r>
    </w:p>
    <w:p w14:paraId="768DC9FC" w14:textId="77777777" w:rsidR="00DD62DD" w:rsidRDefault="00DD62DD" w:rsidP="00DD62DD">
      <w:pPr>
        <w:pStyle w:val="PL"/>
      </w:pPr>
      <w:r>
        <w:t xml:space="preserve">      properties:</w:t>
      </w:r>
    </w:p>
    <w:p w14:paraId="388ACD05" w14:textId="77777777" w:rsidR="00DD62DD" w:rsidRDefault="00DD62DD" w:rsidP="00DD62DD">
      <w:pPr>
        <w:pStyle w:val="PL"/>
      </w:pPr>
      <w:r>
        <w:t xml:space="preserve">        setID:</w:t>
      </w:r>
    </w:p>
    <w:p w14:paraId="3FE8180D" w14:textId="77777777" w:rsidR="00DD62DD" w:rsidRDefault="00DD62DD" w:rsidP="00DD62DD">
      <w:pPr>
        <w:pStyle w:val="PL"/>
      </w:pPr>
      <w:r>
        <w:t xml:space="preserve">          type: integer</w:t>
      </w:r>
    </w:p>
    <w:p w14:paraId="45EF7F64" w14:textId="77777777" w:rsidR="00DD62DD" w:rsidRDefault="00DD62DD" w:rsidP="00DD62DD">
      <w:pPr>
        <w:pStyle w:val="PL"/>
      </w:pPr>
      <w:r>
        <w:t xml:space="preserve">        backhaulAddress:</w:t>
      </w:r>
    </w:p>
    <w:p w14:paraId="0FF702E9" w14:textId="77777777" w:rsidR="00DD62DD" w:rsidRDefault="00DD62DD" w:rsidP="00DD62DD">
      <w:pPr>
        <w:pStyle w:val="PL"/>
      </w:pPr>
      <w:r>
        <w:t xml:space="preserve">          $ref: '#/components/schemas/BackhaulAddress'</w:t>
      </w:r>
    </w:p>
    <w:p w14:paraId="1237677C" w14:textId="77777777" w:rsidR="00DD62DD" w:rsidRDefault="00DD62DD" w:rsidP="00DD62DD">
      <w:pPr>
        <w:pStyle w:val="PL"/>
      </w:pPr>
      <w:r>
        <w:t xml:space="preserve">    IntraRatEsActivationOriginalCellLoadParameters:</w:t>
      </w:r>
    </w:p>
    <w:p w14:paraId="7289B46B" w14:textId="77777777" w:rsidR="00DD62DD" w:rsidRDefault="00DD62DD" w:rsidP="00DD62DD">
      <w:pPr>
        <w:pStyle w:val="PL"/>
      </w:pPr>
      <w:r>
        <w:t xml:space="preserve">      type: object</w:t>
      </w:r>
    </w:p>
    <w:p w14:paraId="27DB6BCD" w14:textId="77777777" w:rsidR="00DD62DD" w:rsidRDefault="00DD62DD" w:rsidP="00DD62DD">
      <w:pPr>
        <w:pStyle w:val="PL"/>
      </w:pPr>
      <w:r>
        <w:t xml:space="preserve">      properties:</w:t>
      </w:r>
    </w:p>
    <w:p w14:paraId="27C365ED" w14:textId="77777777" w:rsidR="00DD62DD" w:rsidRDefault="00DD62DD" w:rsidP="00DD62DD">
      <w:pPr>
        <w:pStyle w:val="PL"/>
      </w:pPr>
      <w:r>
        <w:t xml:space="preserve">        loadThreshold:</w:t>
      </w:r>
    </w:p>
    <w:p w14:paraId="0E29EF65" w14:textId="77777777" w:rsidR="00DD62DD" w:rsidRDefault="00DD62DD" w:rsidP="00DD62DD">
      <w:pPr>
        <w:pStyle w:val="PL"/>
      </w:pPr>
      <w:r>
        <w:t xml:space="preserve">          type: integer</w:t>
      </w:r>
    </w:p>
    <w:p w14:paraId="79D1B54D" w14:textId="77777777" w:rsidR="00DD62DD" w:rsidRDefault="00DD62DD" w:rsidP="00DD62DD">
      <w:pPr>
        <w:pStyle w:val="PL"/>
      </w:pPr>
      <w:r>
        <w:t xml:space="preserve">        timeDuration:</w:t>
      </w:r>
    </w:p>
    <w:p w14:paraId="7D255357" w14:textId="77777777" w:rsidR="00DD62DD" w:rsidRDefault="00DD62DD" w:rsidP="00DD62DD">
      <w:pPr>
        <w:pStyle w:val="PL"/>
      </w:pPr>
      <w:r>
        <w:t xml:space="preserve">          type: integer</w:t>
      </w:r>
    </w:p>
    <w:p w14:paraId="1BFB20ED" w14:textId="77777777" w:rsidR="00DD62DD" w:rsidRDefault="00DD62DD" w:rsidP="00DD62DD">
      <w:pPr>
        <w:pStyle w:val="PL"/>
      </w:pPr>
      <w:r>
        <w:t xml:space="preserve">    IntraRatEsActivationCandidateCellsLoadParameters:</w:t>
      </w:r>
    </w:p>
    <w:p w14:paraId="0C2AE25E" w14:textId="77777777" w:rsidR="00DD62DD" w:rsidRDefault="00DD62DD" w:rsidP="00DD62DD">
      <w:pPr>
        <w:pStyle w:val="PL"/>
      </w:pPr>
      <w:r>
        <w:t xml:space="preserve">      type: object</w:t>
      </w:r>
    </w:p>
    <w:p w14:paraId="643AE173" w14:textId="77777777" w:rsidR="00DD62DD" w:rsidRDefault="00DD62DD" w:rsidP="00DD62DD">
      <w:pPr>
        <w:pStyle w:val="PL"/>
      </w:pPr>
      <w:r>
        <w:t xml:space="preserve">      properties:</w:t>
      </w:r>
    </w:p>
    <w:p w14:paraId="41E7E68C" w14:textId="77777777" w:rsidR="00DD62DD" w:rsidRDefault="00DD62DD" w:rsidP="00DD62DD">
      <w:pPr>
        <w:pStyle w:val="PL"/>
      </w:pPr>
      <w:r>
        <w:t xml:space="preserve">        loadThreshold:</w:t>
      </w:r>
    </w:p>
    <w:p w14:paraId="788466AB" w14:textId="77777777" w:rsidR="00DD62DD" w:rsidRDefault="00DD62DD" w:rsidP="00DD62DD">
      <w:pPr>
        <w:pStyle w:val="PL"/>
      </w:pPr>
      <w:r>
        <w:t xml:space="preserve">          type: integer</w:t>
      </w:r>
    </w:p>
    <w:p w14:paraId="0A6397D9" w14:textId="77777777" w:rsidR="00DD62DD" w:rsidRDefault="00DD62DD" w:rsidP="00DD62DD">
      <w:pPr>
        <w:pStyle w:val="PL"/>
      </w:pPr>
      <w:r>
        <w:t xml:space="preserve">        timeDuration:</w:t>
      </w:r>
    </w:p>
    <w:p w14:paraId="29C51EB3" w14:textId="77777777" w:rsidR="00DD62DD" w:rsidRDefault="00DD62DD" w:rsidP="00DD62DD">
      <w:pPr>
        <w:pStyle w:val="PL"/>
      </w:pPr>
      <w:r>
        <w:t xml:space="preserve">          type: integer</w:t>
      </w:r>
    </w:p>
    <w:p w14:paraId="0A377BB8" w14:textId="77777777" w:rsidR="00DD62DD" w:rsidRDefault="00DD62DD" w:rsidP="00DD62DD">
      <w:pPr>
        <w:pStyle w:val="PL"/>
      </w:pPr>
      <w:r>
        <w:t xml:space="preserve">    IntraRatEsDeactivationCandidateCellsLoadParameters:</w:t>
      </w:r>
    </w:p>
    <w:p w14:paraId="0D91E849" w14:textId="77777777" w:rsidR="00DD62DD" w:rsidRDefault="00DD62DD" w:rsidP="00DD62DD">
      <w:pPr>
        <w:pStyle w:val="PL"/>
      </w:pPr>
      <w:r>
        <w:t xml:space="preserve">      type: object</w:t>
      </w:r>
    </w:p>
    <w:p w14:paraId="3188F2F7" w14:textId="77777777" w:rsidR="00DD62DD" w:rsidRDefault="00DD62DD" w:rsidP="00DD62DD">
      <w:pPr>
        <w:pStyle w:val="PL"/>
      </w:pPr>
      <w:r>
        <w:t xml:space="preserve">      properties:</w:t>
      </w:r>
    </w:p>
    <w:p w14:paraId="6DDDBB47" w14:textId="77777777" w:rsidR="00DD62DD" w:rsidRDefault="00DD62DD" w:rsidP="00DD62DD">
      <w:pPr>
        <w:pStyle w:val="PL"/>
      </w:pPr>
      <w:r>
        <w:t xml:space="preserve">        loadThreshold:</w:t>
      </w:r>
    </w:p>
    <w:p w14:paraId="6E6692EB" w14:textId="77777777" w:rsidR="00DD62DD" w:rsidRDefault="00DD62DD" w:rsidP="00DD62DD">
      <w:pPr>
        <w:pStyle w:val="PL"/>
      </w:pPr>
      <w:r>
        <w:t xml:space="preserve">          type: integer</w:t>
      </w:r>
    </w:p>
    <w:p w14:paraId="701F3296" w14:textId="77777777" w:rsidR="00DD62DD" w:rsidRDefault="00DD62DD" w:rsidP="00DD62DD">
      <w:pPr>
        <w:pStyle w:val="PL"/>
      </w:pPr>
      <w:r>
        <w:t xml:space="preserve">        timeDuration:</w:t>
      </w:r>
    </w:p>
    <w:p w14:paraId="77E49003" w14:textId="77777777" w:rsidR="00DD62DD" w:rsidRDefault="00DD62DD" w:rsidP="00DD62DD">
      <w:pPr>
        <w:pStyle w:val="PL"/>
      </w:pPr>
      <w:r>
        <w:t xml:space="preserve">          type: integer</w:t>
      </w:r>
    </w:p>
    <w:p w14:paraId="1675B61C" w14:textId="77777777" w:rsidR="00DD62DD" w:rsidRDefault="00DD62DD" w:rsidP="00DD62DD">
      <w:pPr>
        <w:pStyle w:val="PL"/>
      </w:pPr>
      <w:r>
        <w:t xml:space="preserve">    EsNotAllowedTimePeriod:</w:t>
      </w:r>
    </w:p>
    <w:p w14:paraId="3CD7FCC1" w14:textId="77777777" w:rsidR="00DD62DD" w:rsidRDefault="00DD62DD" w:rsidP="00DD62DD">
      <w:pPr>
        <w:pStyle w:val="PL"/>
      </w:pPr>
      <w:r>
        <w:t xml:space="preserve">      type: object</w:t>
      </w:r>
    </w:p>
    <w:p w14:paraId="450854E0" w14:textId="77777777" w:rsidR="00DD62DD" w:rsidRDefault="00DD62DD" w:rsidP="00DD62DD">
      <w:pPr>
        <w:pStyle w:val="PL"/>
      </w:pPr>
      <w:r>
        <w:t xml:space="preserve">      properties:</w:t>
      </w:r>
    </w:p>
    <w:p w14:paraId="6BACEA44" w14:textId="77777777" w:rsidR="00DD62DD" w:rsidRDefault="00DD62DD" w:rsidP="00DD62DD">
      <w:pPr>
        <w:pStyle w:val="PL"/>
      </w:pPr>
      <w:r>
        <w:t xml:space="preserve">        startTimeandendTime:</w:t>
      </w:r>
    </w:p>
    <w:p w14:paraId="63A42B30" w14:textId="77777777" w:rsidR="00DD62DD" w:rsidRDefault="00DD62DD" w:rsidP="00DD62DD">
      <w:pPr>
        <w:pStyle w:val="PL"/>
      </w:pPr>
      <w:r>
        <w:t xml:space="preserve">          type: string</w:t>
      </w:r>
    </w:p>
    <w:p w14:paraId="2C19AD46" w14:textId="77777777" w:rsidR="00DD62DD" w:rsidRDefault="00DD62DD" w:rsidP="00DD62DD">
      <w:pPr>
        <w:pStyle w:val="PL"/>
      </w:pPr>
      <w:r>
        <w:t xml:space="preserve">        periodOfDay:</w:t>
      </w:r>
    </w:p>
    <w:p w14:paraId="7019324A" w14:textId="77777777" w:rsidR="00DD62DD" w:rsidRDefault="00DD62DD" w:rsidP="00DD62DD">
      <w:pPr>
        <w:pStyle w:val="PL"/>
      </w:pPr>
      <w:r>
        <w:t xml:space="preserve">          type: string</w:t>
      </w:r>
    </w:p>
    <w:p w14:paraId="11AB3540" w14:textId="77777777" w:rsidR="00DD62DD" w:rsidRDefault="00DD62DD" w:rsidP="00DD62DD">
      <w:pPr>
        <w:pStyle w:val="PL"/>
      </w:pPr>
      <w:r>
        <w:t xml:space="preserve">        daysOfWeekList:</w:t>
      </w:r>
    </w:p>
    <w:p w14:paraId="70268F2B" w14:textId="77777777" w:rsidR="00DD62DD" w:rsidRDefault="00DD62DD" w:rsidP="00DD62DD">
      <w:pPr>
        <w:pStyle w:val="PL"/>
      </w:pPr>
      <w:r>
        <w:t xml:space="preserve">          type: string</w:t>
      </w:r>
    </w:p>
    <w:p w14:paraId="124F6A4C" w14:textId="77777777" w:rsidR="00DD62DD" w:rsidRDefault="00DD62DD" w:rsidP="00DD62DD">
      <w:pPr>
        <w:pStyle w:val="PL"/>
      </w:pPr>
      <w:r>
        <w:t xml:space="preserve">        listoftimeperiods:</w:t>
      </w:r>
    </w:p>
    <w:p w14:paraId="0BAD9AE3" w14:textId="77777777" w:rsidR="00DD62DD" w:rsidRDefault="00DD62DD" w:rsidP="00DD62DD">
      <w:pPr>
        <w:pStyle w:val="PL"/>
      </w:pPr>
      <w:r>
        <w:t xml:space="preserve">          type: string</w:t>
      </w:r>
    </w:p>
    <w:p w14:paraId="1E1BAF90" w14:textId="77777777" w:rsidR="00DD62DD" w:rsidRDefault="00DD62DD" w:rsidP="00DD62DD">
      <w:pPr>
        <w:pStyle w:val="PL"/>
      </w:pPr>
      <w:r>
        <w:t xml:space="preserve">    InterRatEsActivationOriginalCellParameters:</w:t>
      </w:r>
    </w:p>
    <w:p w14:paraId="272AEA86" w14:textId="77777777" w:rsidR="00DD62DD" w:rsidRDefault="00DD62DD" w:rsidP="00DD62DD">
      <w:pPr>
        <w:pStyle w:val="PL"/>
      </w:pPr>
      <w:r>
        <w:t xml:space="preserve">      type: object</w:t>
      </w:r>
    </w:p>
    <w:p w14:paraId="3473EDE6" w14:textId="77777777" w:rsidR="00DD62DD" w:rsidRDefault="00DD62DD" w:rsidP="00DD62DD">
      <w:pPr>
        <w:pStyle w:val="PL"/>
      </w:pPr>
      <w:r>
        <w:t xml:space="preserve">      properties:</w:t>
      </w:r>
    </w:p>
    <w:p w14:paraId="5E7A5483" w14:textId="77777777" w:rsidR="00DD62DD" w:rsidRDefault="00DD62DD" w:rsidP="00DD62DD">
      <w:pPr>
        <w:pStyle w:val="PL"/>
      </w:pPr>
      <w:r>
        <w:t xml:space="preserve">        loadThreshold:</w:t>
      </w:r>
    </w:p>
    <w:p w14:paraId="16091C21" w14:textId="77777777" w:rsidR="00DD62DD" w:rsidRDefault="00DD62DD" w:rsidP="00DD62DD">
      <w:pPr>
        <w:pStyle w:val="PL"/>
      </w:pPr>
      <w:r>
        <w:t xml:space="preserve">          type: integer</w:t>
      </w:r>
    </w:p>
    <w:p w14:paraId="7688DF19" w14:textId="77777777" w:rsidR="00DD62DD" w:rsidRDefault="00DD62DD" w:rsidP="00DD62DD">
      <w:pPr>
        <w:pStyle w:val="PL"/>
      </w:pPr>
      <w:r>
        <w:t xml:space="preserve">        timeDuration:</w:t>
      </w:r>
    </w:p>
    <w:p w14:paraId="7BE3BC5D" w14:textId="77777777" w:rsidR="00DD62DD" w:rsidRDefault="00DD62DD" w:rsidP="00DD62DD">
      <w:pPr>
        <w:pStyle w:val="PL"/>
      </w:pPr>
      <w:r>
        <w:t xml:space="preserve">          type: integer</w:t>
      </w:r>
    </w:p>
    <w:p w14:paraId="6ABE2668" w14:textId="77777777" w:rsidR="00DD62DD" w:rsidRDefault="00DD62DD" w:rsidP="00DD62DD">
      <w:pPr>
        <w:pStyle w:val="PL"/>
      </w:pPr>
      <w:r>
        <w:t xml:space="preserve">    InterRatEsActivationCandidateCellParameters:</w:t>
      </w:r>
    </w:p>
    <w:p w14:paraId="1BD44FE8" w14:textId="77777777" w:rsidR="00DD62DD" w:rsidRDefault="00DD62DD" w:rsidP="00DD62DD">
      <w:pPr>
        <w:pStyle w:val="PL"/>
      </w:pPr>
      <w:r>
        <w:t xml:space="preserve">      type: object</w:t>
      </w:r>
    </w:p>
    <w:p w14:paraId="3B0A2EE1" w14:textId="77777777" w:rsidR="00DD62DD" w:rsidRDefault="00DD62DD" w:rsidP="00DD62DD">
      <w:pPr>
        <w:pStyle w:val="PL"/>
      </w:pPr>
      <w:r>
        <w:t xml:space="preserve">      properties:</w:t>
      </w:r>
    </w:p>
    <w:p w14:paraId="10B53F0A" w14:textId="77777777" w:rsidR="00DD62DD" w:rsidRDefault="00DD62DD" w:rsidP="00DD62DD">
      <w:pPr>
        <w:pStyle w:val="PL"/>
      </w:pPr>
      <w:r>
        <w:t xml:space="preserve">        loadThreshold:</w:t>
      </w:r>
    </w:p>
    <w:p w14:paraId="1440192F" w14:textId="77777777" w:rsidR="00DD62DD" w:rsidRDefault="00DD62DD" w:rsidP="00DD62DD">
      <w:pPr>
        <w:pStyle w:val="PL"/>
      </w:pPr>
      <w:r>
        <w:t xml:space="preserve">          type: integer</w:t>
      </w:r>
    </w:p>
    <w:p w14:paraId="7A12DC8A" w14:textId="77777777" w:rsidR="00DD62DD" w:rsidRDefault="00DD62DD" w:rsidP="00DD62DD">
      <w:pPr>
        <w:pStyle w:val="PL"/>
      </w:pPr>
      <w:r>
        <w:t xml:space="preserve">        timeDuration:</w:t>
      </w:r>
    </w:p>
    <w:p w14:paraId="40A38A60" w14:textId="77777777" w:rsidR="00DD62DD" w:rsidRDefault="00DD62DD" w:rsidP="00DD62DD">
      <w:pPr>
        <w:pStyle w:val="PL"/>
      </w:pPr>
      <w:r>
        <w:t xml:space="preserve">          type: integer</w:t>
      </w:r>
    </w:p>
    <w:p w14:paraId="5D00629C" w14:textId="77777777" w:rsidR="00DD62DD" w:rsidRDefault="00DD62DD" w:rsidP="00DD62DD">
      <w:pPr>
        <w:pStyle w:val="PL"/>
      </w:pPr>
      <w:r>
        <w:t xml:space="preserve">    InterRatEsDeactivationCandidateCellParameters:</w:t>
      </w:r>
    </w:p>
    <w:p w14:paraId="72D3DD6D" w14:textId="77777777" w:rsidR="00DD62DD" w:rsidRDefault="00DD62DD" w:rsidP="00DD62DD">
      <w:pPr>
        <w:pStyle w:val="PL"/>
      </w:pPr>
      <w:r>
        <w:t xml:space="preserve">      type: object</w:t>
      </w:r>
    </w:p>
    <w:p w14:paraId="44E287DF" w14:textId="77777777" w:rsidR="00DD62DD" w:rsidRDefault="00DD62DD" w:rsidP="00DD62DD">
      <w:pPr>
        <w:pStyle w:val="PL"/>
      </w:pPr>
      <w:r>
        <w:t xml:space="preserve">      properties:</w:t>
      </w:r>
    </w:p>
    <w:p w14:paraId="418357CB" w14:textId="77777777" w:rsidR="00DD62DD" w:rsidRDefault="00DD62DD" w:rsidP="00DD62DD">
      <w:pPr>
        <w:pStyle w:val="PL"/>
      </w:pPr>
      <w:r>
        <w:t xml:space="preserve">        loadThreshold:</w:t>
      </w:r>
    </w:p>
    <w:p w14:paraId="66CBE228" w14:textId="77777777" w:rsidR="00DD62DD" w:rsidRDefault="00DD62DD" w:rsidP="00DD62DD">
      <w:pPr>
        <w:pStyle w:val="PL"/>
      </w:pPr>
      <w:r>
        <w:t xml:space="preserve">          type: integer</w:t>
      </w:r>
    </w:p>
    <w:p w14:paraId="36B00973" w14:textId="77777777" w:rsidR="00DD62DD" w:rsidRDefault="00DD62DD" w:rsidP="00DD62DD">
      <w:pPr>
        <w:pStyle w:val="PL"/>
      </w:pPr>
      <w:r>
        <w:t xml:space="preserve">        timeDuration:</w:t>
      </w:r>
    </w:p>
    <w:p w14:paraId="1A67505B" w14:textId="77777777" w:rsidR="00DD62DD" w:rsidRDefault="00DD62DD" w:rsidP="00DD62DD">
      <w:pPr>
        <w:pStyle w:val="PL"/>
      </w:pPr>
      <w:r>
        <w:t xml:space="preserve">          type: integer</w:t>
      </w:r>
    </w:p>
    <w:p w14:paraId="088262CB" w14:textId="77777777" w:rsidR="00DD62DD" w:rsidRDefault="00DD62DD" w:rsidP="00DD62DD">
      <w:pPr>
        <w:pStyle w:val="PL"/>
      </w:pPr>
    </w:p>
    <w:p w14:paraId="0D14ADE9" w14:textId="77777777" w:rsidR="00DD62DD" w:rsidRDefault="00DD62DD" w:rsidP="00DD62DD">
      <w:pPr>
        <w:pStyle w:val="PL"/>
      </w:pPr>
      <w:r>
        <w:t xml:space="preserve">    UeAccProbabilityDist:</w:t>
      </w:r>
    </w:p>
    <w:p w14:paraId="6D6084E8" w14:textId="77777777" w:rsidR="00DD62DD" w:rsidRDefault="00DD62DD" w:rsidP="00DD62DD">
      <w:pPr>
        <w:pStyle w:val="PL"/>
      </w:pPr>
      <w:r>
        <w:t xml:space="preserve">      type: object</w:t>
      </w:r>
    </w:p>
    <w:p w14:paraId="2AD79A24" w14:textId="77777777" w:rsidR="00DD62DD" w:rsidRDefault="00DD62DD" w:rsidP="00DD62DD">
      <w:pPr>
        <w:pStyle w:val="PL"/>
      </w:pPr>
      <w:r>
        <w:lastRenderedPageBreak/>
        <w:t xml:space="preserve">      properties:</w:t>
      </w:r>
    </w:p>
    <w:p w14:paraId="2C41133F" w14:textId="77777777" w:rsidR="00DD62DD" w:rsidRDefault="00DD62DD" w:rsidP="00DD62DD">
      <w:pPr>
        <w:pStyle w:val="PL"/>
      </w:pPr>
      <w:r>
        <w:t xml:space="preserve">        targetProbability:</w:t>
      </w:r>
    </w:p>
    <w:p w14:paraId="578C2C41" w14:textId="77777777" w:rsidR="00DD62DD" w:rsidRDefault="00DD62DD" w:rsidP="00DD62DD">
      <w:pPr>
        <w:pStyle w:val="PL"/>
      </w:pPr>
      <w:r>
        <w:t xml:space="preserve">          type: integer</w:t>
      </w:r>
    </w:p>
    <w:p w14:paraId="378AA7AF" w14:textId="77777777" w:rsidR="00DD62DD" w:rsidRDefault="00DD62DD" w:rsidP="00DD62DD">
      <w:pPr>
        <w:pStyle w:val="PL"/>
      </w:pPr>
      <w:r>
        <w:t xml:space="preserve">        numberofpreamblessent:</w:t>
      </w:r>
    </w:p>
    <w:p w14:paraId="5D4FB7E5" w14:textId="77777777" w:rsidR="00DD62DD" w:rsidRDefault="00DD62DD" w:rsidP="00DD62DD">
      <w:pPr>
        <w:pStyle w:val="PL"/>
      </w:pPr>
      <w:r>
        <w:t xml:space="preserve">          type: integer</w:t>
      </w:r>
    </w:p>
    <w:p w14:paraId="564EA56E" w14:textId="77777777" w:rsidR="00DD62DD" w:rsidRDefault="00DD62DD" w:rsidP="00DD62DD">
      <w:pPr>
        <w:pStyle w:val="PL"/>
      </w:pPr>
    </w:p>
    <w:p w14:paraId="222D539D" w14:textId="77777777" w:rsidR="00DD62DD" w:rsidRDefault="00DD62DD" w:rsidP="00DD62DD">
      <w:pPr>
        <w:pStyle w:val="PL"/>
      </w:pPr>
      <w:r>
        <w:t xml:space="preserve">    UeAccDelayProbabilityDist:</w:t>
      </w:r>
    </w:p>
    <w:p w14:paraId="3FED8208" w14:textId="77777777" w:rsidR="00DD62DD" w:rsidRDefault="00DD62DD" w:rsidP="00DD62DD">
      <w:pPr>
        <w:pStyle w:val="PL"/>
      </w:pPr>
      <w:r>
        <w:t xml:space="preserve">      type: object</w:t>
      </w:r>
    </w:p>
    <w:p w14:paraId="15A23823" w14:textId="77777777" w:rsidR="00DD62DD" w:rsidRDefault="00DD62DD" w:rsidP="00DD62DD">
      <w:pPr>
        <w:pStyle w:val="PL"/>
      </w:pPr>
      <w:r>
        <w:t xml:space="preserve">      properties:</w:t>
      </w:r>
    </w:p>
    <w:p w14:paraId="0B505848" w14:textId="77777777" w:rsidR="00DD62DD" w:rsidRDefault="00DD62DD" w:rsidP="00DD62DD">
      <w:pPr>
        <w:pStyle w:val="PL"/>
      </w:pPr>
      <w:r>
        <w:t xml:space="preserve">        targetProbability:</w:t>
      </w:r>
    </w:p>
    <w:p w14:paraId="24577329" w14:textId="77777777" w:rsidR="00DD62DD" w:rsidRDefault="00DD62DD" w:rsidP="00DD62DD">
      <w:pPr>
        <w:pStyle w:val="PL"/>
      </w:pPr>
      <w:r>
        <w:t xml:space="preserve">          type: integer</w:t>
      </w:r>
    </w:p>
    <w:p w14:paraId="49E9BDCA" w14:textId="77777777" w:rsidR="00DD62DD" w:rsidRDefault="00DD62DD" w:rsidP="00DD62DD">
      <w:pPr>
        <w:pStyle w:val="PL"/>
      </w:pPr>
      <w:r>
        <w:t xml:space="preserve">        accessdelay:</w:t>
      </w:r>
    </w:p>
    <w:p w14:paraId="2722DCAE" w14:textId="77777777" w:rsidR="00DD62DD" w:rsidRDefault="00DD62DD" w:rsidP="00DD62DD">
      <w:pPr>
        <w:pStyle w:val="PL"/>
      </w:pPr>
      <w:r>
        <w:t xml:space="preserve">          type: integer</w:t>
      </w:r>
    </w:p>
    <w:p w14:paraId="7F78C112" w14:textId="77777777" w:rsidR="00DD62DD" w:rsidRDefault="00DD62DD" w:rsidP="00DD62DD">
      <w:pPr>
        <w:pStyle w:val="PL"/>
      </w:pPr>
    </w:p>
    <w:p w14:paraId="5693C2C7" w14:textId="77777777" w:rsidR="00DD62DD" w:rsidRDefault="00DD62DD" w:rsidP="00DD62DD">
      <w:pPr>
        <w:pStyle w:val="PL"/>
      </w:pPr>
      <w:r>
        <w:t xml:space="preserve">    NRPciList:</w:t>
      </w:r>
    </w:p>
    <w:p w14:paraId="7DA43437" w14:textId="77777777" w:rsidR="00DD62DD" w:rsidRDefault="00DD62DD" w:rsidP="00DD62DD">
      <w:pPr>
        <w:pStyle w:val="PL"/>
      </w:pPr>
      <w:r>
        <w:t xml:space="preserve">      type: array</w:t>
      </w:r>
    </w:p>
    <w:p w14:paraId="1F741FB6" w14:textId="77777777" w:rsidR="00DD62DD" w:rsidRDefault="00DD62DD" w:rsidP="00DD62DD">
      <w:pPr>
        <w:pStyle w:val="PL"/>
      </w:pPr>
      <w:r>
        <w:t xml:space="preserve">      items:</w:t>
      </w:r>
    </w:p>
    <w:p w14:paraId="44F15B2A" w14:textId="77777777" w:rsidR="00DD62DD" w:rsidRDefault="00DD62DD" w:rsidP="00DD62DD">
      <w:pPr>
        <w:pStyle w:val="PL"/>
      </w:pPr>
      <w:r>
        <w:t xml:space="preserve">        $ref: '#/components/schemas/NrPci'</w:t>
      </w:r>
    </w:p>
    <w:p w14:paraId="7A43301F" w14:textId="77777777" w:rsidR="00DD62DD" w:rsidRDefault="00DD62DD" w:rsidP="00DD62DD">
      <w:pPr>
        <w:pStyle w:val="PL"/>
      </w:pPr>
      <w:r>
        <w:t xml:space="preserve">      minItems: 0</w:t>
      </w:r>
    </w:p>
    <w:p w14:paraId="7E9A1B9B" w14:textId="77777777" w:rsidR="00DD62DD" w:rsidRDefault="00DD62DD" w:rsidP="00DD62DD">
      <w:pPr>
        <w:pStyle w:val="PL"/>
      </w:pPr>
      <w:r>
        <w:t xml:space="preserve">      maxItems: 1007</w:t>
      </w:r>
    </w:p>
    <w:p w14:paraId="7921FD5F" w14:textId="77777777" w:rsidR="00DD62DD" w:rsidRDefault="00DD62DD" w:rsidP="00DD62DD">
      <w:pPr>
        <w:pStyle w:val="PL"/>
      </w:pPr>
    </w:p>
    <w:p w14:paraId="28020D4A" w14:textId="77777777" w:rsidR="00DD62DD" w:rsidRDefault="00DD62DD" w:rsidP="00DD62DD">
      <w:pPr>
        <w:pStyle w:val="PL"/>
      </w:pPr>
      <w:r>
        <w:t xml:space="preserve">    CSonPciList:</w:t>
      </w:r>
    </w:p>
    <w:p w14:paraId="71C49962" w14:textId="77777777" w:rsidR="00DD62DD" w:rsidRDefault="00DD62DD" w:rsidP="00DD62DD">
      <w:pPr>
        <w:pStyle w:val="PL"/>
      </w:pPr>
      <w:r>
        <w:t xml:space="preserve">      type: array</w:t>
      </w:r>
    </w:p>
    <w:p w14:paraId="1E3D4C13" w14:textId="77777777" w:rsidR="00DD62DD" w:rsidRDefault="00DD62DD" w:rsidP="00DD62DD">
      <w:pPr>
        <w:pStyle w:val="PL"/>
      </w:pPr>
      <w:r>
        <w:t xml:space="preserve">      items:</w:t>
      </w:r>
    </w:p>
    <w:p w14:paraId="309C37F7" w14:textId="77777777" w:rsidR="00DD62DD" w:rsidRDefault="00DD62DD" w:rsidP="00DD62DD">
      <w:pPr>
        <w:pStyle w:val="PL"/>
      </w:pPr>
      <w:r>
        <w:t xml:space="preserve">        $ref: '#/components/schemas/NrPci'</w:t>
      </w:r>
    </w:p>
    <w:p w14:paraId="741BC802" w14:textId="77777777" w:rsidR="00DD62DD" w:rsidRDefault="00DD62DD" w:rsidP="00DD62DD">
      <w:pPr>
        <w:pStyle w:val="PL"/>
      </w:pPr>
      <w:r>
        <w:t xml:space="preserve">      minItems: 1</w:t>
      </w:r>
    </w:p>
    <w:p w14:paraId="68D4E74A" w14:textId="77777777" w:rsidR="00DD62DD" w:rsidRDefault="00DD62DD" w:rsidP="00DD62DD">
      <w:pPr>
        <w:pStyle w:val="PL"/>
      </w:pPr>
      <w:r>
        <w:t xml:space="preserve">      maxItems: 100</w:t>
      </w:r>
    </w:p>
    <w:p w14:paraId="4AB9F7BF" w14:textId="77777777" w:rsidR="00DD62DD" w:rsidRDefault="00DD62DD" w:rsidP="00DD62DD">
      <w:pPr>
        <w:pStyle w:val="PL"/>
      </w:pPr>
    </w:p>
    <w:p w14:paraId="5B622982" w14:textId="77777777" w:rsidR="00DD62DD" w:rsidRDefault="00DD62DD" w:rsidP="00DD62DD">
      <w:pPr>
        <w:pStyle w:val="PL"/>
      </w:pPr>
      <w:r>
        <w:t xml:space="preserve">    MaximumDeviationHoTrigger:</w:t>
      </w:r>
    </w:p>
    <w:p w14:paraId="5FDF593C" w14:textId="77777777" w:rsidR="00DD62DD" w:rsidRDefault="00DD62DD" w:rsidP="00DD62DD">
      <w:pPr>
        <w:pStyle w:val="PL"/>
      </w:pPr>
      <w:r>
        <w:t xml:space="preserve">      type: integer</w:t>
      </w:r>
    </w:p>
    <w:p w14:paraId="166F3A0D" w14:textId="77777777" w:rsidR="00DD62DD" w:rsidRDefault="00DD62DD" w:rsidP="00DD62DD">
      <w:pPr>
        <w:pStyle w:val="PL"/>
      </w:pPr>
      <w:r>
        <w:t xml:space="preserve">      minimum: -20</w:t>
      </w:r>
    </w:p>
    <w:p w14:paraId="4412C3BD" w14:textId="77777777" w:rsidR="00DD62DD" w:rsidRDefault="00DD62DD" w:rsidP="00DD62DD">
      <w:pPr>
        <w:pStyle w:val="PL"/>
      </w:pPr>
      <w:r>
        <w:t xml:space="preserve">      maximum: 20</w:t>
      </w:r>
    </w:p>
    <w:p w14:paraId="1EEBFA49" w14:textId="77777777" w:rsidR="00DD62DD" w:rsidRDefault="00DD62DD" w:rsidP="00DD62DD">
      <w:pPr>
        <w:pStyle w:val="PL"/>
      </w:pPr>
    </w:p>
    <w:p w14:paraId="5DED8714" w14:textId="77777777" w:rsidR="00DD62DD" w:rsidRDefault="00DD62DD" w:rsidP="00DD62DD">
      <w:pPr>
        <w:pStyle w:val="PL"/>
      </w:pPr>
      <w:r>
        <w:t xml:space="preserve">    MaximumDeviationHoTriggerLow:</w:t>
      </w:r>
    </w:p>
    <w:p w14:paraId="7C63EBD2" w14:textId="77777777" w:rsidR="00DD62DD" w:rsidRDefault="00DD62DD" w:rsidP="00DD62DD">
      <w:pPr>
        <w:pStyle w:val="PL"/>
      </w:pPr>
      <w:r>
        <w:t xml:space="preserve">      type: integer</w:t>
      </w:r>
    </w:p>
    <w:p w14:paraId="205AC42A" w14:textId="77777777" w:rsidR="00DD62DD" w:rsidRDefault="00DD62DD" w:rsidP="00DD62DD">
      <w:pPr>
        <w:pStyle w:val="PL"/>
      </w:pPr>
      <w:r>
        <w:t xml:space="preserve">      minimum: -20</w:t>
      </w:r>
    </w:p>
    <w:p w14:paraId="55242FE3" w14:textId="77777777" w:rsidR="00DD62DD" w:rsidRDefault="00DD62DD" w:rsidP="00DD62DD">
      <w:pPr>
        <w:pStyle w:val="PL"/>
      </w:pPr>
      <w:r>
        <w:t xml:space="preserve">      maximum: 20</w:t>
      </w:r>
    </w:p>
    <w:p w14:paraId="684DECE2" w14:textId="77777777" w:rsidR="00DD62DD" w:rsidRDefault="00DD62DD" w:rsidP="00DD62DD">
      <w:pPr>
        <w:pStyle w:val="PL"/>
      </w:pPr>
    </w:p>
    <w:p w14:paraId="108576A4" w14:textId="77777777" w:rsidR="00DD62DD" w:rsidRDefault="00DD62DD" w:rsidP="00DD62DD">
      <w:pPr>
        <w:pStyle w:val="PL"/>
      </w:pPr>
      <w:r>
        <w:t xml:space="preserve">    MaximumDeviationHoTriggerHigh:</w:t>
      </w:r>
    </w:p>
    <w:p w14:paraId="6B253191" w14:textId="77777777" w:rsidR="00DD62DD" w:rsidRDefault="00DD62DD" w:rsidP="00DD62DD">
      <w:pPr>
        <w:pStyle w:val="PL"/>
      </w:pPr>
      <w:r>
        <w:t xml:space="preserve">      type: integer</w:t>
      </w:r>
    </w:p>
    <w:p w14:paraId="0CEB662A" w14:textId="77777777" w:rsidR="00DD62DD" w:rsidRDefault="00DD62DD" w:rsidP="00DD62DD">
      <w:pPr>
        <w:pStyle w:val="PL"/>
      </w:pPr>
      <w:r>
        <w:t xml:space="preserve">      minimum: -20</w:t>
      </w:r>
    </w:p>
    <w:p w14:paraId="3DBB0EAF" w14:textId="77777777" w:rsidR="00DD62DD" w:rsidRDefault="00DD62DD" w:rsidP="00DD62DD">
      <w:pPr>
        <w:pStyle w:val="PL"/>
      </w:pPr>
      <w:r>
        <w:t xml:space="preserve">      maximum: 20</w:t>
      </w:r>
    </w:p>
    <w:p w14:paraId="4C2F169B" w14:textId="77777777" w:rsidR="00DD62DD" w:rsidRDefault="00DD62DD" w:rsidP="00DD62DD">
      <w:pPr>
        <w:pStyle w:val="PL"/>
      </w:pPr>
    </w:p>
    <w:p w14:paraId="458319A4" w14:textId="77777777" w:rsidR="00DD62DD" w:rsidRDefault="00DD62DD" w:rsidP="00DD62DD">
      <w:pPr>
        <w:pStyle w:val="PL"/>
      </w:pPr>
      <w:r>
        <w:t xml:space="preserve">    MinimumTimeBetweenHoTriggerChange:</w:t>
      </w:r>
    </w:p>
    <w:p w14:paraId="517B808B" w14:textId="77777777" w:rsidR="00DD62DD" w:rsidRDefault="00DD62DD" w:rsidP="00DD62DD">
      <w:pPr>
        <w:pStyle w:val="PL"/>
      </w:pPr>
      <w:r>
        <w:t xml:space="preserve">      type: integer</w:t>
      </w:r>
    </w:p>
    <w:p w14:paraId="09FF37C8" w14:textId="77777777" w:rsidR="00DD62DD" w:rsidRDefault="00DD62DD" w:rsidP="00DD62DD">
      <w:pPr>
        <w:pStyle w:val="PL"/>
      </w:pPr>
      <w:r>
        <w:t xml:space="preserve">      minimum: 0</w:t>
      </w:r>
    </w:p>
    <w:p w14:paraId="1F0B9A9F" w14:textId="77777777" w:rsidR="00DD62DD" w:rsidRDefault="00DD62DD" w:rsidP="00DD62DD">
      <w:pPr>
        <w:pStyle w:val="PL"/>
      </w:pPr>
      <w:r>
        <w:t xml:space="preserve">      maximum: 604800</w:t>
      </w:r>
    </w:p>
    <w:p w14:paraId="1B378AA0" w14:textId="77777777" w:rsidR="00DD62DD" w:rsidRDefault="00DD62DD" w:rsidP="00DD62DD">
      <w:pPr>
        <w:pStyle w:val="PL"/>
      </w:pPr>
    </w:p>
    <w:p w14:paraId="3CCDCCD4" w14:textId="77777777" w:rsidR="00DD62DD" w:rsidRDefault="00DD62DD" w:rsidP="00DD62DD">
      <w:pPr>
        <w:pStyle w:val="PL"/>
      </w:pPr>
      <w:r>
        <w:t xml:space="preserve">    TstoreUEcntxt:</w:t>
      </w:r>
    </w:p>
    <w:p w14:paraId="3E37BD67" w14:textId="77777777" w:rsidR="00DD62DD" w:rsidRDefault="00DD62DD" w:rsidP="00DD62DD">
      <w:pPr>
        <w:pStyle w:val="PL"/>
      </w:pPr>
      <w:r>
        <w:t xml:space="preserve">      type: integer</w:t>
      </w:r>
    </w:p>
    <w:p w14:paraId="7B69F0D4" w14:textId="77777777" w:rsidR="00DD62DD" w:rsidRDefault="00DD62DD" w:rsidP="00DD62DD">
      <w:pPr>
        <w:pStyle w:val="PL"/>
      </w:pPr>
      <w:r>
        <w:t xml:space="preserve">      minimum: 0</w:t>
      </w:r>
    </w:p>
    <w:p w14:paraId="2A49021B" w14:textId="77777777" w:rsidR="00DD62DD" w:rsidRDefault="00DD62DD" w:rsidP="00DD62DD">
      <w:pPr>
        <w:pStyle w:val="PL"/>
      </w:pPr>
      <w:r>
        <w:t xml:space="preserve">      maximum: 1023</w:t>
      </w:r>
    </w:p>
    <w:p w14:paraId="4DE2A0D9" w14:textId="77777777" w:rsidR="00DD62DD" w:rsidRDefault="00DD62DD" w:rsidP="00DD62DD">
      <w:pPr>
        <w:pStyle w:val="PL"/>
      </w:pPr>
    </w:p>
    <w:p w14:paraId="0A4172E9" w14:textId="77777777" w:rsidR="00DD62DD" w:rsidRDefault="00DD62DD" w:rsidP="00DD62DD">
      <w:pPr>
        <w:pStyle w:val="PL"/>
      </w:pPr>
      <w:r>
        <w:t xml:space="preserve">    CellState:</w:t>
      </w:r>
    </w:p>
    <w:p w14:paraId="0BE21277" w14:textId="77777777" w:rsidR="00DD62DD" w:rsidRDefault="00DD62DD" w:rsidP="00DD62DD">
      <w:pPr>
        <w:pStyle w:val="PL"/>
      </w:pPr>
      <w:r>
        <w:t xml:space="preserve">      type: string</w:t>
      </w:r>
    </w:p>
    <w:p w14:paraId="7AEB0D15" w14:textId="77777777" w:rsidR="00DD62DD" w:rsidRDefault="00DD62DD" w:rsidP="00DD62DD">
      <w:pPr>
        <w:pStyle w:val="PL"/>
      </w:pPr>
      <w:r>
        <w:t xml:space="preserve">      enum:</w:t>
      </w:r>
    </w:p>
    <w:p w14:paraId="2661E521" w14:textId="77777777" w:rsidR="00DD62DD" w:rsidRDefault="00DD62DD" w:rsidP="00DD62DD">
      <w:pPr>
        <w:pStyle w:val="PL"/>
      </w:pPr>
      <w:r>
        <w:t xml:space="preserve">        - IDLE</w:t>
      </w:r>
    </w:p>
    <w:p w14:paraId="149FD844" w14:textId="77777777" w:rsidR="00DD62DD" w:rsidRDefault="00DD62DD" w:rsidP="00DD62DD">
      <w:pPr>
        <w:pStyle w:val="PL"/>
      </w:pPr>
      <w:r>
        <w:t xml:space="preserve">        - INACTIVE</w:t>
      </w:r>
    </w:p>
    <w:p w14:paraId="533861CC" w14:textId="77777777" w:rsidR="00DD62DD" w:rsidRDefault="00DD62DD" w:rsidP="00DD62DD">
      <w:pPr>
        <w:pStyle w:val="PL"/>
      </w:pPr>
      <w:r>
        <w:t xml:space="preserve">        - ACTIVE</w:t>
      </w:r>
    </w:p>
    <w:p w14:paraId="350CB8AF" w14:textId="77777777" w:rsidR="00DD62DD" w:rsidRDefault="00DD62DD" w:rsidP="00DD62DD">
      <w:pPr>
        <w:pStyle w:val="PL"/>
      </w:pPr>
      <w:r>
        <w:t xml:space="preserve">    CyclicPrefix:</w:t>
      </w:r>
    </w:p>
    <w:p w14:paraId="4415E8CA" w14:textId="77777777" w:rsidR="00DD62DD" w:rsidRDefault="00DD62DD" w:rsidP="00DD62DD">
      <w:pPr>
        <w:pStyle w:val="PL"/>
      </w:pPr>
      <w:r>
        <w:t xml:space="preserve">      type: string</w:t>
      </w:r>
    </w:p>
    <w:p w14:paraId="179077B5" w14:textId="77777777" w:rsidR="00DD62DD" w:rsidRDefault="00DD62DD" w:rsidP="00DD62DD">
      <w:pPr>
        <w:pStyle w:val="PL"/>
      </w:pPr>
      <w:r>
        <w:t xml:space="preserve">      enum:</w:t>
      </w:r>
    </w:p>
    <w:p w14:paraId="1C4D2AEE" w14:textId="77777777" w:rsidR="00DD62DD" w:rsidRDefault="00DD62DD" w:rsidP="00DD62DD">
      <w:pPr>
        <w:pStyle w:val="PL"/>
      </w:pPr>
      <w:r>
        <w:t xml:space="preserve">        - '15'</w:t>
      </w:r>
    </w:p>
    <w:p w14:paraId="5774AD93" w14:textId="77777777" w:rsidR="00DD62DD" w:rsidRDefault="00DD62DD" w:rsidP="00DD62DD">
      <w:pPr>
        <w:pStyle w:val="PL"/>
      </w:pPr>
      <w:r>
        <w:t xml:space="preserve">        - '30'</w:t>
      </w:r>
    </w:p>
    <w:p w14:paraId="3233B453" w14:textId="77777777" w:rsidR="00DD62DD" w:rsidRDefault="00DD62DD" w:rsidP="00DD62DD">
      <w:pPr>
        <w:pStyle w:val="PL"/>
      </w:pPr>
      <w:r>
        <w:t xml:space="preserve">        - '60'</w:t>
      </w:r>
    </w:p>
    <w:p w14:paraId="0499986A" w14:textId="77777777" w:rsidR="00DD62DD" w:rsidRDefault="00DD62DD" w:rsidP="00DD62DD">
      <w:pPr>
        <w:pStyle w:val="PL"/>
      </w:pPr>
      <w:r>
        <w:t xml:space="preserve">        - '120'</w:t>
      </w:r>
    </w:p>
    <w:p w14:paraId="1378E032" w14:textId="77777777" w:rsidR="00DD62DD" w:rsidRDefault="00DD62DD" w:rsidP="00DD62DD">
      <w:pPr>
        <w:pStyle w:val="PL"/>
      </w:pPr>
      <w:r>
        <w:t xml:space="preserve">    TxDirection:</w:t>
      </w:r>
    </w:p>
    <w:p w14:paraId="1F3D8ECB" w14:textId="77777777" w:rsidR="00DD62DD" w:rsidRDefault="00DD62DD" w:rsidP="00DD62DD">
      <w:pPr>
        <w:pStyle w:val="PL"/>
      </w:pPr>
      <w:r>
        <w:t xml:space="preserve">      type: string</w:t>
      </w:r>
    </w:p>
    <w:p w14:paraId="179BD72B" w14:textId="77777777" w:rsidR="00DD62DD" w:rsidRDefault="00DD62DD" w:rsidP="00DD62DD">
      <w:pPr>
        <w:pStyle w:val="PL"/>
      </w:pPr>
      <w:r>
        <w:t xml:space="preserve">      enum:</w:t>
      </w:r>
    </w:p>
    <w:p w14:paraId="509A42CB" w14:textId="77777777" w:rsidR="00DD62DD" w:rsidRDefault="00DD62DD" w:rsidP="00DD62DD">
      <w:pPr>
        <w:pStyle w:val="PL"/>
      </w:pPr>
      <w:r>
        <w:t xml:space="preserve">        - DL</w:t>
      </w:r>
    </w:p>
    <w:p w14:paraId="49014C19" w14:textId="77777777" w:rsidR="00DD62DD" w:rsidRDefault="00DD62DD" w:rsidP="00DD62DD">
      <w:pPr>
        <w:pStyle w:val="PL"/>
      </w:pPr>
      <w:r>
        <w:t xml:space="preserve">        - UL</w:t>
      </w:r>
    </w:p>
    <w:p w14:paraId="51D13991" w14:textId="77777777" w:rsidR="00DD62DD" w:rsidRDefault="00DD62DD" w:rsidP="00DD62DD">
      <w:pPr>
        <w:pStyle w:val="PL"/>
      </w:pPr>
      <w:r>
        <w:t xml:space="preserve">        - DL and UL</w:t>
      </w:r>
    </w:p>
    <w:p w14:paraId="629A4B63" w14:textId="77777777" w:rsidR="00DD62DD" w:rsidRDefault="00DD62DD" w:rsidP="00DD62DD">
      <w:pPr>
        <w:pStyle w:val="PL"/>
      </w:pPr>
      <w:r>
        <w:t xml:space="preserve">    BwpContext:</w:t>
      </w:r>
    </w:p>
    <w:p w14:paraId="544AFB64" w14:textId="77777777" w:rsidR="00DD62DD" w:rsidRDefault="00DD62DD" w:rsidP="00DD62DD">
      <w:pPr>
        <w:pStyle w:val="PL"/>
      </w:pPr>
      <w:r>
        <w:t xml:space="preserve">      type: string</w:t>
      </w:r>
    </w:p>
    <w:p w14:paraId="5B9B10C8" w14:textId="77777777" w:rsidR="00DD62DD" w:rsidRDefault="00DD62DD" w:rsidP="00DD62DD">
      <w:pPr>
        <w:pStyle w:val="PL"/>
      </w:pPr>
      <w:r>
        <w:t xml:space="preserve">      enum:</w:t>
      </w:r>
    </w:p>
    <w:p w14:paraId="66DFA03F" w14:textId="77777777" w:rsidR="00DD62DD" w:rsidRDefault="00DD62DD" w:rsidP="00DD62DD">
      <w:pPr>
        <w:pStyle w:val="PL"/>
      </w:pPr>
      <w:r>
        <w:t xml:space="preserve">        - DL</w:t>
      </w:r>
    </w:p>
    <w:p w14:paraId="2C1377B1" w14:textId="77777777" w:rsidR="00DD62DD" w:rsidRDefault="00DD62DD" w:rsidP="00DD62DD">
      <w:pPr>
        <w:pStyle w:val="PL"/>
      </w:pPr>
      <w:r>
        <w:t xml:space="preserve">        - UL</w:t>
      </w:r>
    </w:p>
    <w:p w14:paraId="01E37CDF" w14:textId="77777777" w:rsidR="00DD62DD" w:rsidRDefault="00DD62DD" w:rsidP="00DD62DD">
      <w:pPr>
        <w:pStyle w:val="PL"/>
      </w:pPr>
      <w:r>
        <w:t xml:space="preserve">        - SUL</w:t>
      </w:r>
    </w:p>
    <w:p w14:paraId="0F3A3A00" w14:textId="77777777" w:rsidR="00DD62DD" w:rsidRDefault="00DD62DD" w:rsidP="00DD62DD">
      <w:pPr>
        <w:pStyle w:val="PL"/>
      </w:pPr>
      <w:r>
        <w:lastRenderedPageBreak/>
        <w:t xml:space="preserve">    IsInitialBwp:</w:t>
      </w:r>
    </w:p>
    <w:p w14:paraId="47CFD450" w14:textId="77777777" w:rsidR="00DD62DD" w:rsidRDefault="00DD62DD" w:rsidP="00DD62DD">
      <w:pPr>
        <w:pStyle w:val="PL"/>
      </w:pPr>
      <w:r>
        <w:t xml:space="preserve">      type: string</w:t>
      </w:r>
    </w:p>
    <w:p w14:paraId="0B10E864" w14:textId="77777777" w:rsidR="00DD62DD" w:rsidRDefault="00DD62DD" w:rsidP="00DD62DD">
      <w:pPr>
        <w:pStyle w:val="PL"/>
      </w:pPr>
      <w:r>
        <w:t xml:space="preserve">      enum:</w:t>
      </w:r>
    </w:p>
    <w:p w14:paraId="22B00A50" w14:textId="77777777" w:rsidR="00DD62DD" w:rsidRDefault="00DD62DD" w:rsidP="00DD62DD">
      <w:pPr>
        <w:pStyle w:val="PL"/>
      </w:pPr>
      <w:r>
        <w:t xml:space="preserve">        - INITIAL</w:t>
      </w:r>
    </w:p>
    <w:p w14:paraId="56886B90" w14:textId="77777777" w:rsidR="00DD62DD" w:rsidRDefault="00DD62DD" w:rsidP="00DD62DD">
      <w:pPr>
        <w:pStyle w:val="PL"/>
      </w:pPr>
      <w:r>
        <w:t xml:space="preserve">        - OTHER</w:t>
      </w:r>
    </w:p>
    <w:p w14:paraId="4A935E9C" w14:textId="77777777" w:rsidR="00DD62DD" w:rsidRDefault="00DD62DD" w:rsidP="00DD62DD">
      <w:pPr>
        <w:pStyle w:val="PL"/>
      </w:pPr>
      <w:r>
        <w:t xml:space="preserve">        - SUL</w:t>
      </w:r>
    </w:p>
    <w:p w14:paraId="12A164B6" w14:textId="77777777" w:rsidR="00DD62DD" w:rsidRDefault="00DD62DD" w:rsidP="00DD62DD">
      <w:pPr>
        <w:pStyle w:val="PL"/>
      </w:pPr>
    </w:p>
    <w:p w14:paraId="54A14C05" w14:textId="77777777" w:rsidR="00DD62DD" w:rsidRDefault="00DD62DD" w:rsidP="00DD62DD">
      <w:pPr>
        <w:pStyle w:val="PL"/>
      </w:pPr>
      <w:r>
        <w:t xml:space="preserve">    IsESCoveredBy:</w:t>
      </w:r>
    </w:p>
    <w:p w14:paraId="4AEE349B" w14:textId="77777777" w:rsidR="00DD62DD" w:rsidRDefault="00DD62DD" w:rsidP="00DD62DD">
      <w:pPr>
        <w:pStyle w:val="PL"/>
      </w:pPr>
      <w:r>
        <w:t xml:space="preserve">      type: string</w:t>
      </w:r>
    </w:p>
    <w:p w14:paraId="2F650184" w14:textId="77777777" w:rsidR="00DD62DD" w:rsidRDefault="00DD62DD" w:rsidP="00DD62DD">
      <w:pPr>
        <w:pStyle w:val="PL"/>
      </w:pPr>
      <w:r>
        <w:t xml:space="preserve">      enum:</w:t>
      </w:r>
    </w:p>
    <w:p w14:paraId="50F7EB4F" w14:textId="77777777" w:rsidR="00DD62DD" w:rsidRDefault="00DD62DD" w:rsidP="00DD62DD">
      <w:pPr>
        <w:pStyle w:val="PL"/>
      </w:pPr>
      <w:r>
        <w:t xml:space="preserve">        - NO</w:t>
      </w:r>
    </w:p>
    <w:p w14:paraId="520B250B" w14:textId="77777777" w:rsidR="00DD62DD" w:rsidRDefault="00DD62DD" w:rsidP="00DD62DD">
      <w:pPr>
        <w:pStyle w:val="PL"/>
      </w:pPr>
      <w:r>
        <w:t xml:space="preserve">        - PARTIAL</w:t>
      </w:r>
    </w:p>
    <w:p w14:paraId="1098EDB1" w14:textId="77777777" w:rsidR="00DD62DD" w:rsidRDefault="00DD62DD" w:rsidP="00DD62DD">
      <w:pPr>
        <w:pStyle w:val="PL"/>
      </w:pPr>
      <w:r>
        <w:t xml:space="preserve">        - FULL</w:t>
      </w:r>
    </w:p>
    <w:p w14:paraId="55E358D8" w14:textId="77777777" w:rsidR="00DD62DD" w:rsidRDefault="00DD62DD" w:rsidP="00DD62DD">
      <w:pPr>
        <w:pStyle w:val="PL"/>
      </w:pPr>
      <w:r>
        <w:t xml:space="preserve">    RrmPolicyMember:</w:t>
      </w:r>
    </w:p>
    <w:p w14:paraId="0DD4437E" w14:textId="77777777" w:rsidR="00DD62DD" w:rsidRDefault="00DD62DD" w:rsidP="00DD62DD">
      <w:pPr>
        <w:pStyle w:val="PL"/>
      </w:pPr>
      <w:r>
        <w:t xml:space="preserve">      type: object</w:t>
      </w:r>
    </w:p>
    <w:p w14:paraId="232DF744" w14:textId="77777777" w:rsidR="00DD62DD" w:rsidRDefault="00DD62DD" w:rsidP="00DD62DD">
      <w:pPr>
        <w:pStyle w:val="PL"/>
      </w:pPr>
      <w:r>
        <w:t xml:space="preserve">      properties:</w:t>
      </w:r>
    </w:p>
    <w:p w14:paraId="3573B1E9" w14:textId="77777777" w:rsidR="00DD62DD" w:rsidRDefault="00DD62DD" w:rsidP="00DD62DD">
      <w:pPr>
        <w:pStyle w:val="PL"/>
      </w:pPr>
      <w:r>
        <w:t xml:space="preserve">        plmnId:</w:t>
      </w:r>
    </w:p>
    <w:p w14:paraId="327D190D" w14:textId="77777777" w:rsidR="00DD62DD" w:rsidRDefault="00DD62DD" w:rsidP="00DD62DD">
      <w:pPr>
        <w:pStyle w:val="PL"/>
      </w:pPr>
      <w:r>
        <w:t xml:space="preserve">          $ref: 'TS28623_ComDefs.yaml#/components/schemas/PlmnId'</w:t>
      </w:r>
    </w:p>
    <w:p w14:paraId="0436E6A9" w14:textId="77777777" w:rsidR="00DD62DD" w:rsidRDefault="00DD62DD" w:rsidP="00DD62DD">
      <w:pPr>
        <w:pStyle w:val="PL"/>
      </w:pPr>
      <w:r>
        <w:t xml:space="preserve">        snssai:</w:t>
      </w:r>
    </w:p>
    <w:p w14:paraId="493B9A31" w14:textId="77777777" w:rsidR="00DD62DD" w:rsidRDefault="00DD62DD" w:rsidP="00DD62DD">
      <w:pPr>
        <w:pStyle w:val="PL"/>
      </w:pPr>
      <w:r>
        <w:t xml:space="preserve">          $ref: '#/components/schemas/Snssai'</w:t>
      </w:r>
    </w:p>
    <w:p w14:paraId="0E971781" w14:textId="77777777" w:rsidR="00DD62DD" w:rsidRDefault="00DD62DD" w:rsidP="00DD62DD">
      <w:pPr>
        <w:pStyle w:val="PL"/>
      </w:pPr>
      <w:r>
        <w:t xml:space="preserve">    RrmPolicyMemberList:</w:t>
      </w:r>
    </w:p>
    <w:p w14:paraId="556D7133" w14:textId="77777777" w:rsidR="00DD62DD" w:rsidRDefault="00DD62DD" w:rsidP="00DD62DD">
      <w:pPr>
        <w:pStyle w:val="PL"/>
      </w:pPr>
      <w:r>
        <w:t xml:space="preserve">      type: array</w:t>
      </w:r>
    </w:p>
    <w:p w14:paraId="629C9A5A" w14:textId="77777777" w:rsidR="00DD62DD" w:rsidRDefault="00DD62DD" w:rsidP="00DD62DD">
      <w:pPr>
        <w:pStyle w:val="PL"/>
      </w:pPr>
      <w:r>
        <w:t xml:space="preserve">      items:</w:t>
      </w:r>
    </w:p>
    <w:p w14:paraId="2CDA4CF5" w14:textId="77777777" w:rsidR="00DD62DD" w:rsidRDefault="00DD62DD" w:rsidP="00DD62DD">
      <w:pPr>
        <w:pStyle w:val="PL"/>
      </w:pPr>
      <w:r>
        <w:t xml:space="preserve">        $ref: '#/components/schemas/RrmPolicyMember'</w:t>
      </w:r>
    </w:p>
    <w:p w14:paraId="4DC719D0" w14:textId="77777777" w:rsidR="00DD62DD" w:rsidRDefault="00DD62DD" w:rsidP="00DD62DD">
      <w:pPr>
        <w:pStyle w:val="PL"/>
      </w:pPr>
      <w:r>
        <w:t xml:space="preserve">    AddressWithVlan:</w:t>
      </w:r>
    </w:p>
    <w:p w14:paraId="6A360CFD" w14:textId="77777777" w:rsidR="00DD62DD" w:rsidRDefault="00DD62DD" w:rsidP="00DD62DD">
      <w:pPr>
        <w:pStyle w:val="PL"/>
      </w:pPr>
      <w:r>
        <w:t xml:space="preserve">      type: object</w:t>
      </w:r>
    </w:p>
    <w:p w14:paraId="369D2A3D" w14:textId="77777777" w:rsidR="00DD62DD" w:rsidRDefault="00DD62DD" w:rsidP="00DD62DD">
      <w:pPr>
        <w:pStyle w:val="PL"/>
      </w:pPr>
      <w:r>
        <w:t xml:space="preserve">      properties:</w:t>
      </w:r>
    </w:p>
    <w:p w14:paraId="466A4851" w14:textId="77777777" w:rsidR="00DD62DD" w:rsidRDefault="00DD62DD" w:rsidP="00DD62DD">
      <w:pPr>
        <w:pStyle w:val="PL"/>
      </w:pPr>
      <w:r>
        <w:t xml:space="preserve">        ipv4Address:</w:t>
      </w:r>
    </w:p>
    <w:p w14:paraId="76652350" w14:textId="77777777" w:rsidR="00DD62DD" w:rsidRDefault="00DD62DD" w:rsidP="00DD62DD">
      <w:pPr>
        <w:pStyle w:val="PL"/>
      </w:pPr>
      <w:r>
        <w:t xml:space="preserve">          $ref: 'TS28623_ComDefs.yaml#/components/schemas/Ipv4Addr'</w:t>
      </w:r>
    </w:p>
    <w:p w14:paraId="2108B6BD" w14:textId="77777777" w:rsidR="00DD62DD" w:rsidRDefault="00DD62DD" w:rsidP="00DD62DD">
      <w:pPr>
        <w:pStyle w:val="PL"/>
      </w:pPr>
      <w:r>
        <w:t xml:space="preserve">        ipv6Address:</w:t>
      </w:r>
    </w:p>
    <w:p w14:paraId="6657421B" w14:textId="77777777" w:rsidR="00DD62DD" w:rsidRDefault="00DD62DD" w:rsidP="00DD62DD">
      <w:pPr>
        <w:pStyle w:val="PL"/>
      </w:pPr>
      <w:r>
        <w:t xml:space="preserve">          $ref: 'TS28623_ComDefs.yaml#/components/schemas/Ipv6Addr'</w:t>
      </w:r>
    </w:p>
    <w:p w14:paraId="3C8FF0A8" w14:textId="77777777" w:rsidR="00DD62DD" w:rsidRDefault="00DD62DD" w:rsidP="00DD62DD">
      <w:pPr>
        <w:pStyle w:val="PL"/>
      </w:pPr>
      <w:r>
        <w:t xml:space="preserve">        vlanId:</w:t>
      </w:r>
    </w:p>
    <w:p w14:paraId="7910379E" w14:textId="77777777" w:rsidR="00DD62DD" w:rsidRDefault="00DD62DD" w:rsidP="00DD62DD">
      <w:pPr>
        <w:pStyle w:val="PL"/>
      </w:pPr>
      <w:r>
        <w:t xml:space="preserve">          type: integer</w:t>
      </w:r>
    </w:p>
    <w:p w14:paraId="7E329963" w14:textId="77777777" w:rsidR="00DD62DD" w:rsidRDefault="00DD62DD" w:rsidP="00DD62DD">
      <w:pPr>
        <w:pStyle w:val="PL"/>
      </w:pPr>
      <w:r>
        <w:t xml:space="preserve">          minimum: 0</w:t>
      </w:r>
    </w:p>
    <w:p w14:paraId="763367DE" w14:textId="77777777" w:rsidR="00DD62DD" w:rsidRDefault="00DD62DD" w:rsidP="00DD62DD">
      <w:pPr>
        <w:pStyle w:val="PL"/>
      </w:pPr>
      <w:r>
        <w:t xml:space="preserve">          maximum: 4096</w:t>
      </w:r>
    </w:p>
    <w:p w14:paraId="2D24A80F" w14:textId="77777777" w:rsidR="00DD62DD" w:rsidRDefault="00DD62DD" w:rsidP="00DD62DD">
      <w:pPr>
        <w:pStyle w:val="PL"/>
      </w:pPr>
      <w:r>
        <w:t xml:space="preserve">    LocalAddress:</w:t>
      </w:r>
    </w:p>
    <w:p w14:paraId="72501D64" w14:textId="77777777" w:rsidR="00DD62DD" w:rsidRDefault="00DD62DD" w:rsidP="00DD62DD">
      <w:pPr>
        <w:pStyle w:val="PL"/>
      </w:pPr>
      <w:r>
        <w:t xml:space="preserve">      type: object</w:t>
      </w:r>
    </w:p>
    <w:p w14:paraId="06846C49" w14:textId="77777777" w:rsidR="00DD62DD" w:rsidRDefault="00DD62DD" w:rsidP="00DD62DD">
      <w:pPr>
        <w:pStyle w:val="PL"/>
      </w:pPr>
      <w:r>
        <w:t xml:space="preserve">      properties:</w:t>
      </w:r>
    </w:p>
    <w:p w14:paraId="213ACFD0" w14:textId="77777777" w:rsidR="00DD62DD" w:rsidRDefault="00DD62DD" w:rsidP="00DD62DD">
      <w:pPr>
        <w:pStyle w:val="PL"/>
      </w:pPr>
      <w:r>
        <w:t xml:space="preserve">        addressWithVlan:</w:t>
      </w:r>
    </w:p>
    <w:p w14:paraId="6843273E" w14:textId="77777777" w:rsidR="00DD62DD" w:rsidRDefault="00DD62DD" w:rsidP="00DD62DD">
      <w:pPr>
        <w:pStyle w:val="PL"/>
      </w:pPr>
      <w:r>
        <w:t xml:space="preserve">          $ref: '#/components/schemas/AddressWithVlan'</w:t>
      </w:r>
    </w:p>
    <w:p w14:paraId="734556B4" w14:textId="77777777" w:rsidR="00DD62DD" w:rsidRDefault="00DD62DD" w:rsidP="00DD62DD">
      <w:pPr>
        <w:pStyle w:val="PL"/>
      </w:pPr>
      <w:r>
        <w:t xml:space="preserve">        port:</w:t>
      </w:r>
    </w:p>
    <w:p w14:paraId="461C27C8" w14:textId="77777777" w:rsidR="00DD62DD" w:rsidRDefault="00DD62DD" w:rsidP="00DD62DD">
      <w:pPr>
        <w:pStyle w:val="PL"/>
      </w:pPr>
      <w:r>
        <w:t xml:space="preserve">          type: integer</w:t>
      </w:r>
    </w:p>
    <w:p w14:paraId="412F0F2E" w14:textId="77777777" w:rsidR="00DD62DD" w:rsidRDefault="00DD62DD" w:rsidP="00DD62DD">
      <w:pPr>
        <w:pStyle w:val="PL"/>
      </w:pPr>
      <w:r>
        <w:t xml:space="preserve">          minimum: 0</w:t>
      </w:r>
    </w:p>
    <w:p w14:paraId="4566244A" w14:textId="77777777" w:rsidR="00DD62DD" w:rsidRDefault="00DD62DD" w:rsidP="00DD62DD">
      <w:pPr>
        <w:pStyle w:val="PL"/>
      </w:pPr>
      <w:r>
        <w:t xml:space="preserve">          maximum: 65535</w:t>
      </w:r>
    </w:p>
    <w:p w14:paraId="7A8AF6C8" w14:textId="77777777" w:rsidR="00DD62DD" w:rsidRDefault="00DD62DD" w:rsidP="00DD62DD">
      <w:pPr>
        <w:pStyle w:val="PL"/>
      </w:pPr>
      <w:r>
        <w:t xml:space="preserve">    RemoteAddress:</w:t>
      </w:r>
    </w:p>
    <w:p w14:paraId="402A56EF" w14:textId="77777777" w:rsidR="00DD62DD" w:rsidRDefault="00DD62DD" w:rsidP="00DD62DD">
      <w:pPr>
        <w:pStyle w:val="PL"/>
      </w:pPr>
      <w:r>
        <w:t xml:space="preserve">      type: object</w:t>
      </w:r>
    </w:p>
    <w:p w14:paraId="3355E777" w14:textId="77777777" w:rsidR="00DD62DD" w:rsidRDefault="00DD62DD" w:rsidP="00DD62DD">
      <w:pPr>
        <w:pStyle w:val="PL"/>
      </w:pPr>
      <w:r>
        <w:t xml:space="preserve">      properties:</w:t>
      </w:r>
    </w:p>
    <w:p w14:paraId="019D9581" w14:textId="77777777" w:rsidR="00DD62DD" w:rsidRDefault="00DD62DD" w:rsidP="00DD62DD">
      <w:pPr>
        <w:pStyle w:val="PL"/>
      </w:pPr>
      <w:r>
        <w:t xml:space="preserve">        ipv4Address:</w:t>
      </w:r>
    </w:p>
    <w:p w14:paraId="157D1E1A" w14:textId="77777777" w:rsidR="00DD62DD" w:rsidRDefault="00DD62DD" w:rsidP="00DD62DD">
      <w:pPr>
        <w:pStyle w:val="PL"/>
      </w:pPr>
      <w:r>
        <w:t xml:space="preserve">          $ref: 'TS28623_ComDefs.yaml#/components/schemas/Ipv4Addr'</w:t>
      </w:r>
    </w:p>
    <w:p w14:paraId="7BF893AD" w14:textId="77777777" w:rsidR="00DD62DD" w:rsidRDefault="00DD62DD" w:rsidP="00DD62DD">
      <w:pPr>
        <w:pStyle w:val="PL"/>
      </w:pPr>
      <w:r>
        <w:t xml:space="preserve">        ipv6Address:</w:t>
      </w:r>
    </w:p>
    <w:p w14:paraId="0A463D17" w14:textId="77777777" w:rsidR="00DD62DD" w:rsidRDefault="00DD62DD" w:rsidP="00DD62DD">
      <w:pPr>
        <w:pStyle w:val="PL"/>
      </w:pPr>
      <w:r>
        <w:t xml:space="preserve">          $ref: 'TS28623_ComDefs.yaml#/components/schemas/Ipv6Addr'</w:t>
      </w:r>
    </w:p>
    <w:p w14:paraId="43A24025" w14:textId="77777777" w:rsidR="00DD62DD" w:rsidRDefault="00DD62DD" w:rsidP="00DD62DD">
      <w:pPr>
        <w:pStyle w:val="PL"/>
      </w:pPr>
    </w:p>
    <w:p w14:paraId="4283AC66" w14:textId="77777777" w:rsidR="00DD62DD" w:rsidRDefault="00DD62DD" w:rsidP="00DD62DD">
      <w:pPr>
        <w:pStyle w:val="PL"/>
      </w:pPr>
      <w:r>
        <w:t xml:space="preserve">    CellIndividualOffset:</w:t>
      </w:r>
    </w:p>
    <w:p w14:paraId="5079A08B" w14:textId="77777777" w:rsidR="00DD62DD" w:rsidRDefault="00DD62DD" w:rsidP="00DD62DD">
      <w:pPr>
        <w:pStyle w:val="PL"/>
      </w:pPr>
      <w:r>
        <w:t xml:space="preserve">      type: object</w:t>
      </w:r>
    </w:p>
    <w:p w14:paraId="6510C604" w14:textId="77777777" w:rsidR="00DD62DD" w:rsidRDefault="00DD62DD" w:rsidP="00DD62DD">
      <w:pPr>
        <w:pStyle w:val="PL"/>
      </w:pPr>
      <w:r>
        <w:t xml:space="preserve">      properties:</w:t>
      </w:r>
    </w:p>
    <w:p w14:paraId="4F897945" w14:textId="77777777" w:rsidR="00DD62DD" w:rsidRDefault="00DD62DD" w:rsidP="00DD62DD">
      <w:pPr>
        <w:pStyle w:val="PL"/>
      </w:pPr>
      <w:r>
        <w:t xml:space="preserve">        rsrpOffsetSSB:</w:t>
      </w:r>
    </w:p>
    <w:p w14:paraId="67FE2288" w14:textId="77777777" w:rsidR="00DD62DD" w:rsidRDefault="00DD62DD" w:rsidP="00DD62DD">
      <w:pPr>
        <w:pStyle w:val="PL"/>
      </w:pPr>
      <w:r>
        <w:t xml:space="preserve">          type: integer</w:t>
      </w:r>
    </w:p>
    <w:p w14:paraId="1B7FACC6" w14:textId="77777777" w:rsidR="00DD62DD" w:rsidRDefault="00DD62DD" w:rsidP="00DD62DD">
      <w:pPr>
        <w:pStyle w:val="PL"/>
      </w:pPr>
      <w:r>
        <w:t xml:space="preserve">        rsrqOffsetSSB:</w:t>
      </w:r>
    </w:p>
    <w:p w14:paraId="0C13FAF4" w14:textId="77777777" w:rsidR="00DD62DD" w:rsidRDefault="00DD62DD" w:rsidP="00DD62DD">
      <w:pPr>
        <w:pStyle w:val="PL"/>
      </w:pPr>
      <w:r>
        <w:t xml:space="preserve">          type: integer</w:t>
      </w:r>
    </w:p>
    <w:p w14:paraId="758F2001" w14:textId="77777777" w:rsidR="00DD62DD" w:rsidRDefault="00DD62DD" w:rsidP="00DD62DD">
      <w:pPr>
        <w:pStyle w:val="PL"/>
      </w:pPr>
      <w:r>
        <w:t xml:space="preserve">        sinrOffsetSSB:</w:t>
      </w:r>
    </w:p>
    <w:p w14:paraId="0ECBBD81" w14:textId="77777777" w:rsidR="00DD62DD" w:rsidRDefault="00DD62DD" w:rsidP="00DD62DD">
      <w:pPr>
        <w:pStyle w:val="PL"/>
      </w:pPr>
      <w:r>
        <w:t xml:space="preserve">          type: integer</w:t>
      </w:r>
    </w:p>
    <w:p w14:paraId="3931AA26" w14:textId="77777777" w:rsidR="00DD62DD" w:rsidRDefault="00DD62DD" w:rsidP="00DD62DD">
      <w:pPr>
        <w:pStyle w:val="PL"/>
      </w:pPr>
      <w:r>
        <w:t xml:space="preserve">        rsrpOffsetCSI-RS:</w:t>
      </w:r>
    </w:p>
    <w:p w14:paraId="415934B1" w14:textId="77777777" w:rsidR="00DD62DD" w:rsidRDefault="00DD62DD" w:rsidP="00DD62DD">
      <w:pPr>
        <w:pStyle w:val="PL"/>
      </w:pPr>
      <w:r>
        <w:t xml:space="preserve">          type: integer</w:t>
      </w:r>
    </w:p>
    <w:p w14:paraId="16474FAE" w14:textId="77777777" w:rsidR="00DD62DD" w:rsidRDefault="00DD62DD" w:rsidP="00DD62DD">
      <w:pPr>
        <w:pStyle w:val="PL"/>
      </w:pPr>
      <w:r>
        <w:t xml:space="preserve">        rsrqOffsetCSI-RS:</w:t>
      </w:r>
    </w:p>
    <w:p w14:paraId="48C896D5" w14:textId="77777777" w:rsidR="00DD62DD" w:rsidRDefault="00DD62DD" w:rsidP="00DD62DD">
      <w:pPr>
        <w:pStyle w:val="PL"/>
      </w:pPr>
      <w:r>
        <w:t xml:space="preserve">          type: integer</w:t>
      </w:r>
    </w:p>
    <w:p w14:paraId="524F544D" w14:textId="77777777" w:rsidR="00DD62DD" w:rsidRDefault="00DD62DD" w:rsidP="00DD62DD">
      <w:pPr>
        <w:pStyle w:val="PL"/>
      </w:pPr>
      <w:r>
        <w:t xml:space="preserve">        sinrOffsetCSI-RS:</w:t>
      </w:r>
    </w:p>
    <w:p w14:paraId="4861EF87" w14:textId="77777777" w:rsidR="00DD62DD" w:rsidRDefault="00DD62DD" w:rsidP="00DD62DD">
      <w:pPr>
        <w:pStyle w:val="PL"/>
      </w:pPr>
      <w:r>
        <w:t xml:space="preserve">          type: integer</w:t>
      </w:r>
    </w:p>
    <w:p w14:paraId="702EFAE9" w14:textId="77777777" w:rsidR="00DD62DD" w:rsidRDefault="00DD62DD" w:rsidP="00DD62DD">
      <w:pPr>
        <w:pStyle w:val="PL"/>
      </w:pPr>
      <w:r>
        <w:t xml:space="preserve">    QOffsetRange:</w:t>
      </w:r>
    </w:p>
    <w:p w14:paraId="555CB9EC" w14:textId="77777777" w:rsidR="00DD62DD" w:rsidRDefault="00DD62DD" w:rsidP="00DD62DD">
      <w:pPr>
        <w:pStyle w:val="PL"/>
      </w:pPr>
      <w:r>
        <w:t xml:space="preserve">      type: integer</w:t>
      </w:r>
    </w:p>
    <w:p w14:paraId="6155878C" w14:textId="77777777" w:rsidR="00DD62DD" w:rsidRDefault="00DD62DD" w:rsidP="00DD62DD">
      <w:pPr>
        <w:pStyle w:val="PL"/>
      </w:pPr>
      <w:r>
        <w:t xml:space="preserve">      enum:</w:t>
      </w:r>
    </w:p>
    <w:p w14:paraId="293DE685" w14:textId="77777777" w:rsidR="00DD62DD" w:rsidRDefault="00DD62DD" w:rsidP="00DD62DD">
      <w:pPr>
        <w:pStyle w:val="PL"/>
      </w:pPr>
      <w:r>
        <w:t xml:space="preserve">        - -24</w:t>
      </w:r>
    </w:p>
    <w:p w14:paraId="46C13BEE" w14:textId="77777777" w:rsidR="00DD62DD" w:rsidRDefault="00DD62DD" w:rsidP="00DD62DD">
      <w:pPr>
        <w:pStyle w:val="PL"/>
      </w:pPr>
      <w:r>
        <w:t xml:space="preserve">        - -22</w:t>
      </w:r>
    </w:p>
    <w:p w14:paraId="7E24FB77" w14:textId="77777777" w:rsidR="00DD62DD" w:rsidRDefault="00DD62DD" w:rsidP="00DD62DD">
      <w:pPr>
        <w:pStyle w:val="PL"/>
      </w:pPr>
      <w:r>
        <w:t xml:space="preserve">        - -20</w:t>
      </w:r>
    </w:p>
    <w:p w14:paraId="6BCFF48C" w14:textId="77777777" w:rsidR="00DD62DD" w:rsidRDefault="00DD62DD" w:rsidP="00DD62DD">
      <w:pPr>
        <w:pStyle w:val="PL"/>
      </w:pPr>
      <w:r>
        <w:t xml:space="preserve">        - -18</w:t>
      </w:r>
    </w:p>
    <w:p w14:paraId="23E5837D" w14:textId="77777777" w:rsidR="00DD62DD" w:rsidRDefault="00DD62DD" w:rsidP="00DD62DD">
      <w:pPr>
        <w:pStyle w:val="PL"/>
      </w:pPr>
      <w:r>
        <w:t xml:space="preserve">        - -16</w:t>
      </w:r>
    </w:p>
    <w:p w14:paraId="36F22A27" w14:textId="77777777" w:rsidR="00DD62DD" w:rsidRDefault="00DD62DD" w:rsidP="00DD62DD">
      <w:pPr>
        <w:pStyle w:val="PL"/>
      </w:pPr>
      <w:r>
        <w:t xml:space="preserve">        - -14</w:t>
      </w:r>
    </w:p>
    <w:p w14:paraId="0347E88C" w14:textId="77777777" w:rsidR="00DD62DD" w:rsidRDefault="00DD62DD" w:rsidP="00DD62DD">
      <w:pPr>
        <w:pStyle w:val="PL"/>
      </w:pPr>
      <w:r>
        <w:t xml:space="preserve">        - -12</w:t>
      </w:r>
    </w:p>
    <w:p w14:paraId="78B0F62F" w14:textId="77777777" w:rsidR="00DD62DD" w:rsidRDefault="00DD62DD" w:rsidP="00DD62DD">
      <w:pPr>
        <w:pStyle w:val="PL"/>
      </w:pPr>
      <w:r>
        <w:t xml:space="preserve">        - -10</w:t>
      </w:r>
    </w:p>
    <w:p w14:paraId="37E1532D" w14:textId="77777777" w:rsidR="00DD62DD" w:rsidRDefault="00DD62DD" w:rsidP="00DD62DD">
      <w:pPr>
        <w:pStyle w:val="PL"/>
      </w:pPr>
      <w:r>
        <w:lastRenderedPageBreak/>
        <w:t xml:space="preserve">        - -8</w:t>
      </w:r>
    </w:p>
    <w:p w14:paraId="5A40B7B1" w14:textId="77777777" w:rsidR="00DD62DD" w:rsidRDefault="00DD62DD" w:rsidP="00DD62DD">
      <w:pPr>
        <w:pStyle w:val="PL"/>
      </w:pPr>
      <w:r>
        <w:t xml:space="preserve">        - -6</w:t>
      </w:r>
    </w:p>
    <w:p w14:paraId="7FD3F30A" w14:textId="77777777" w:rsidR="00DD62DD" w:rsidRDefault="00DD62DD" w:rsidP="00DD62DD">
      <w:pPr>
        <w:pStyle w:val="PL"/>
      </w:pPr>
      <w:r>
        <w:t xml:space="preserve">        - -5</w:t>
      </w:r>
    </w:p>
    <w:p w14:paraId="011FBC80" w14:textId="77777777" w:rsidR="00DD62DD" w:rsidRDefault="00DD62DD" w:rsidP="00DD62DD">
      <w:pPr>
        <w:pStyle w:val="PL"/>
      </w:pPr>
      <w:r>
        <w:t xml:space="preserve">        - -4</w:t>
      </w:r>
    </w:p>
    <w:p w14:paraId="398F2356" w14:textId="77777777" w:rsidR="00DD62DD" w:rsidRDefault="00DD62DD" w:rsidP="00DD62DD">
      <w:pPr>
        <w:pStyle w:val="PL"/>
      </w:pPr>
      <w:r>
        <w:t xml:space="preserve">        - -3</w:t>
      </w:r>
    </w:p>
    <w:p w14:paraId="434B73DC" w14:textId="77777777" w:rsidR="00DD62DD" w:rsidRDefault="00DD62DD" w:rsidP="00DD62DD">
      <w:pPr>
        <w:pStyle w:val="PL"/>
      </w:pPr>
      <w:r>
        <w:t xml:space="preserve">        - -2</w:t>
      </w:r>
    </w:p>
    <w:p w14:paraId="40A88727" w14:textId="77777777" w:rsidR="00DD62DD" w:rsidRDefault="00DD62DD" w:rsidP="00DD62DD">
      <w:pPr>
        <w:pStyle w:val="PL"/>
      </w:pPr>
      <w:r>
        <w:t xml:space="preserve">        - -1</w:t>
      </w:r>
    </w:p>
    <w:p w14:paraId="1C55C0E8" w14:textId="77777777" w:rsidR="00DD62DD" w:rsidRDefault="00DD62DD" w:rsidP="00DD62DD">
      <w:pPr>
        <w:pStyle w:val="PL"/>
      </w:pPr>
      <w:r>
        <w:t xml:space="preserve">        - 0</w:t>
      </w:r>
    </w:p>
    <w:p w14:paraId="20D640AD" w14:textId="77777777" w:rsidR="00DD62DD" w:rsidRDefault="00DD62DD" w:rsidP="00DD62DD">
      <w:pPr>
        <w:pStyle w:val="PL"/>
      </w:pPr>
      <w:r>
        <w:t xml:space="preserve">        - 24</w:t>
      </w:r>
    </w:p>
    <w:p w14:paraId="567BEFC2" w14:textId="77777777" w:rsidR="00DD62DD" w:rsidRDefault="00DD62DD" w:rsidP="00DD62DD">
      <w:pPr>
        <w:pStyle w:val="PL"/>
      </w:pPr>
      <w:r>
        <w:t xml:space="preserve">        - 22</w:t>
      </w:r>
    </w:p>
    <w:p w14:paraId="6BA9C72E" w14:textId="77777777" w:rsidR="00DD62DD" w:rsidRDefault="00DD62DD" w:rsidP="00DD62DD">
      <w:pPr>
        <w:pStyle w:val="PL"/>
      </w:pPr>
      <w:r>
        <w:t xml:space="preserve">        - 20</w:t>
      </w:r>
    </w:p>
    <w:p w14:paraId="6B4B2A84" w14:textId="77777777" w:rsidR="00DD62DD" w:rsidRDefault="00DD62DD" w:rsidP="00DD62DD">
      <w:pPr>
        <w:pStyle w:val="PL"/>
      </w:pPr>
      <w:r>
        <w:t xml:space="preserve">        - 18</w:t>
      </w:r>
    </w:p>
    <w:p w14:paraId="3DAAFF11" w14:textId="77777777" w:rsidR="00DD62DD" w:rsidRDefault="00DD62DD" w:rsidP="00DD62DD">
      <w:pPr>
        <w:pStyle w:val="PL"/>
      </w:pPr>
      <w:r>
        <w:t xml:space="preserve">        - 16</w:t>
      </w:r>
    </w:p>
    <w:p w14:paraId="6408056B" w14:textId="77777777" w:rsidR="00DD62DD" w:rsidRDefault="00DD62DD" w:rsidP="00DD62DD">
      <w:pPr>
        <w:pStyle w:val="PL"/>
      </w:pPr>
      <w:r>
        <w:t xml:space="preserve">        - 14</w:t>
      </w:r>
    </w:p>
    <w:p w14:paraId="22C4B656" w14:textId="77777777" w:rsidR="00DD62DD" w:rsidRDefault="00DD62DD" w:rsidP="00DD62DD">
      <w:pPr>
        <w:pStyle w:val="PL"/>
      </w:pPr>
      <w:r>
        <w:t xml:space="preserve">        - 12</w:t>
      </w:r>
    </w:p>
    <w:p w14:paraId="6F93BA43" w14:textId="77777777" w:rsidR="00DD62DD" w:rsidRDefault="00DD62DD" w:rsidP="00DD62DD">
      <w:pPr>
        <w:pStyle w:val="PL"/>
      </w:pPr>
      <w:r>
        <w:t xml:space="preserve">        - 10</w:t>
      </w:r>
    </w:p>
    <w:p w14:paraId="115D7EF3" w14:textId="77777777" w:rsidR="00DD62DD" w:rsidRDefault="00DD62DD" w:rsidP="00DD62DD">
      <w:pPr>
        <w:pStyle w:val="PL"/>
      </w:pPr>
      <w:r>
        <w:t xml:space="preserve">        - 8</w:t>
      </w:r>
    </w:p>
    <w:p w14:paraId="4ADBE540" w14:textId="77777777" w:rsidR="00DD62DD" w:rsidRDefault="00DD62DD" w:rsidP="00DD62DD">
      <w:pPr>
        <w:pStyle w:val="PL"/>
      </w:pPr>
      <w:r>
        <w:t xml:space="preserve">        - 6</w:t>
      </w:r>
    </w:p>
    <w:p w14:paraId="70F6B232" w14:textId="77777777" w:rsidR="00DD62DD" w:rsidRDefault="00DD62DD" w:rsidP="00DD62DD">
      <w:pPr>
        <w:pStyle w:val="PL"/>
      </w:pPr>
      <w:r>
        <w:t xml:space="preserve">        - 5</w:t>
      </w:r>
    </w:p>
    <w:p w14:paraId="431F2239" w14:textId="77777777" w:rsidR="00DD62DD" w:rsidRDefault="00DD62DD" w:rsidP="00DD62DD">
      <w:pPr>
        <w:pStyle w:val="PL"/>
      </w:pPr>
      <w:r>
        <w:t xml:space="preserve">        - 4</w:t>
      </w:r>
    </w:p>
    <w:p w14:paraId="1C70BA81" w14:textId="77777777" w:rsidR="00DD62DD" w:rsidRDefault="00DD62DD" w:rsidP="00DD62DD">
      <w:pPr>
        <w:pStyle w:val="PL"/>
      </w:pPr>
      <w:r>
        <w:t xml:space="preserve">        - 3</w:t>
      </w:r>
    </w:p>
    <w:p w14:paraId="2BAF9984" w14:textId="77777777" w:rsidR="00DD62DD" w:rsidRDefault="00DD62DD" w:rsidP="00DD62DD">
      <w:pPr>
        <w:pStyle w:val="PL"/>
      </w:pPr>
      <w:r>
        <w:t xml:space="preserve">        - 2</w:t>
      </w:r>
    </w:p>
    <w:p w14:paraId="0AA12EB4" w14:textId="77777777" w:rsidR="00DD62DD" w:rsidRDefault="00DD62DD" w:rsidP="00DD62DD">
      <w:pPr>
        <w:pStyle w:val="PL"/>
      </w:pPr>
      <w:r>
        <w:t xml:space="preserve">        - 1</w:t>
      </w:r>
    </w:p>
    <w:p w14:paraId="64896962" w14:textId="77777777" w:rsidR="00DD62DD" w:rsidRDefault="00DD62DD" w:rsidP="00DD62DD">
      <w:pPr>
        <w:pStyle w:val="PL"/>
      </w:pPr>
      <w:r>
        <w:t xml:space="preserve">    QOffsetRangeList:</w:t>
      </w:r>
    </w:p>
    <w:p w14:paraId="069CC513" w14:textId="77777777" w:rsidR="00DD62DD" w:rsidRDefault="00DD62DD" w:rsidP="00DD62DD">
      <w:pPr>
        <w:pStyle w:val="PL"/>
      </w:pPr>
      <w:r>
        <w:t xml:space="preserve">      type: object</w:t>
      </w:r>
    </w:p>
    <w:p w14:paraId="47410FAB" w14:textId="77777777" w:rsidR="00DD62DD" w:rsidRDefault="00DD62DD" w:rsidP="00DD62DD">
      <w:pPr>
        <w:pStyle w:val="PL"/>
      </w:pPr>
      <w:r>
        <w:t xml:space="preserve">      properties:</w:t>
      </w:r>
    </w:p>
    <w:p w14:paraId="2602DB94" w14:textId="77777777" w:rsidR="00DD62DD" w:rsidRDefault="00DD62DD" w:rsidP="00DD62DD">
      <w:pPr>
        <w:pStyle w:val="PL"/>
      </w:pPr>
      <w:r>
        <w:t xml:space="preserve">        rsrpOffsetSSB:</w:t>
      </w:r>
    </w:p>
    <w:p w14:paraId="56AE890B" w14:textId="77777777" w:rsidR="00DD62DD" w:rsidRDefault="00DD62DD" w:rsidP="00DD62DD">
      <w:pPr>
        <w:pStyle w:val="PL"/>
      </w:pPr>
      <w:r>
        <w:t xml:space="preserve">          $ref: '#/components/schemas/QOffsetRange'</w:t>
      </w:r>
    </w:p>
    <w:p w14:paraId="00CC4165" w14:textId="77777777" w:rsidR="00DD62DD" w:rsidRDefault="00DD62DD" w:rsidP="00DD62DD">
      <w:pPr>
        <w:pStyle w:val="PL"/>
      </w:pPr>
      <w:r>
        <w:t xml:space="preserve">        rsrqOffsetSSB:</w:t>
      </w:r>
    </w:p>
    <w:p w14:paraId="36F55D5D" w14:textId="77777777" w:rsidR="00DD62DD" w:rsidRDefault="00DD62DD" w:rsidP="00DD62DD">
      <w:pPr>
        <w:pStyle w:val="PL"/>
      </w:pPr>
      <w:r>
        <w:t xml:space="preserve">          $ref: '#/components/schemas/QOffsetRange'</w:t>
      </w:r>
    </w:p>
    <w:p w14:paraId="7E0B8FED" w14:textId="77777777" w:rsidR="00DD62DD" w:rsidRDefault="00DD62DD" w:rsidP="00DD62DD">
      <w:pPr>
        <w:pStyle w:val="PL"/>
      </w:pPr>
      <w:r>
        <w:t xml:space="preserve">        sinrOffsetSSB:</w:t>
      </w:r>
    </w:p>
    <w:p w14:paraId="1C9D65EB" w14:textId="77777777" w:rsidR="00DD62DD" w:rsidRDefault="00DD62DD" w:rsidP="00DD62DD">
      <w:pPr>
        <w:pStyle w:val="PL"/>
      </w:pPr>
      <w:r>
        <w:t xml:space="preserve">          $ref: '#/components/schemas/QOffsetRange'</w:t>
      </w:r>
    </w:p>
    <w:p w14:paraId="5D5BB4B9" w14:textId="77777777" w:rsidR="00DD62DD" w:rsidRDefault="00DD62DD" w:rsidP="00DD62DD">
      <w:pPr>
        <w:pStyle w:val="PL"/>
      </w:pPr>
      <w:r>
        <w:t xml:space="preserve">        rsrpOffsetCSI-RS:</w:t>
      </w:r>
    </w:p>
    <w:p w14:paraId="2230FA92" w14:textId="77777777" w:rsidR="00DD62DD" w:rsidRDefault="00DD62DD" w:rsidP="00DD62DD">
      <w:pPr>
        <w:pStyle w:val="PL"/>
      </w:pPr>
      <w:r>
        <w:t xml:space="preserve">          $ref: '#/components/schemas/QOffsetRange'</w:t>
      </w:r>
    </w:p>
    <w:p w14:paraId="4C0972F4" w14:textId="77777777" w:rsidR="00DD62DD" w:rsidRDefault="00DD62DD" w:rsidP="00DD62DD">
      <w:pPr>
        <w:pStyle w:val="PL"/>
      </w:pPr>
      <w:r>
        <w:t xml:space="preserve">        rsrqOffsetCSI-RS:</w:t>
      </w:r>
    </w:p>
    <w:p w14:paraId="218BD229" w14:textId="77777777" w:rsidR="00DD62DD" w:rsidRDefault="00DD62DD" w:rsidP="00DD62DD">
      <w:pPr>
        <w:pStyle w:val="PL"/>
      </w:pPr>
      <w:r>
        <w:t xml:space="preserve">          $ref: '#/components/schemas/QOffsetRange'</w:t>
      </w:r>
    </w:p>
    <w:p w14:paraId="0C0A285E" w14:textId="77777777" w:rsidR="00DD62DD" w:rsidRDefault="00DD62DD" w:rsidP="00DD62DD">
      <w:pPr>
        <w:pStyle w:val="PL"/>
      </w:pPr>
      <w:r>
        <w:t xml:space="preserve">        sinrOffsetCSI-RS:</w:t>
      </w:r>
    </w:p>
    <w:p w14:paraId="7CBB5DD6" w14:textId="77777777" w:rsidR="00DD62DD" w:rsidRDefault="00DD62DD" w:rsidP="00DD62DD">
      <w:pPr>
        <w:pStyle w:val="PL"/>
      </w:pPr>
      <w:r>
        <w:t xml:space="preserve">          $ref: '#/components/schemas/QOffsetRange'</w:t>
      </w:r>
    </w:p>
    <w:p w14:paraId="3B0BC3B8" w14:textId="77777777" w:rsidR="00DD62DD" w:rsidRDefault="00DD62DD" w:rsidP="00DD62DD">
      <w:pPr>
        <w:pStyle w:val="PL"/>
      </w:pPr>
      <w:r>
        <w:t xml:space="preserve">    QOffsetFreq:</w:t>
      </w:r>
    </w:p>
    <w:p w14:paraId="4D602FC0" w14:textId="77777777" w:rsidR="00DD62DD" w:rsidRDefault="00DD62DD" w:rsidP="00DD62DD">
      <w:pPr>
        <w:pStyle w:val="PL"/>
      </w:pPr>
      <w:r>
        <w:t xml:space="preserve">      type: number</w:t>
      </w:r>
    </w:p>
    <w:p w14:paraId="7E14C4A5" w14:textId="77777777" w:rsidR="00DD62DD" w:rsidRDefault="00DD62DD" w:rsidP="00DD62DD">
      <w:pPr>
        <w:pStyle w:val="PL"/>
      </w:pPr>
      <w:r>
        <w:t xml:space="preserve">    TReselectionNRSf:</w:t>
      </w:r>
    </w:p>
    <w:p w14:paraId="7DC8DD5B" w14:textId="77777777" w:rsidR="00DD62DD" w:rsidRDefault="00DD62DD" w:rsidP="00DD62DD">
      <w:pPr>
        <w:pStyle w:val="PL"/>
      </w:pPr>
      <w:r>
        <w:t xml:space="preserve">      type: integer</w:t>
      </w:r>
    </w:p>
    <w:p w14:paraId="1DE0F029" w14:textId="77777777" w:rsidR="00DD62DD" w:rsidRDefault="00DD62DD" w:rsidP="00DD62DD">
      <w:pPr>
        <w:pStyle w:val="PL"/>
      </w:pPr>
      <w:r>
        <w:t xml:space="preserve">      enum:</w:t>
      </w:r>
    </w:p>
    <w:p w14:paraId="596A115C" w14:textId="77777777" w:rsidR="00DD62DD" w:rsidRDefault="00DD62DD" w:rsidP="00DD62DD">
      <w:pPr>
        <w:pStyle w:val="PL"/>
      </w:pPr>
      <w:r>
        <w:t xml:space="preserve">        - 25</w:t>
      </w:r>
    </w:p>
    <w:p w14:paraId="5528E6AA" w14:textId="77777777" w:rsidR="00DD62DD" w:rsidRDefault="00DD62DD" w:rsidP="00DD62DD">
      <w:pPr>
        <w:pStyle w:val="PL"/>
      </w:pPr>
      <w:r>
        <w:t xml:space="preserve">        - 50</w:t>
      </w:r>
    </w:p>
    <w:p w14:paraId="1D25E558" w14:textId="77777777" w:rsidR="00DD62DD" w:rsidRDefault="00DD62DD" w:rsidP="00DD62DD">
      <w:pPr>
        <w:pStyle w:val="PL"/>
      </w:pPr>
      <w:r>
        <w:t xml:space="preserve">        - 75</w:t>
      </w:r>
    </w:p>
    <w:p w14:paraId="51DC35C9" w14:textId="77777777" w:rsidR="00DD62DD" w:rsidRDefault="00DD62DD" w:rsidP="00DD62DD">
      <w:pPr>
        <w:pStyle w:val="PL"/>
      </w:pPr>
      <w:r>
        <w:t xml:space="preserve">        - 100</w:t>
      </w:r>
    </w:p>
    <w:p w14:paraId="0808518A" w14:textId="77777777" w:rsidR="00DD62DD" w:rsidRDefault="00DD62DD" w:rsidP="00DD62DD">
      <w:pPr>
        <w:pStyle w:val="PL"/>
      </w:pPr>
      <w:r>
        <w:t xml:space="preserve">    SsbPeriodicity:</w:t>
      </w:r>
    </w:p>
    <w:p w14:paraId="422CD5BA" w14:textId="77777777" w:rsidR="00DD62DD" w:rsidRDefault="00DD62DD" w:rsidP="00DD62DD">
      <w:pPr>
        <w:pStyle w:val="PL"/>
      </w:pPr>
      <w:r>
        <w:t xml:space="preserve">      type: integer</w:t>
      </w:r>
    </w:p>
    <w:p w14:paraId="4D101C0F" w14:textId="77777777" w:rsidR="00DD62DD" w:rsidRDefault="00DD62DD" w:rsidP="00DD62DD">
      <w:pPr>
        <w:pStyle w:val="PL"/>
      </w:pPr>
      <w:r>
        <w:t xml:space="preserve">      enum:</w:t>
      </w:r>
    </w:p>
    <w:p w14:paraId="7E113CF8" w14:textId="77777777" w:rsidR="00DD62DD" w:rsidRDefault="00DD62DD" w:rsidP="00DD62DD">
      <w:pPr>
        <w:pStyle w:val="PL"/>
      </w:pPr>
      <w:r>
        <w:t xml:space="preserve">        - 5</w:t>
      </w:r>
    </w:p>
    <w:p w14:paraId="765CE7E8" w14:textId="77777777" w:rsidR="00DD62DD" w:rsidRDefault="00DD62DD" w:rsidP="00DD62DD">
      <w:pPr>
        <w:pStyle w:val="PL"/>
      </w:pPr>
      <w:r>
        <w:t xml:space="preserve">        - 10</w:t>
      </w:r>
    </w:p>
    <w:p w14:paraId="6539AC2F" w14:textId="77777777" w:rsidR="00DD62DD" w:rsidRDefault="00DD62DD" w:rsidP="00DD62DD">
      <w:pPr>
        <w:pStyle w:val="PL"/>
      </w:pPr>
      <w:r>
        <w:t xml:space="preserve">        - 20</w:t>
      </w:r>
    </w:p>
    <w:p w14:paraId="708F7F7B" w14:textId="77777777" w:rsidR="00DD62DD" w:rsidRDefault="00DD62DD" w:rsidP="00DD62DD">
      <w:pPr>
        <w:pStyle w:val="PL"/>
      </w:pPr>
      <w:r>
        <w:t xml:space="preserve">        - 40</w:t>
      </w:r>
    </w:p>
    <w:p w14:paraId="4C1A8DEA" w14:textId="77777777" w:rsidR="00DD62DD" w:rsidRDefault="00DD62DD" w:rsidP="00DD62DD">
      <w:pPr>
        <w:pStyle w:val="PL"/>
      </w:pPr>
      <w:r>
        <w:t xml:space="preserve">        - 80</w:t>
      </w:r>
    </w:p>
    <w:p w14:paraId="31C32A24" w14:textId="77777777" w:rsidR="00DD62DD" w:rsidRDefault="00DD62DD" w:rsidP="00DD62DD">
      <w:pPr>
        <w:pStyle w:val="PL"/>
      </w:pPr>
      <w:r>
        <w:t xml:space="preserve">        - 160</w:t>
      </w:r>
    </w:p>
    <w:p w14:paraId="273482A4" w14:textId="77777777" w:rsidR="00DD62DD" w:rsidRDefault="00DD62DD" w:rsidP="00DD62DD">
      <w:pPr>
        <w:pStyle w:val="PL"/>
      </w:pPr>
      <w:r>
        <w:t xml:space="preserve">    SsbDuration:</w:t>
      </w:r>
    </w:p>
    <w:p w14:paraId="2484A612" w14:textId="77777777" w:rsidR="00DD62DD" w:rsidRDefault="00DD62DD" w:rsidP="00DD62DD">
      <w:pPr>
        <w:pStyle w:val="PL"/>
      </w:pPr>
      <w:r>
        <w:t xml:space="preserve">      type: integer</w:t>
      </w:r>
    </w:p>
    <w:p w14:paraId="0FE3C7E0" w14:textId="77777777" w:rsidR="00DD62DD" w:rsidRDefault="00DD62DD" w:rsidP="00DD62DD">
      <w:pPr>
        <w:pStyle w:val="PL"/>
      </w:pPr>
      <w:r>
        <w:t xml:space="preserve">      enum:</w:t>
      </w:r>
    </w:p>
    <w:p w14:paraId="30778CDB" w14:textId="77777777" w:rsidR="00DD62DD" w:rsidRDefault="00DD62DD" w:rsidP="00DD62DD">
      <w:pPr>
        <w:pStyle w:val="PL"/>
      </w:pPr>
      <w:r>
        <w:t xml:space="preserve">        - 1</w:t>
      </w:r>
    </w:p>
    <w:p w14:paraId="7563750A" w14:textId="77777777" w:rsidR="00DD62DD" w:rsidRDefault="00DD62DD" w:rsidP="00DD62DD">
      <w:pPr>
        <w:pStyle w:val="PL"/>
      </w:pPr>
      <w:r>
        <w:t xml:space="preserve">        - 2</w:t>
      </w:r>
    </w:p>
    <w:p w14:paraId="038DE56A" w14:textId="77777777" w:rsidR="00DD62DD" w:rsidRDefault="00DD62DD" w:rsidP="00DD62DD">
      <w:pPr>
        <w:pStyle w:val="PL"/>
      </w:pPr>
      <w:r>
        <w:t xml:space="preserve">        - 3</w:t>
      </w:r>
    </w:p>
    <w:p w14:paraId="75A6D2D2" w14:textId="77777777" w:rsidR="00DD62DD" w:rsidRDefault="00DD62DD" w:rsidP="00DD62DD">
      <w:pPr>
        <w:pStyle w:val="PL"/>
      </w:pPr>
      <w:r>
        <w:t xml:space="preserve">        - 4</w:t>
      </w:r>
    </w:p>
    <w:p w14:paraId="1BF2AECA" w14:textId="77777777" w:rsidR="00DD62DD" w:rsidRDefault="00DD62DD" w:rsidP="00DD62DD">
      <w:pPr>
        <w:pStyle w:val="PL"/>
      </w:pPr>
      <w:r>
        <w:t xml:space="preserve">        - 5</w:t>
      </w:r>
    </w:p>
    <w:p w14:paraId="48282F75" w14:textId="77777777" w:rsidR="00DD62DD" w:rsidRDefault="00DD62DD" w:rsidP="00DD62DD">
      <w:pPr>
        <w:pStyle w:val="PL"/>
      </w:pPr>
      <w:r>
        <w:t xml:space="preserve">    SsbSubCarrierSpacing:</w:t>
      </w:r>
    </w:p>
    <w:p w14:paraId="48B17E8F" w14:textId="77777777" w:rsidR="00DD62DD" w:rsidRDefault="00DD62DD" w:rsidP="00DD62DD">
      <w:pPr>
        <w:pStyle w:val="PL"/>
      </w:pPr>
      <w:r>
        <w:t xml:space="preserve">      type: integer</w:t>
      </w:r>
    </w:p>
    <w:p w14:paraId="5C5112BB" w14:textId="77777777" w:rsidR="00DD62DD" w:rsidRDefault="00DD62DD" w:rsidP="00DD62DD">
      <w:pPr>
        <w:pStyle w:val="PL"/>
      </w:pPr>
      <w:r>
        <w:t xml:space="preserve">      enum:</w:t>
      </w:r>
    </w:p>
    <w:p w14:paraId="2D488785" w14:textId="77777777" w:rsidR="00DD62DD" w:rsidRDefault="00DD62DD" w:rsidP="00DD62DD">
      <w:pPr>
        <w:pStyle w:val="PL"/>
      </w:pPr>
      <w:r>
        <w:t xml:space="preserve">        - 15</w:t>
      </w:r>
    </w:p>
    <w:p w14:paraId="5283CF42" w14:textId="77777777" w:rsidR="00DD62DD" w:rsidRDefault="00DD62DD" w:rsidP="00DD62DD">
      <w:pPr>
        <w:pStyle w:val="PL"/>
      </w:pPr>
      <w:r>
        <w:t xml:space="preserve">        - 30</w:t>
      </w:r>
    </w:p>
    <w:p w14:paraId="25B2FDEE" w14:textId="77777777" w:rsidR="00DD62DD" w:rsidRDefault="00DD62DD" w:rsidP="00DD62DD">
      <w:pPr>
        <w:pStyle w:val="PL"/>
      </w:pPr>
      <w:r>
        <w:t xml:space="preserve">        - 120</w:t>
      </w:r>
    </w:p>
    <w:p w14:paraId="5EC45CF7" w14:textId="77777777" w:rsidR="00DD62DD" w:rsidRDefault="00DD62DD" w:rsidP="00DD62DD">
      <w:pPr>
        <w:pStyle w:val="PL"/>
      </w:pPr>
      <w:r>
        <w:t xml:space="preserve">        - 240</w:t>
      </w:r>
    </w:p>
    <w:p w14:paraId="2E2F50D7" w14:textId="77777777" w:rsidR="00DD62DD" w:rsidRDefault="00DD62DD" w:rsidP="00DD62DD">
      <w:pPr>
        <w:pStyle w:val="PL"/>
      </w:pPr>
      <w:r>
        <w:t xml:space="preserve">    CoverageShape:</w:t>
      </w:r>
    </w:p>
    <w:p w14:paraId="683D0B2A" w14:textId="77777777" w:rsidR="00DD62DD" w:rsidRDefault="00DD62DD" w:rsidP="00DD62DD">
      <w:pPr>
        <w:pStyle w:val="PL"/>
      </w:pPr>
      <w:r>
        <w:t xml:space="preserve">      type: integer</w:t>
      </w:r>
    </w:p>
    <w:p w14:paraId="08E239E8" w14:textId="77777777" w:rsidR="00DD62DD" w:rsidRDefault="00DD62DD" w:rsidP="00DD62DD">
      <w:pPr>
        <w:pStyle w:val="PL"/>
      </w:pPr>
      <w:r>
        <w:t xml:space="preserve">      maximum: 65535</w:t>
      </w:r>
    </w:p>
    <w:p w14:paraId="69D41F1E" w14:textId="77777777" w:rsidR="00DD62DD" w:rsidRDefault="00DD62DD" w:rsidP="00DD62DD">
      <w:pPr>
        <w:pStyle w:val="PL"/>
      </w:pPr>
      <w:r>
        <w:t xml:space="preserve">    DigitalTilt:</w:t>
      </w:r>
    </w:p>
    <w:p w14:paraId="09BAB7B0" w14:textId="77777777" w:rsidR="00DD62DD" w:rsidRDefault="00DD62DD" w:rsidP="00DD62DD">
      <w:pPr>
        <w:pStyle w:val="PL"/>
      </w:pPr>
      <w:r>
        <w:t xml:space="preserve">      type: integer</w:t>
      </w:r>
    </w:p>
    <w:p w14:paraId="5B25A318" w14:textId="77777777" w:rsidR="00DD62DD" w:rsidRDefault="00DD62DD" w:rsidP="00DD62DD">
      <w:pPr>
        <w:pStyle w:val="PL"/>
      </w:pPr>
      <w:r>
        <w:t xml:space="preserve">      minimum: -900</w:t>
      </w:r>
    </w:p>
    <w:p w14:paraId="4DEEA67C" w14:textId="77777777" w:rsidR="00DD62DD" w:rsidRDefault="00DD62DD" w:rsidP="00DD62DD">
      <w:pPr>
        <w:pStyle w:val="PL"/>
      </w:pPr>
      <w:r>
        <w:t xml:space="preserve">      maximum: 900</w:t>
      </w:r>
    </w:p>
    <w:p w14:paraId="5775C9EC" w14:textId="77777777" w:rsidR="00DD62DD" w:rsidRDefault="00DD62DD" w:rsidP="00DD62DD">
      <w:pPr>
        <w:pStyle w:val="PL"/>
      </w:pPr>
      <w:r>
        <w:lastRenderedPageBreak/>
        <w:t xml:space="preserve">    DigitalAzimuth:</w:t>
      </w:r>
    </w:p>
    <w:p w14:paraId="5CD04BA2" w14:textId="77777777" w:rsidR="00DD62DD" w:rsidRDefault="00DD62DD" w:rsidP="00DD62DD">
      <w:pPr>
        <w:pStyle w:val="PL"/>
      </w:pPr>
      <w:r>
        <w:t xml:space="preserve">      type: integer</w:t>
      </w:r>
    </w:p>
    <w:p w14:paraId="3DF26B15" w14:textId="77777777" w:rsidR="00DD62DD" w:rsidRDefault="00DD62DD" w:rsidP="00DD62DD">
      <w:pPr>
        <w:pStyle w:val="PL"/>
      </w:pPr>
      <w:r>
        <w:t xml:space="preserve">      minimum: -1800</w:t>
      </w:r>
    </w:p>
    <w:p w14:paraId="1802C751" w14:textId="77777777" w:rsidR="00DD62DD" w:rsidRDefault="00DD62DD" w:rsidP="00DD62DD">
      <w:pPr>
        <w:pStyle w:val="PL"/>
      </w:pPr>
      <w:r>
        <w:t xml:space="preserve">      maximum: 1800</w:t>
      </w:r>
    </w:p>
    <w:p w14:paraId="3DA53B3A" w14:textId="77777777" w:rsidR="00DD62DD" w:rsidRDefault="00DD62DD" w:rsidP="00DD62DD">
      <w:pPr>
        <w:pStyle w:val="PL"/>
      </w:pPr>
    </w:p>
    <w:p w14:paraId="06DE00E2" w14:textId="77777777" w:rsidR="00DD62DD" w:rsidRDefault="00DD62DD" w:rsidP="00DD62DD">
      <w:pPr>
        <w:pStyle w:val="PL"/>
      </w:pPr>
      <w:r>
        <w:t xml:space="preserve">    RSSetId:</w:t>
      </w:r>
    </w:p>
    <w:p w14:paraId="0DD4854B" w14:textId="77777777" w:rsidR="00DD62DD" w:rsidRDefault="00DD62DD" w:rsidP="00DD62DD">
      <w:pPr>
        <w:pStyle w:val="PL"/>
      </w:pPr>
      <w:r>
        <w:t xml:space="preserve">      type: integer</w:t>
      </w:r>
    </w:p>
    <w:p w14:paraId="2D0A41A6" w14:textId="77777777" w:rsidR="00DD62DD" w:rsidRDefault="00DD62DD" w:rsidP="00DD62DD">
      <w:pPr>
        <w:pStyle w:val="PL"/>
      </w:pPr>
      <w:r>
        <w:t xml:space="preserve">      maximum: 4194303</w:t>
      </w:r>
    </w:p>
    <w:p w14:paraId="7D854801" w14:textId="77777777" w:rsidR="00DD62DD" w:rsidRDefault="00DD62DD" w:rsidP="00DD62DD">
      <w:pPr>
        <w:pStyle w:val="PL"/>
      </w:pPr>
      <w:r>
        <w:t xml:space="preserve">    </w:t>
      </w:r>
    </w:p>
    <w:p w14:paraId="7D28523C" w14:textId="77777777" w:rsidR="00DD62DD" w:rsidRDefault="00DD62DD" w:rsidP="00DD62DD">
      <w:pPr>
        <w:pStyle w:val="PL"/>
      </w:pPr>
      <w:r>
        <w:t xml:space="preserve">    RSSetType:</w:t>
      </w:r>
    </w:p>
    <w:p w14:paraId="0EE7BC04" w14:textId="77777777" w:rsidR="00DD62DD" w:rsidRDefault="00DD62DD" w:rsidP="00DD62DD">
      <w:pPr>
        <w:pStyle w:val="PL"/>
      </w:pPr>
      <w:r>
        <w:t xml:space="preserve">      type: string</w:t>
      </w:r>
    </w:p>
    <w:p w14:paraId="6B248E70" w14:textId="77777777" w:rsidR="00DD62DD" w:rsidRDefault="00DD62DD" w:rsidP="00DD62DD">
      <w:pPr>
        <w:pStyle w:val="PL"/>
      </w:pPr>
      <w:r>
        <w:t xml:space="preserve">      enum:</w:t>
      </w:r>
    </w:p>
    <w:p w14:paraId="7479463C" w14:textId="77777777" w:rsidR="00DD62DD" w:rsidRDefault="00DD62DD" w:rsidP="00DD62DD">
      <w:pPr>
        <w:pStyle w:val="PL"/>
      </w:pPr>
      <w:r>
        <w:t xml:space="preserve">        - RS1</w:t>
      </w:r>
    </w:p>
    <w:p w14:paraId="6B886D32" w14:textId="77777777" w:rsidR="00DD62DD" w:rsidRDefault="00DD62DD" w:rsidP="00DD62DD">
      <w:pPr>
        <w:pStyle w:val="PL"/>
      </w:pPr>
      <w:r>
        <w:t xml:space="preserve">        - RS2</w:t>
      </w:r>
    </w:p>
    <w:p w14:paraId="6BD20BAD" w14:textId="77777777" w:rsidR="00DD62DD" w:rsidRDefault="00DD62DD" w:rsidP="00DD62DD">
      <w:pPr>
        <w:pStyle w:val="PL"/>
      </w:pPr>
    </w:p>
    <w:p w14:paraId="7416D711" w14:textId="77777777" w:rsidR="00DD62DD" w:rsidRDefault="00DD62DD" w:rsidP="00DD62DD">
      <w:pPr>
        <w:pStyle w:val="PL"/>
      </w:pPr>
      <w:r>
        <w:t xml:space="preserve">    FrequencyDomainPara:</w:t>
      </w:r>
    </w:p>
    <w:p w14:paraId="2B45A4AF" w14:textId="77777777" w:rsidR="00DD62DD" w:rsidRDefault="00DD62DD" w:rsidP="00DD62DD">
      <w:pPr>
        <w:pStyle w:val="PL"/>
      </w:pPr>
      <w:r>
        <w:t xml:space="preserve">      type: object</w:t>
      </w:r>
    </w:p>
    <w:p w14:paraId="29CB8AA4" w14:textId="77777777" w:rsidR="00DD62DD" w:rsidRDefault="00DD62DD" w:rsidP="00DD62DD">
      <w:pPr>
        <w:pStyle w:val="PL"/>
      </w:pPr>
      <w:r>
        <w:t xml:space="preserve">      properties:</w:t>
      </w:r>
    </w:p>
    <w:p w14:paraId="009290D8" w14:textId="77777777" w:rsidR="00DD62DD" w:rsidRDefault="00DD62DD" w:rsidP="00DD62DD">
      <w:pPr>
        <w:pStyle w:val="PL"/>
      </w:pPr>
      <w:r>
        <w:t xml:space="preserve">        rimRSSubcarrierSpacing:</w:t>
      </w:r>
    </w:p>
    <w:p w14:paraId="11CB6B17" w14:textId="77777777" w:rsidR="00DD62DD" w:rsidRDefault="00DD62DD" w:rsidP="00DD62DD">
      <w:pPr>
        <w:pStyle w:val="PL"/>
      </w:pPr>
      <w:r>
        <w:t xml:space="preserve">          type: integer</w:t>
      </w:r>
    </w:p>
    <w:p w14:paraId="43D802CF" w14:textId="77777777" w:rsidR="00DD62DD" w:rsidRDefault="00DD62DD" w:rsidP="00DD62DD">
      <w:pPr>
        <w:pStyle w:val="PL"/>
      </w:pPr>
      <w:r>
        <w:t xml:space="preserve">        rIMRSBandwidth:</w:t>
      </w:r>
    </w:p>
    <w:p w14:paraId="50F0A00B" w14:textId="77777777" w:rsidR="00DD62DD" w:rsidRDefault="00DD62DD" w:rsidP="00DD62DD">
      <w:pPr>
        <w:pStyle w:val="PL"/>
      </w:pPr>
      <w:r>
        <w:t xml:space="preserve">         type: integer</w:t>
      </w:r>
    </w:p>
    <w:p w14:paraId="3A38AA40" w14:textId="77777777" w:rsidR="00DD62DD" w:rsidRDefault="00DD62DD" w:rsidP="00DD62DD">
      <w:pPr>
        <w:pStyle w:val="PL"/>
      </w:pPr>
      <w:r>
        <w:t xml:space="preserve">        nrofGlobalRIMRSFrequencyCandidates:</w:t>
      </w:r>
    </w:p>
    <w:p w14:paraId="2AE83470" w14:textId="77777777" w:rsidR="00DD62DD" w:rsidRDefault="00DD62DD" w:rsidP="00DD62DD">
      <w:pPr>
        <w:pStyle w:val="PL"/>
      </w:pPr>
      <w:r>
        <w:t xml:space="preserve">          type: integer</w:t>
      </w:r>
    </w:p>
    <w:p w14:paraId="293088B3" w14:textId="77777777" w:rsidR="00DD62DD" w:rsidRDefault="00DD62DD" w:rsidP="00DD62DD">
      <w:pPr>
        <w:pStyle w:val="PL"/>
      </w:pPr>
      <w:r>
        <w:t xml:space="preserve">        rimRSCommonCarrierReferencePoint:</w:t>
      </w:r>
    </w:p>
    <w:p w14:paraId="45F916F7" w14:textId="77777777" w:rsidR="00DD62DD" w:rsidRDefault="00DD62DD" w:rsidP="00DD62DD">
      <w:pPr>
        <w:pStyle w:val="PL"/>
      </w:pPr>
      <w:r>
        <w:t xml:space="preserve">         type: integer</w:t>
      </w:r>
    </w:p>
    <w:p w14:paraId="7FF2D6B2" w14:textId="77777777" w:rsidR="00DD62DD" w:rsidRDefault="00DD62DD" w:rsidP="00DD62DD">
      <w:pPr>
        <w:pStyle w:val="PL"/>
      </w:pPr>
      <w:r>
        <w:t xml:space="preserve">        rimRSStartingFrequencyOffsetIdList:</w:t>
      </w:r>
    </w:p>
    <w:p w14:paraId="22236A1F" w14:textId="77777777" w:rsidR="00DD62DD" w:rsidRDefault="00DD62DD" w:rsidP="00DD62DD">
      <w:pPr>
        <w:pStyle w:val="PL"/>
      </w:pPr>
      <w:r>
        <w:t xml:space="preserve">          type: array</w:t>
      </w:r>
    </w:p>
    <w:p w14:paraId="43AAD9B0" w14:textId="77777777" w:rsidR="00DD62DD" w:rsidRDefault="00DD62DD" w:rsidP="00DD62DD">
      <w:pPr>
        <w:pStyle w:val="PL"/>
      </w:pPr>
      <w:r>
        <w:t xml:space="preserve">          items:</w:t>
      </w:r>
    </w:p>
    <w:p w14:paraId="0C6E1825" w14:textId="77777777" w:rsidR="00DD62DD" w:rsidRDefault="00DD62DD" w:rsidP="00DD62DD">
      <w:pPr>
        <w:pStyle w:val="PL"/>
      </w:pPr>
      <w:r>
        <w:t xml:space="preserve">            type: integer</w:t>
      </w:r>
    </w:p>
    <w:p w14:paraId="76A109CC" w14:textId="77777777" w:rsidR="00DD62DD" w:rsidRDefault="00DD62DD" w:rsidP="00DD62DD">
      <w:pPr>
        <w:pStyle w:val="PL"/>
      </w:pPr>
    </w:p>
    <w:p w14:paraId="1B01C675" w14:textId="77777777" w:rsidR="00DD62DD" w:rsidRDefault="00DD62DD" w:rsidP="00DD62DD">
      <w:pPr>
        <w:pStyle w:val="PL"/>
      </w:pPr>
      <w:r>
        <w:t xml:space="preserve">    SequenceDomainPara:</w:t>
      </w:r>
    </w:p>
    <w:p w14:paraId="2E2726FC" w14:textId="77777777" w:rsidR="00DD62DD" w:rsidRDefault="00DD62DD" w:rsidP="00DD62DD">
      <w:pPr>
        <w:pStyle w:val="PL"/>
      </w:pPr>
      <w:r>
        <w:t xml:space="preserve">      type: object</w:t>
      </w:r>
    </w:p>
    <w:p w14:paraId="2F0F5908" w14:textId="77777777" w:rsidR="00DD62DD" w:rsidRDefault="00DD62DD" w:rsidP="00DD62DD">
      <w:pPr>
        <w:pStyle w:val="PL"/>
      </w:pPr>
      <w:r>
        <w:t xml:space="preserve">      properties:</w:t>
      </w:r>
    </w:p>
    <w:p w14:paraId="7AD74651" w14:textId="77777777" w:rsidR="00DD62DD" w:rsidRDefault="00DD62DD" w:rsidP="00DD62DD">
      <w:pPr>
        <w:pStyle w:val="PL"/>
      </w:pPr>
      <w:r>
        <w:t xml:space="preserve">        nrofRIMRSSequenceCandidatesofRS1:</w:t>
      </w:r>
    </w:p>
    <w:p w14:paraId="2FB19D65" w14:textId="77777777" w:rsidR="00DD62DD" w:rsidRDefault="00DD62DD" w:rsidP="00DD62DD">
      <w:pPr>
        <w:pStyle w:val="PL"/>
      </w:pPr>
      <w:r>
        <w:t xml:space="preserve">         type: integer</w:t>
      </w:r>
    </w:p>
    <w:p w14:paraId="4BEFEADB" w14:textId="77777777" w:rsidR="00DD62DD" w:rsidRDefault="00DD62DD" w:rsidP="00DD62DD">
      <w:pPr>
        <w:pStyle w:val="PL"/>
      </w:pPr>
      <w:r>
        <w:t xml:space="preserve">        rimRSScrambleIdListofRS1:</w:t>
      </w:r>
    </w:p>
    <w:p w14:paraId="4E11B21E" w14:textId="77777777" w:rsidR="00DD62DD" w:rsidRDefault="00DD62DD" w:rsidP="00DD62DD">
      <w:pPr>
        <w:pStyle w:val="PL"/>
      </w:pPr>
      <w:r>
        <w:t xml:space="preserve">          type: array</w:t>
      </w:r>
    </w:p>
    <w:p w14:paraId="17EB0B95" w14:textId="77777777" w:rsidR="00DD62DD" w:rsidRDefault="00DD62DD" w:rsidP="00DD62DD">
      <w:pPr>
        <w:pStyle w:val="PL"/>
      </w:pPr>
      <w:r>
        <w:t xml:space="preserve">          items:</w:t>
      </w:r>
    </w:p>
    <w:p w14:paraId="2F280F13" w14:textId="77777777" w:rsidR="00DD62DD" w:rsidRDefault="00DD62DD" w:rsidP="00DD62DD">
      <w:pPr>
        <w:pStyle w:val="PL"/>
      </w:pPr>
      <w:r>
        <w:t xml:space="preserve">            type: integer</w:t>
      </w:r>
    </w:p>
    <w:p w14:paraId="2ED70B5E" w14:textId="77777777" w:rsidR="00DD62DD" w:rsidRDefault="00DD62DD" w:rsidP="00DD62DD">
      <w:pPr>
        <w:pStyle w:val="PL"/>
      </w:pPr>
      <w:r>
        <w:t xml:space="preserve">        nrofRIMRSSequenceCandidatesofRS2:</w:t>
      </w:r>
    </w:p>
    <w:p w14:paraId="0ADBE939" w14:textId="77777777" w:rsidR="00DD62DD" w:rsidRDefault="00DD62DD" w:rsidP="00DD62DD">
      <w:pPr>
        <w:pStyle w:val="PL"/>
      </w:pPr>
      <w:r>
        <w:t xml:space="preserve">         type: integer</w:t>
      </w:r>
    </w:p>
    <w:p w14:paraId="318EDB8B" w14:textId="77777777" w:rsidR="00DD62DD" w:rsidRDefault="00DD62DD" w:rsidP="00DD62DD">
      <w:pPr>
        <w:pStyle w:val="PL"/>
      </w:pPr>
      <w:r>
        <w:t xml:space="preserve">        rimRSScrambleIdListofRS2:</w:t>
      </w:r>
    </w:p>
    <w:p w14:paraId="508920F0" w14:textId="77777777" w:rsidR="00DD62DD" w:rsidRDefault="00DD62DD" w:rsidP="00DD62DD">
      <w:pPr>
        <w:pStyle w:val="PL"/>
      </w:pPr>
      <w:r>
        <w:t xml:space="preserve">          type: array</w:t>
      </w:r>
    </w:p>
    <w:p w14:paraId="37C16EEE" w14:textId="77777777" w:rsidR="00DD62DD" w:rsidRDefault="00DD62DD" w:rsidP="00DD62DD">
      <w:pPr>
        <w:pStyle w:val="PL"/>
      </w:pPr>
      <w:r>
        <w:t xml:space="preserve">          items:</w:t>
      </w:r>
    </w:p>
    <w:p w14:paraId="12C96ED7" w14:textId="77777777" w:rsidR="00DD62DD" w:rsidRDefault="00DD62DD" w:rsidP="00DD62DD">
      <w:pPr>
        <w:pStyle w:val="PL"/>
      </w:pPr>
      <w:r>
        <w:t xml:space="preserve">            type: integer</w:t>
      </w:r>
    </w:p>
    <w:p w14:paraId="54ADE16E" w14:textId="77777777" w:rsidR="00DD62DD" w:rsidRDefault="00DD62DD" w:rsidP="00DD62DD">
      <w:pPr>
        <w:pStyle w:val="PL"/>
      </w:pPr>
      <w:r>
        <w:t xml:space="preserve">        enableEnoughNotEnoughIndication:</w:t>
      </w:r>
    </w:p>
    <w:p w14:paraId="2DAE2310" w14:textId="77777777" w:rsidR="00DD62DD" w:rsidRDefault="00DD62DD" w:rsidP="00DD62DD">
      <w:pPr>
        <w:pStyle w:val="PL"/>
      </w:pPr>
      <w:r>
        <w:t xml:space="preserve">          type: string</w:t>
      </w:r>
    </w:p>
    <w:p w14:paraId="0C83D816" w14:textId="77777777" w:rsidR="00DD62DD" w:rsidRDefault="00DD62DD" w:rsidP="00DD62DD">
      <w:pPr>
        <w:pStyle w:val="PL"/>
      </w:pPr>
      <w:r>
        <w:t xml:space="preserve">          enum:</w:t>
      </w:r>
    </w:p>
    <w:p w14:paraId="39056B1B" w14:textId="77777777" w:rsidR="00DD62DD" w:rsidRDefault="00DD62DD" w:rsidP="00DD62DD">
      <w:pPr>
        <w:pStyle w:val="PL"/>
      </w:pPr>
      <w:r>
        <w:t xml:space="preserve">            - ENABLE</w:t>
      </w:r>
    </w:p>
    <w:p w14:paraId="1FEABD9B" w14:textId="77777777" w:rsidR="00DD62DD" w:rsidRDefault="00DD62DD" w:rsidP="00DD62DD">
      <w:pPr>
        <w:pStyle w:val="PL"/>
      </w:pPr>
      <w:r>
        <w:t xml:space="preserve">            - DISABLE          </w:t>
      </w:r>
    </w:p>
    <w:p w14:paraId="0B78B223" w14:textId="77777777" w:rsidR="00DD62DD" w:rsidRDefault="00DD62DD" w:rsidP="00DD62DD">
      <w:pPr>
        <w:pStyle w:val="PL"/>
      </w:pPr>
      <w:r>
        <w:t xml:space="preserve">        RIMRSScrambleTimerMultiplier:</w:t>
      </w:r>
    </w:p>
    <w:p w14:paraId="30569F7D" w14:textId="77777777" w:rsidR="00DD62DD" w:rsidRDefault="00DD62DD" w:rsidP="00DD62DD">
      <w:pPr>
        <w:pStyle w:val="PL"/>
      </w:pPr>
      <w:r>
        <w:t xml:space="preserve">          type: integer</w:t>
      </w:r>
    </w:p>
    <w:p w14:paraId="06314FC9" w14:textId="77777777" w:rsidR="00DD62DD" w:rsidRDefault="00DD62DD" w:rsidP="00DD62DD">
      <w:pPr>
        <w:pStyle w:val="PL"/>
      </w:pPr>
      <w:r>
        <w:t xml:space="preserve">        RIMRSScrambleTimerOffset:</w:t>
      </w:r>
    </w:p>
    <w:p w14:paraId="2CCE8F8A" w14:textId="77777777" w:rsidR="00DD62DD" w:rsidRDefault="00DD62DD" w:rsidP="00DD62DD">
      <w:pPr>
        <w:pStyle w:val="PL"/>
      </w:pPr>
      <w:r>
        <w:t xml:space="preserve">          type: integer</w:t>
      </w:r>
    </w:p>
    <w:p w14:paraId="0B65597C" w14:textId="77777777" w:rsidR="00DD62DD" w:rsidRDefault="00DD62DD" w:rsidP="00DD62DD">
      <w:pPr>
        <w:pStyle w:val="PL"/>
      </w:pPr>
    </w:p>
    <w:p w14:paraId="4A268DF0" w14:textId="77777777" w:rsidR="00DD62DD" w:rsidRDefault="00DD62DD" w:rsidP="00DD62DD">
      <w:pPr>
        <w:pStyle w:val="PL"/>
      </w:pPr>
      <w:r>
        <w:t xml:space="preserve">    TimeDomainPara:</w:t>
      </w:r>
    </w:p>
    <w:p w14:paraId="44200A40" w14:textId="77777777" w:rsidR="00DD62DD" w:rsidRDefault="00DD62DD" w:rsidP="00DD62DD">
      <w:pPr>
        <w:pStyle w:val="PL"/>
      </w:pPr>
      <w:r>
        <w:t xml:space="preserve">      type: object</w:t>
      </w:r>
    </w:p>
    <w:p w14:paraId="1C361FD4" w14:textId="77777777" w:rsidR="00DD62DD" w:rsidRDefault="00DD62DD" w:rsidP="00DD62DD">
      <w:pPr>
        <w:pStyle w:val="PL"/>
      </w:pPr>
      <w:r>
        <w:t xml:space="preserve">      properties:</w:t>
      </w:r>
    </w:p>
    <w:p w14:paraId="636FD50A" w14:textId="77777777" w:rsidR="00DD62DD" w:rsidRDefault="00DD62DD" w:rsidP="00DD62DD">
      <w:pPr>
        <w:pStyle w:val="PL"/>
      </w:pPr>
      <w:r>
        <w:t xml:space="preserve">        dlULSwitchingPeriod1:</w:t>
      </w:r>
    </w:p>
    <w:p w14:paraId="544CD658" w14:textId="77777777" w:rsidR="00DD62DD" w:rsidRDefault="00DD62DD" w:rsidP="00DD62DD">
      <w:pPr>
        <w:pStyle w:val="PL"/>
      </w:pPr>
      <w:r>
        <w:t xml:space="preserve">          type: string</w:t>
      </w:r>
    </w:p>
    <w:p w14:paraId="22C7D586" w14:textId="77777777" w:rsidR="00DD62DD" w:rsidRDefault="00DD62DD" w:rsidP="00DD62DD">
      <w:pPr>
        <w:pStyle w:val="PL"/>
      </w:pPr>
      <w:r>
        <w:t xml:space="preserve">          enum:</w:t>
      </w:r>
    </w:p>
    <w:p w14:paraId="67572A34" w14:textId="77777777" w:rsidR="00DD62DD" w:rsidRDefault="00DD62DD" w:rsidP="00DD62DD">
      <w:pPr>
        <w:pStyle w:val="PL"/>
      </w:pPr>
      <w:r>
        <w:t xml:space="preserve">           - MS0P5</w:t>
      </w:r>
    </w:p>
    <w:p w14:paraId="15FAF365" w14:textId="77777777" w:rsidR="00DD62DD" w:rsidRDefault="00DD62DD" w:rsidP="00DD62DD">
      <w:pPr>
        <w:pStyle w:val="PL"/>
      </w:pPr>
      <w:r>
        <w:t xml:space="preserve">           - MS0P625</w:t>
      </w:r>
    </w:p>
    <w:p w14:paraId="57582FC0" w14:textId="77777777" w:rsidR="00DD62DD" w:rsidRDefault="00DD62DD" w:rsidP="00DD62DD">
      <w:pPr>
        <w:pStyle w:val="PL"/>
      </w:pPr>
      <w:r>
        <w:t xml:space="preserve">           - MS1</w:t>
      </w:r>
    </w:p>
    <w:p w14:paraId="6D2CAC38" w14:textId="77777777" w:rsidR="00DD62DD" w:rsidRDefault="00DD62DD" w:rsidP="00DD62DD">
      <w:pPr>
        <w:pStyle w:val="PL"/>
      </w:pPr>
      <w:r>
        <w:t xml:space="preserve">           - MS1P25</w:t>
      </w:r>
    </w:p>
    <w:p w14:paraId="65D7C785" w14:textId="77777777" w:rsidR="00DD62DD" w:rsidRDefault="00DD62DD" w:rsidP="00DD62DD">
      <w:pPr>
        <w:pStyle w:val="PL"/>
      </w:pPr>
      <w:r>
        <w:t xml:space="preserve">           - MS2</w:t>
      </w:r>
    </w:p>
    <w:p w14:paraId="220E17CE" w14:textId="77777777" w:rsidR="00DD62DD" w:rsidRDefault="00DD62DD" w:rsidP="00DD62DD">
      <w:pPr>
        <w:pStyle w:val="PL"/>
      </w:pPr>
      <w:r>
        <w:t xml:space="preserve">           - MS2P5</w:t>
      </w:r>
    </w:p>
    <w:p w14:paraId="11B3EF30" w14:textId="77777777" w:rsidR="00DD62DD" w:rsidRDefault="00DD62DD" w:rsidP="00DD62DD">
      <w:pPr>
        <w:pStyle w:val="PL"/>
      </w:pPr>
      <w:r>
        <w:t xml:space="preserve">           - MS3</w:t>
      </w:r>
    </w:p>
    <w:p w14:paraId="3EEBC480" w14:textId="77777777" w:rsidR="00DD62DD" w:rsidRDefault="00DD62DD" w:rsidP="00DD62DD">
      <w:pPr>
        <w:pStyle w:val="PL"/>
      </w:pPr>
      <w:r>
        <w:t xml:space="preserve">           - MS4</w:t>
      </w:r>
    </w:p>
    <w:p w14:paraId="75DE47F3" w14:textId="77777777" w:rsidR="00DD62DD" w:rsidRDefault="00DD62DD" w:rsidP="00DD62DD">
      <w:pPr>
        <w:pStyle w:val="PL"/>
      </w:pPr>
      <w:r>
        <w:t xml:space="preserve">           - MS5</w:t>
      </w:r>
    </w:p>
    <w:p w14:paraId="6B7B333B" w14:textId="77777777" w:rsidR="00DD62DD" w:rsidRDefault="00DD62DD" w:rsidP="00DD62DD">
      <w:pPr>
        <w:pStyle w:val="PL"/>
      </w:pPr>
      <w:r>
        <w:t xml:space="preserve">           - MS10</w:t>
      </w:r>
    </w:p>
    <w:p w14:paraId="7069454F" w14:textId="77777777" w:rsidR="00DD62DD" w:rsidRDefault="00DD62DD" w:rsidP="00DD62DD">
      <w:pPr>
        <w:pStyle w:val="PL"/>
      </w:pPr>
      <w:r>
        <w:t xml:space="preserve">           - MS20</w:t>
      </w:r>
    </w:p>
    <w:p w14:paraId="1194D0AD" w14:textId="77777777" w:rsidR="00DD62DD" w:rsidRDefault="00DD62DD" w:rsidP="00DD62DD">
      <w:pPr>
        <w:pStyle w:val="PL"/>
      </w:pPr>
      <w:r>
        <w:t xml:space="preserve">        symbolOffsetOfReferencePoint1:</w:t>
      </w:r>
    </w:p>
    <w:p w14:paraId="151642C2" w14:textId="77777777" w:rsidR="00DD62DD" w:rsidRDefault="00DD62DD" w:rsidP="00DD62DD">
      <w:pPr>
        <w:pStyle w:val="PL"/>
      </w:pPr>
      <w:r>
        <w:t xml:space="preserve">           type: integer</w:t>
      </w:r>
    </w:p>
    <w:p w14:paraId="120BD203" w14:textId="77777777" w:rsidR="00DD62DD" w:rsidRDefault="00DD62DD" w:rsidP="00DD62DD">
      <w:pPr>
        <w:pStyle w:val="PL"/>
      </w:pPr>
      <w:r>
        <w:t xml:space="preserve">        dlULSwitchingPeriod2:</w:t>
      </w:r>
    </w:p>
    <w:p w14:paraId="6A848625" w14:textId="77777777" w:rsidR="00DD62DD" w:rsidRDefault="00DD62DD" w:rsidP="00DD62DD">
      <w:pPr>
        <w:pStyle w:val="PL"/>
      </w:pPr>
      <w:r>
        <w:t xml:space="preserve">          type: string</w:t>
      </w:r>
    </w:p>
    <w:p w14:paraId="791B1719" w14:textId="77777777" w:rsidR="00DD62DD" w:rsidRDefault="00DD62DD" w:rsidP="00DD62DD">
      <w:pPr>
        <w:pStyle w:val="PL"/>
      </w:pPr>
      <w:r>
        <w:t xml:space="preserve">          enum:</w:t>
      </w:r>
    </w:p>
    <w:p w14:paraId="1F521C3C" w14:textId="77777777" w:rsidR="00DD62DD" w:rsidRDefault="00DD62DD" w:rsidP="00DD62DD">
      <w:pPr>
        <w:pStyle w:val="PL"/>
      </w:pPr>
      <w:r>
        <w:lastRenderedPageBreak/>
        <w:t xml:space="preserve">           - MS0P5</w:t>
      </w:r>
    </w:p>
    <w:p w14:paraId="2C11F0E8" w14:textId="77777777" w:rsidR="00DD62DD" w:rsidRDefault="00DD62DD" w:rsidP="00DD62DD">
      <w:pPr>
        <w:pStyle w:val="PL"/>
      </w:pPr>
      <w:r>
        <w:t xml:space="preserve">           - MS0P625</w:t>
      </w:r>
    </w:p>
    <w:p w14:paraId="4753B638" w14:textId="77777777" w:rsidR="00DD62DD" w:rsidRDefault="00DD62DD" w:rsidP="00DD62DD">
      <w:pPr>
        <w:pStyle w:val="PL"/>
      </w:pPr>
      <w:r>
        <w:t xml:space="preserve">           - MS1</w:t>
      </w:r>
    </w:p>
    <w:p w14:paraId="71825630" w14:textId="77777777" w:rsidR="00DD62DD" w:rsidRDefault="00DD62DD" w:rsidP="00DD62DD">
      <w:pPr>
        <w:pStyle w:val="PL"/>
      </w:pPr>
      <w:r>
        <w:t xml:space="preserve">           - MS1P25</w:t>
      </w:r>
    </w:p>
    <w:p w14:paraId="30315318" w14:textId="77777777" w:rsidR="00DD62DD" w:rsidRDefault="00DD62DD" w:rsidP="00DD62DD">
      <w:pPr>
        <w:pStyle w:val="PL"/>
      </w:pPr>
      <w:r>
        <w:t xml:space="preserve">           - MS2</w:t>
      </w:r>
    </w:p>
    <w:p w14:paraId="6F4D89AC" w14:textId="77777777" w:rsidR="00DD62DD" w:rsidRDefault="00DD62DD" w:rsidP="00DD62DD">
      <w:pPr>
        <w:pStyle w:val="PL"/>
      </w:pPr>
      <w:r>
        <w:t xml:space="preserve">           - MS2P5</w:t>
      </w:r>
    </w:p>
    <w:p w14:paraId="0CA7700B" w14:textId="77777777" w:rsidR="00DD62DD" w:rsidRDefault="00DD62DD" w:rsidP="00DD62DD">
      <w:pPr>
        <w:pStyle w:val="PL"/>
      </w:pPr>
      <w:r>
        <w:t xml:space="preserve">           - MS3</w:t>
      </w:r>
    </w:p>
    <w:p w14:paraId="0E82007C" w14:textId="77777777" w:rsidR="00DD62DD" w:rsidRDefault="00DD62DD" w:rsidP="00DD62DD">
      <w:pPr>
        <w:pStyle w:val="PL"/>
      </w:pPr>
      <w:r>
        <w:t xml:space="preserve">           - MS4</w:t>
      </w:r>
    </w:p>
    <w:p w14:paraId="2C594826" w14:textId="77777777" w:rsidR="00DD62DD" w:rsidRDefault="00DD62DD" w:rsidP="00DD62DD">
      <w:pPr>
        <w:pStyle w:val="PL"/>
      </w:pPr>
      <w:r>
        <w:t xml:space="preserve">           - MS5</w:t>
      </w:r>
    </w:p>
    <w:p w14:paraId="7831AEFF" w14:textId="77777777" w:rsidR="00DD62DD" w:rsidRDefault="00DD62DD" w:rsidP="00DD62DD">
      <w:pPr>
        <w:pStyle w:val="PL"/>
      </w:pPr>
      <w:r>
        <w:t xml:space="preserve">           - MS10</w:t>
      </w:r>
    </w:p>
    <w:p w14:paraId="25135AA2" w14:textId="77777777" w:rsidR="00DD62DD" w:rsidRDefault="00DD62DD" w:rsidP="00DD62DD">
      <w:pPr>
        <w:pStyle w:val="PL"/>
      </w:pPr>
      <w:r>
        <w:t xml:space="preserve">           - MS20</w:t>
      </w:r>
    </w:p>
    <w:p w14:paraId="7288C533" w14:textId="77777777" w:rsidR="00DD62DD" w:rsidRDefault="00DD62DD" w:rsidP="00DD62DD">
      <w:pPr>
        <w:pStyle w:val="PL"/>
      </w:pPr>
      <w:r>
        <w:t xml:space="preserve">        symbolOffsetOfReferencePoint2:</w:t>
      </w:r>
    </w:p>
    <w:p w14:paraId="04023941" w14:textId="77777777" w:rsidR="00DD62DD" w:rsidRDefault="00DD62DD" w:rsidP="00DD62DD">
      <w:pPr>
        <w:pStyle w:val="PL"/>
      </w:pPr>
      <w:r>
        <w:t xml:space="preserve">          type: integer</w:t>
      </w:r>
    </w:p>
    <w:p w14:paraId="645B32AD" w14:textId="77777777" w:rsidR="00DD62DD" w:rsidRDefault="00DD62DD" w:rsidP="00DD62DD">
      <w:pPr>
        <w:pStyle w:val="PL"/>
      </w:pPr>
      <w:r>
        <w:t xml:space="preserve">        totalnrofSetIdofRS1:</w:t>
      </w:r>
    </w:p>
    <w:p w14:paraId="19B3FC4E" w14:textId="77777777" w:rsidR="00DD62DD" w:rsidRDefault="00DD62DD" w:rsidP="00DD62DD">
      <w:pPr>
        <w:pStyle w:val="PL"/>
      </w:pPr>
      <w:r>
        <w:t xml:space="preserve">          type: integer</w:t>
      </w:r>
    </w:p>
    <w:p w14:paraId="28E2ED91" w14:textId="77777777" w:rsidR="00DD62DD" w:rsidRDefault="00DD62DD" w:rsidP="00DD62DD">
      <w:pPr>
        <w:pStyle w:val="PL"/>
      </w:pPr>
      <w:r>
        <w:t xml:space="preserve">        totalnrofSetIdofRS2:</w:t>
      </w:r>
    </w:p>
    <w:p w14:paraId="24C0941E" w14:textId="77777777" w:rsidR="00DD62DD" w:rsidRDefault="00DD62DD" w:rsidP="00DD62DD">
      <w:pPr>
        <w:pStyle w:val="PL"/>
      </w:pPr>
      <w:r>
        <w:t xml:space="preserve">          type: integer</w:t>
      </w:r>
    </w:p>
    <w:p w14:paraId="0AFEFE78" w14:textId="77777777" w:rsidR="00DD62DD" w:rsidRDefault="00DD62DD" w:rsidP="00DD62DD">
      <w:pPr>
        <w:pStyle w:val="PL"/>
      </w:pPr>
      <w:r>
        <w:t xml:space="preserve">        nrofConsecutiveRIMRS1:</w:t>
      </w:r>
    </w:p>
    <w:p w14:paraId="73750494" w14:textId="77777777" w:rsidR="00DD62DD" w:rsidRDefault="00DD62DD" w:rsidP="00DD62DD">
      <w:pPr>
        <w:pStyle w:val="PL"/>
      </w:pPr>
      <w:r>
        <w:t xml:space="preserve">          type: integer</w:t>
      </w:r>
    </w:p>
    <w:p w14:paraId="6B3D8A70" w14:textId="77777777" w:rsidR="00DD62DD" w:rsidRDefault="00DD62DD" w:rsidP="00DD62DD">
      <w:pPr>
        <w:pStyle w:val="PL"/>
      </w:pPr>
      <w:r>
        <w:t xml:space="preserve">        nrofConsecutiveRIMRS2:</w:t>
      </w:r>
    </w:p>
    <w:p w14:paraId="32F4E173" w14:textId="77777777" w:rsidR="00DD62DD" w:rsidRDefault="00DD62DD" w:rsidP="00DD62DD">
      <w:pPr>
        <w:pStyle w:val="PL"/>
      </w:pPr>
      <w:r>
        <w:t xml:space="preserve">          type: integer</w:t>
      </w:r>
    </w:p>
    <w:p w14:paraId="7779CEDE" w14:textId="77777777" w:rsidR="00DD62DD" w:rsidRDefault="00DD62DD" w:rsidP="00DD62DD">
      <w:pPr>
        <w:pStyle w:val="PL"/>
      </w:pPr>
      <w:r>
        <w:t xml:space="preserve">        consecutiveRIMRS1List:</w:t>
      </w:r>
    </w:p>
    <w:p w14:paraId="17020F8A" w14:textId="77777777" w:rsidR="00DD62DD" w:rsidRDefault="00DD62DD" w:rsidP="00DD62DD">
      <w:pPr>
        <w:pStyle w:val="PL"/>
      </w:pPr>
      <w:r>
        <w:t xml:space="preserve">          type: array</w:t>
      </w:r>
    </w:p>
    <w:p w14:paraId="451AE265" w14:textId="77777777" w:rsidR="00DD62DD" w:rsidRDefault="00DD62DD" w:rsidP="00DD62DD">
      <w:pPr>
        <w:pStyle w:val="PL"/>
      </w:pPr>
      <w:r>
        <w:t xml:space="preserve">          items:</w:t>
      </w:r>
    </w:p>
    <w:p w14:paraId="336C1E8D" w14:textId="77777777" w:rsidR="00DD62DD" w:rsidRDefault="00DD62DD" w:rsidP="00DD62DD">
      <w:pPr>
        <w:pStyle w:val="PL"/>
      </w:pPr>
      <w:r>
        <w:t xml:space="preserve">            type: integer</w:t>
      </w:r>
    </w:p>
    <w:p w14:paraId="55DCC33D" w14:textId="77777777" w:rsidR="00DD62DD" w:rsidRDefault="00DD62DD" w:rsidP="00DD62DD">
      <w:pPr>
        <w:pStyle w:val="PL"/>
      </w:pPr>
      <w:r>
        <w:t xml:space="preserve">        consecutiveRIMRS2List:</w:t>
      </w:r>
    </w:p>
    <w:p w14:paraId="113AE7F6" w14:textId="77777777" w:rsidR="00DD62DD" w:rsidRDefault="00DD62DD" w:rsidP="00DD62DD">
      <w:pPr>
        <w:pStyle w:val="PL"/>
      </w:pPr>
      <w:r>
        <w:t xml:space="preserve">          type: array</w:t>
      </w:r>
    </w:p>
    <w:p w14:paraId="1BE171F4" w14:textId="77777777" w:rsidR="00DD62DD" w:rsidRDefault="00DD62DD" w:rsidP="00DD62DD">
      <w:pPr>
        <w:pStyle w:val="PL"/>
      </w:pPr>
      <w:r>
        <w:t xml:space="preserve">          items:</w:t>
      </w:r>
    </w:p>
    <w:p w14:paraId="32DD7036" w14:textId="77777777" w:rsidR="00DD62DD" w:rsidRDefault="00DD62DD" w:rsidP="00DD62DD">
      <w:pPr>
        <w:pStyle w:val="PL"/>
      </w:pPr>
      <w:r>
        <w:t xml:space="preserve">            type: integer</w:t>
      </w:r>
    </w:p>
    <w:p w14:paraId="7426A7E6" w14:textId="77777777" w:rsidR="00DD62DD" w:rsidRDefault="00DD62DD" w:rsidP="00DD62DD">
      <w:pPr>
        <w:pStyle w:val="PL"/>
      </w:pPr>
      <w:r>
        <w:t xml:space="preserve">        enablenearfarIndicationRS1:</w:t>
      </w:r>
    </w:p>
    <w:p w14:paraId="0A040C0F" w14:textId="77777777" w:rsidR="00DD62DD" w:rsidRDefault="00DD62DD" w:rsidP="00DD62DD">
      <w:pPr>
        <w:pStyle w:val="PL"/>
      </w:pPr>
      <w:r>
        <w:t xml:space="preserve">          type: string</w:t>
      </w:r>
    </w:p>
    <w:p w14:paraId="584F4555" w14:textId="77777777" w:rsidR="00DD62DD" w:rsidRDefault="00DD62DD" w:rsidP="00DD62DD">
      <w:pPr>
        <w:pStyle w:val="PL"/>
      </w:pPr>
      <w:r>
        <w:t xml:space="preserve">          enum:</w:t>
      </w:r>
    </w:p>
    <w:p w14:paraId="7423BC52" w14:textId="77777777" w:rsidR="00DD62DD" w:rsidRDefault="00DD62DD" w:rsidP="00DD62DD">
      <w:pPr>
        <w:pStyle w:val="PL"/>
      </w:pPr>
      <w:r>
        <w:t xml:space="preserve">            - ENABLE</w:t>
      </w:r>
    </w:p>
    <w:p w14:paraId="19FC8BF4" w14:textId="77777777" w:rsidR="00DD62DD" w:rsidRDefault="00DD62DD" w:rsidP="00DD62DD">
      <w:pPr>
        <w:pStyle w:val="PL"/>
      </w:pPr>
      <w:r>
        <w:t xml:space="preserve">            - DISABLE          </w:t>
      </w:r>
    </w:p>
    <w:p w14:paraId="0891D45B" w14:textId="77777777" w:rsidR="00DD62DD" w:rsidRDefault="00DD62DD" w:rsidP="00DD62DD">
      <w:pPr>
        <w:pStyle w:val="PL"/>
      </w:pPr>
      <w:r>
        <w:t xml:space="preserve">        enablenearfarIndicationRS2:</w:t>
      </w:r>
    </w:p>
    <w:p w14:paraId="5D8C49D3" w14:textId="77777777" w:rsidR="00DD62DD" w:rsidRDefault="00DD62DD" w:rsidP="00DD62DD">
      <w:pPr>
        <w:pStyle w:val="PL"/>
      </w:pPr>
      <w:r>
        <w:t xml:space="preserve">          type: string</w:t>
      </w:r>
    </w:p>
    <w:p w14:paraId="69F90847" w14:textId="77777777" w:rsidR="00DD62DD" w:rsidRDefault="00DD62DD" w:rsidP="00DD62DD">
      <w:pPr>
        <w:pStyle w:val="PL"/>
      </w:pPr>
      <w:r>
        <w:t xml:space="preserve">          enum:</w:t>
      </w:r>
    </w:p>
    <w:p w14:paraId="11BF89D3" w14:textId="77777777" w:rsidR="00DD62DD" w:rsidRDefault="00DD62DD" w:rsidP="00DD62DD">
      <w:pPr>
        <w:pStyle w:val="PL"/>
      </w:pPr>
      <w:r>
        <w:t xml:space="preserve">            - ENABLE</w:t>
      </w:r>
    </w:p>
    <w:p w14:paraId="7C172B0E" w14:textId="77777777" w:rsidR="00DD62DD" w:rsidRDefault="00DD62DD" w:rsidP="00DD62DD">
      <w:pPr>
        <w:pStyle w:val="PL"/>
      </w:pPr>
      <w:r>
        <w:t xml:space="preserve">            - DISABLE          </w:t>
      </w:r>
    </w:p>
    <w:p w14:paraId="1FDBBC43" w14:textId="77777777" w:rsidR="00DD62DD" w:rsidRDefault="00DD62DD" w:rsidP="00DD62DD">
      <w:pPr>
        <w:pStyle w:val="PL"/>
      </w:pPr>
    </w:p>
    <w:p w14:paraId="4BD219B3" w14:textId="77777777" w:rsidR="00DD62DD" w:rsidRDefault="00DD62DD" w:rsidP="00DD62DD">
      <w:pPr>
        <w:pStyle w:val="PL"/>
      </w:pPr>
      <w:r>
        <w:t xml:space="preserve">    RimRSReportInfo:</w:t>
      </w:r>
    </w:p>
    <w:p w14:paraId="5630CD2E" w14:textId="77777777" w:rsidR="00DD62DD" w:rsidRDefault="00DD62DD" w:rsidP="00DD62DD">
      <w:pPr>
        <w:pStyle w:val="PL"/>
      </w:pPr>
      <w:r>
        <w:t xml:space="preserve">      type: object</w:t>
      </w:r>
    </w:p>
    <w:p w14:paraId="293C3FCB" w14:textId="77777777" w:rsidR="00DD62DD" w:rsidRDefault="00DD62DD" w:rsidP="00DD62DD">
      <w:pPr>
        <w:pStyle w:val="PL"/>
      </w:pPr>
      <w:r>
        <w:t xml:space="preserve">      properties:</w:t>
      </w:r>
    </w:p>
    <w:p w14:paraId="07681FAC" w14:textId="77777777" w:rsidR="00DD62DD" w:rsidRDefault="00DD62DD" w:rsidP="00DD62DD">
      <w:pPr>
        <w:pStyle w:val="PL"/>
      </w:pPr>
      <w:r>
        <w:t xml:space="preserve">        detectedSetID:</w:t>
      </w:r>
    </w:p>
    <w:p w14:paraId="4093C38E" w14:textId="77777777" w:rsidR="00DD62DD" w:rsidRDefault="00DD62DD" w:rsidP="00DD62DD">
      <w:pPr>
        <w:pStyle w:val="PL"/>
      </w:pPr>
      <w:r>
        <w:t xml:space="preserve">          type: integer</w:t>
      </w:r>
    </w:p>
    <w:p w14:paraId="7FC1EFA8" w14:textId="77777777" w:rsidR="00DD62DD" w:rsidRDefault="00DD62DD" w:rsidP="00DD62DD">
      <w:pPr>
        <w:pStyle w:val="PL"/>
      </w:pPr>
      <w:r>
        <w:t xml:space="preserve">        propagationDelay:</w:t>
      </w:r>
    </w:p>
    <w:p w14:paraId="4E13EE66" w14:textId="77777777" w:rsidR="00DD62DD" w:rsidRDefault="00DD62DD" w:rsidP="00DD62DD">
      <w:pPr>
        <w:pStyle w:val="PL"/>
      </w:pPr>
      <w:r>
        <w:t xml:space="preserve">          type: integer</w:t>
      </w:r>
    </w:p>
    <w:p w14:paraId="6DADAE52" w14:textId="77777777" w:rsidR="00DD62DD" w:rsidRDefault="00DD62DD" w:rsidP="00DD62DD">
      <w:pPr>
        <w:pStyle w:val="PL"/>
      </w:pPr>
      <w:r>
        <w:t xml:space="preserve">        functionalityOfRIMRS:</w:t>
      </w:r>
    </w:p>
    <w:p w14:paraId="3B0575E0" w14:textId="77777777" w:rsidR="00DD62DD" w:rsidRDefault="00DD62DD" w:rsidP="00DD62DD">
      <w:pPr>
        <w:pStyle w:val="PL"/>
      </w:pPr>
      <w:r>
        <w:t xml:space="preserve">          type: string</w:t>
      </w:r>
    </w:p>
    <w:p w14:paraId="5B87F667" w14:textId="77777777" w:rsidR="00DD62DD" w:rsidRDefault="00DD62DD" w:rsidP="00DD62DD">
      <w:pPr>
        <w:pStyle w:val="PL"/>
      </w:pPr>
      <w:r>
        <w:t xml:space="preserve">          enum:</w:t>
      </w:r>
    </w:p>
    <w:p w14:paraId="0A04BA11" w14:textId="77777777" w:rsidR="00DD62DD" w:rsidRDefault="00DD62DD" w:rsidP="00DD62DD">
      <w:pPr>
        <w:pStyle w:val="PL"/>
      </w:pPr>
      <w:r>
        <w:t xml:space="preserve">            - RS1</w:t>
      </w:r>
    </w:p>
    <w:p w14:paraId="7262E02F" w14:textId="77777777" w:rsidR="00DD62DD" w:rsidRDefault="00DD62DD" w:rsidP="00DD62DD">
      <w:pPr>
        <w:pStyle w:val="PL"/>
      </w:pPr>
      <w:r>
        <w:t xml:space="preserve">            - RS2</w:t>
      </w:r>
    </w:p>
    <w:p w14:paraId="563F6C40" w14:textId="77777777" w:rsidR="00DD62DD" w:rsidRDefault="00DD62DD" w:rsidP="00DD62DD">
      <w:pPr>
        <w:pStyle w:val="PL"/>
      </w:pPr>
      <w:r>
        <w:t xml:space="preserve">            - RS1forEnoughMitigation</w:t>
      </w:r>
    </w:p>
    <w:p w14:paraId="5A28B2C8" w14:textId="77777777" w:rsidR="00DD62DD" w:rsidRDefault="00DD62DD" w:rsidP="00DD62DD">
      <w:pPr>
        <w:pStyle w:val="PL"/>
      </w:pPr>
      <w:r>
        <w:t xml:space="preserve">            - RS1forNotEnoughMitigation          </w:t>
      </w:r>
    </w:p>
    <w:p w14:paraId="665F9332" w14:textId="77777777" w:rsidR="00DD62DD" w:rsidRDefault="00DD62DD" w:rsidP="00DD62DD">
      <w:pPr>
        <w:pStyle w:val="PL"/>
      </w:pPr>
    </w:p>
    <w:p w14:paraId="7B9EDE9F" w14:textId="77777777" w:rsidR="00DD62DD" w:rsidRDefault="00DD62DD" w:rsidP="00DD62DD">
      <w:pPr>
        <w:pStyle w:val="PL"/>
      </w:pPr>
      <w:r>
        <w:t xml:space="preserve">    RimRSReportConf:</w:t>
      </w:r>
    </w:p>
    <w:p w14:paraId="18CF6476" w14:textId="77777777" w:rsidR="00DD62DD" w:rsidRDefault="00DD62DD" w:rsidP="00DD62DD">
      <w:pPr>
        <w:pStyle w:val="PL"/>
      </w:pPr>
      <w:r>
        <w:t xml:space="preserve">      type: object</w:t>
      </w:r>
    </w:p>
    <w:p w14:paraId="674DCF84" w14:textId="77777777" w:rsidR="00DD62DD" w:rsidRDefault="00DD62DD" w:rsidP="00DD62DD">
      <w:pPr>
        <w:pStyle w:val="PL"/>
      </w:pPr>
      <w:r>
        <w:t xml:space="preserve">      properties:</w:t>
      </w:r>
    </w:p>
    <w:p w14:paraId="2F1EF430" w14:textId="77777777" w:rsidR="00DD62DD" w:rsidRDefault="00DD62DD" w:rsidP="00DD62DD">
      <w:pPr>
        <w:pStyle w:val="PL"/>
      </w:pPr>
      <w:r>
        <w:t xml:space="preserve">        reportIndicator:</w:t>
      </w:r>
    </w:p>
    <w:p w14:paraId="518AAB3B" w14:textId="77777777" w:rsidR="00DD62DD" w:rsidRDefault="00DD62DD" w:rsidP="00DD62DD">
      <w:pPr>
        <w:pStyle w:val="PL"/>
      </w:pPr>
      <w:r>
        <w:t xml:space="preserve">          type: string</w:t>
      </w:r>
    </w:p>
    <w:p w14:paraId="4FD7CF73" w14:textId="77777777" w:rsidR="00DD62DD" w:rsidRDefault="00DD62DD" w:rsidP="00DD62DD">
      <w:pPr>
        <w:pStyle w:val="PL"/>
      </w:pPr>
      <w:r>
        <w:t xml:space="preserve">          enum:</w:t>
      </w:r>
    </w:p>
    <w:p w14:paraId="253E4087" w14:textId="77777777" w:rsidR="00DD62DD" w:rsidRDefault="00DD62DD" w:rsidP="00DD62DD">
      <w:pPr>
        <w:pStyle w:val="PL"/>
      </w:pPr>
      <w:r>
        <w:t xml:space="preserve">            - ENABLE</w:t>
      </w:r>
    </w:p>
    <w:p w14:paraId="603E3509" w14:textId="77777777" w:rsidR="00DD62DD" w:rsidRDefault="00DD62DD" w:rsidP="00DD62DD">
      <w:pPr>
        <w:pStyle w:val="PL"/>
      </w:pPr>
      <w:r>
        <w:t xml:space="preserve">            - DISABLE          </w:t>
      </w:r>
    </w:p>
    <w:p w14:paraId="4D858ABD" w14:textId="77777777" w:rsidR="00DD62DD" w:rsidRDefault="00DD62DD" w:rsidP="00DD62DD">
      <w:pPr>
        <w:pStyle w:val="PL"/>
      </w:pPr>
      <w:r>
        <w:t xml:space="preserve">        reportInterval:</w:t>
      </w:r>
    </w:p>
    <w:p w14:paraId="172840CA" w14:textId="77777777" w:rsidR="00DD62DD" w:rsidRDefault="00DD62DD" w:rsidP="00DD62DD">
      <w:pPr>
        <w:pStyle w:val="PL"/>
      </w:pPr>
      <w:r>
        <w:t xml:space="preserve">           type: integer</w:t>
      </w:r>
    </w:p>
    <w:p w14:paraId="7E4A4DD6" w14:textId="77777777" w:rsidR="00DD62DD" w:rsidRDefault="00DD62DD" w:rsidP="00DD62DD">
      <w:pPr>
        <w:pStyle w:val="PL"/>
      </w:pPr>
      <w:r>
        <w:t xml:space="preserve">        nrofRIMRSReportInfo:</w:t>
      </w:r>
    </w:p>
    <w:p w14:paraId="0398FD63" w14:textId="77777777" w:rsidR="00DD62DD" w:rsidRDefault="00DD62DD" w:rsidP="00DD62DD">
      <w:pPr>
        <w:pStyle w:val="PL"/>
      </w:pPr>
      <w:r>
        <w:t xml:space="preserve">          type: integer</w:t>
      </w:r>
    </w:p>
    <w:p w14:paraId="1F3D6F25" w14:textId="77777777" w:rsidR="00DD62DD" w:rsidRDefault="00DD62DD" w:rsidP="00DD62DD">
      <w:pPr>
        <w:pStyle w:val="PL"/>
      </w:pPr>
      <w:r>
        <w:t xml:space="preserve">        maxPropagationDelay:</w:t>
      </w:r>
    </w:p>
    <w:p w14:paraId="12DDB06B" w14:textId="77777777" w:rsidR="00DD62DD" w:rsidRDefault="00DD62DD" w:rsidP="00DD62DD">
      <w:pPr>
        <w:pStyle w:val="PL"/>
      </w:pPr>
      <w:r>
        <w:t xml:space="preserve">          type: integer</w:t>
      </w:r>
    </w:p>
    <w:p w14:paraId="5DC5A168" w14:textId="77777777" w:rsidR="00DD62DD" w:rsidRDefault="00DD62DD" w:rsidP="00DD62DD">
      <w:pPr>
        <w:pStyle w:val="PL"/>
      </w:pPr>
      <w:r>
        <w:t xml:space="preserve">        rimRSReportInfoList:</w:t>
      </w:r>
    </w:p>
    <w:p w14:paraId="01CDF6E4" w14:textId="77777777" w:rsidR="00DD62DD" w:rsidRDefault="00DD62DD" w:rsidP="00DD62DD">
      <w:pPr>
        <w:pStyle w:val="PL"/>
      </w:pPr>
      <w:r>
        <w:t xml:space="preserve">          type: array</w:t>
      </w:r>
    </w:p>
    <w:p w14:paraId="55852FB7" w14:textId="77777777" w:rsidR="00DD62DD" w:rsidRDefault="00DD62DD" w:rsidP="00DD62DD">
      <w:pPr>
        <w:pStyle w:val="PL"/>
      </w:pPr>
      <w:r>
        <w:t xml:space="preserve">          items:</w:t>
      </w:r>
    </w:p>
    <w:p w14:paraId="718463BC" w14:textId="77777777" w:rsidR="00DD62DD" w:rsidRDefault="00DD62DD" w:rsidP="00DD62DD">
      <w:pPr>
        <w:pStyle w:val="PL"/>
      </w:pPr>
      <w:r>
        <w:t xml:space="preserve">            $ref: '#/components/schemas/RimRSReportInfo'</w:t>
      </w:r>
    </w:p>
    <w:p w14:paraId="7EF3157C" w14:textId="77777777" w:rsidR="00DD62DD" w:rsidRDefault="00DD62DD" w:rsidP="00DD62DD">
      <w:pPr>
        <w:pStyle w:val="PL"/>
      </w:pPr>
      <w:r>
        <w:t xml:space="preserve">    TceMappingInfo:</w:t>
      </w:r>
    </w:p>
    <w:p w14:paraId="4E8C2F5B" w14:textId="77777777" w:rsidR="00DD62DD" w:rsidRDefault="00DD62DD" w:rsidP="00DD62DD">
      <w:pPr>
        <w:pStyle w:val="PL"/>
      </w:pPr>
      <w:r>
        <w:t xml:space="preserve">      type: object</w:t>
      </w:r>
    </w:p>
    <w:p w14:paraId="730192E4" w14:textId="77777777" w:rsidR="00DD62DD" w:rsidRDefault="00DD62DD" w:rsidP="00DD62DD">
      <w:pPr>
        <w:pStyle w:val="PL"/>
      </w:pPr>
      <w:r>
        <w:t xml:space="preserve">      properties:</w:t>
      </w:r>
    </w:p>
    <w:p w14:paraId="1E6D370E" w14:textId="77777777" w:rsidR="00DD62DD" w:rsidRDefault="00DD62DD" w:rsidP="00DD62DD">
      <w:pPr>
        <w:pStyle w:val="PL"/>
      </w:pPr>
      <w:r>
        <w:t xml:space="preserve">        TceIPAddress:</w:t>
      </w:r>
    </w:p>
    <w:p w14:paraId="5EE5E23C" w14:textId="77777777" w:rsidR="00DD62DD" w:rsidRDefault="00DD62DD" w:rsidP="00DD62DD">
      <w:pPr>
        <w:pStyle w:val="PL"/>
      </w:pPr>
      <w:r>
        <w:t xml:space="preserve">          oneOf:</w:t>
      </w:r>
    </w:p>
    <w:p w14:paraId="342502F2" w14:textId="77777777" w:rsidR="00DD62DD" w:rsidRDefault="00DD62DD" w:rsidP="00DD62DD">
      <w:pPr>
        <w:pStyle w:val="PL"/>
      </w:pPr>
      <w:r>
        <w:lastRenderedPageBreak/>
        <w:t xml:space="preserve">            - $ref: 'TS28623_ComDefs.yaml#/components/schemas/Ipv4Addr'</w:t>
      </w:r>
    </w:p>
    <w:p w14:paraId="0AEECE04" w14:textId="77777777" w:rsidR="00DD62DD" w:rsidRDefault="00DD62DD" w:rsidP="00DD62DD">
      <w:pPr>
        <w:pStyle w:val="PL"/>
      </w:pPr>
      <w:r>
        <w:t xml:space="preserve">            - $ref: 'TS28623_ComDefs.yaml#/components/schemas/Ipv6Addr'</w:t>
      </w:r>
    </w:p>
    <w:p w14:paraId="0662299A" w14:textId="77777777" w:rsidR="00DD62DD" w:rsidRDefault="00DD62DD" w:rsidP="00DD62DD">
      <w:pPr>
        <w:pStyle w:val="PL"/>
      </w:pPr>
      <w:r>
        <w:t xml:space="preserve">        TceID:</w:t>
      </w:r>
    </w:p>
    <w:p w14:paraId="7EE2AA9F" w14:textId="77777777" w:rsidR="00DD62DD" w:rsidRDefault="00DD62DD" w:rsidP="00DD62DD">
      <w:pPr>
        <w:pStyle w:val="PL"/>
      </w:pPr>
      <w:r>
        <w:t xml:space="preserve">          type: integer</w:t>
      </w:r>
    </w:p>
    <w:p w14:paraId="58B88002" w14:textId="77777777" w:rsidR="00DD62DD" w:rsidRDefault="00DD62DD" w:rsidP="00DD62DD">
      <w:pPr>
        <w:pStyle w:val="PL"/>
      </w:pPr>
      <w:r>
        <w:t xml:space="preserve">        PlmnTarget:</w:t>
      </w:r>
    </w:p>
    <w:p w14:paraId="3913BC72" w14:textId="77777777" w:rsidR="00DD62DD" w:rsidRDefault="00DD62DD" w:rsidP="00DD62DD">
      <w:pPr>
        <w:pStyle w:val="PL"/>
      </w:pPr>
      <w:r>
        <w:t xml:space="preserve">          $ref: 'TS28623_ComDefs.yaml#/components/schemas/PlmnId'</w:t>
      </w:r>
    </w:p>
    <w:p w14:paraId="45313496" w14:textId="77777777" w:rsidR="00DD62DD" w:rsidRDefault="00DD62DD" w:rsidP="00DD62DD">
      <w:pPr>
        <w:pStyle w:val="PL"/>
      </w:pPr>
      <w:r>
        <w:t xml:space="preserve">    TceMappingInfoList:</w:t>
      </w:r>
    </w:p>
    <w:p w14:paraId="0BBB29CC" w14:textId="77777777" w:rsidR="00DD62DD" w:rsidRDefault="00DD62DD" w:rsidP="00DD62DD">
      <w:pPr>
        <w:pStyle w:val="PL"/>
      </w:pPr>
      <w:r>
        <w:t xml:space="preserve">      type: array</w:t>
      </w:r>
    </w:p>
    <w:p w14:paraId="263F3FA4" w14:textId="77777777" w:rsidR="00DD62DD" w:rsidRDefault="00DD62DD" w:rsidP="00DD62DD">
      <w:pPr>
        <w:pStyle w:val="PL"/>
      </w:pPr>
      <w:r>
        <w:t xml:space="preserve">      items:</w:t>
      </w:r>
    </w:p>
    <w:p w14:paraId="637949D2" w14:textId="77777777" w:rsidR="00DD62DD" w:rsidRDefault="00DD62DD" w:rsidP="00DD62DD">
      <w:pPr>
        <w:pStyle w:val="PL"/>
      </w:pPr>
      <w:r>
        <w:t xml:space="preserve">        $ref: '#/components/schemas/TceMappingInfo'</w:t>
      </w:r>
    </w:p>
    <w:p w14:paraId="3F11F5ED" w14:textId="77777777" w:rsidR="00DD62DD" w:rsidRDefault="00DD62DD" w:rsidP="00DD62DD">
      <w:pPr>
        <w:pStyle w:val="PL"/>
      </w:pPr>
      <w:r>
        <w:t xml:space="preserve">    ResourceType:</w:t>
      </w:r>
    </w:p>
    <w:p w14:paraId="2F144982" w14:textId="77777777" w:rsidR="00DD62DD" w:rsidRDefault="00DD62DD" w:rsidP="00DD62DD">
      <w:pPr>
        <w:pStyle w:val="PL"/>
      </w:pPr>
      <w:r>
        <w:t xml:space="preserve">      type: string</w:t>
      </w:r>
    </w:p>
    <w:p w14:paraId="3854D3D9" w14:textId="77777777" w:rsidR="00DD62DD" w:rsidRDefault="00DD62DD" w:rsidP="00DD62DD">
      <w:pPr>
        <w:pStyle w:val="PL"/>
      </w:pPr>
      <w:r>
        <w:t xml:space="preserve">      enum:</w:t>
      </w:r>
    </w:p>
    <w:p w14:paraId="294FFA95" w14:textId="77777777" w:rsidR="00DD62DD" w:rsidRDefault="00DD62DD" w:rsidP="00DD62DD">
      <w:pPr>
        <w:pStyle w:val="PL"/>
      </w:pPr>
      <w:r>
        <w:t xml:space="preserve">        - PRB</w:t>
      </w:r>
    </w:p>
    <w:p w14:paraId="7C4CFC4B" w14:textId="77777777" w:rsidR="00DD62DD" w:rsidRDefault="00DD62DD" w:rsidP="00DD62DD">
      <w:pPr>
        <w:pStyle w:val="PL"/>
      </w:pPr>
      <w:r>
        <w:t xml:space="preserve">        - PRB_UL</w:t>
      </w:r>
    </w:p>
    <w:p w14:paraId="3077C51B" w14:textId="77777777" w:rsidR="00DD62DD" w:rsidRDefault="00DD62DD" w:rsidP="00DD62DD">
      <w:pPr>
        <w:pStyle w:val="PL"/>
      </w:pPr>
      <w:r>
        <w:t xml:space="preserve">        - PRB_DL</w:t>
      </w:r>
    </w:p>
    <w:p w14:paraId="7DD15A06" w14:textId="77777777" w:rsidR="00DD62DD" w:rsidRDefault="00DD62DD" w:rsidP="00DD62DD">
      <w:pPr>
        <w:pStyle w:val="PL"/>
      </w:pPr>
      <w:r>
        <w:t xml:space="preserve">        - RRC</w:t>
      </w:r>
    </w:p>
    <w:p w14:paraId="63778161" w14:textId="77777777" w:rsidR="00DD62DD" w:rsidRDefault="00DD62DD" w:rsidP="00DD62DD">
      <w:pPr>
        <w:pStyle w:val="PL"/>
      </w:pPr>
      <w:r>
        <w:t xml:space="preserve">        - DRB    </w:t>
      </w:r>
    </w:p>
    <w:p w14:paraId="7AAB40F9" w14:textId="77777777" w:rsidR="00DD62DD" w:rsidRDefault="00DD62DD" w:rsidP="00DD62DD">
      <w:pPr>
        <w:pStyle w:val="PL"/>
      </w:pPr>
      <w:r>
        <w:t xml:space="preserve">    ParameterRange:</w:t>
      </w:r>
    </w:p>
    <w:p w14:paraId="16E88F63" w14:textId="77777777" w:rsidR="00DD62DD" w:rsidRDefault="00DD62DD" w:rsidP="00DD62DD">
      <w:pPr>
        <w:pStyle w:val="PL"/>
      </w:pPr>
      <w:r>
        <w:t xml:space="preserve">      type: object</w:t>
      </w:r>
    </w:p>
    <w:p w14:paraId="72D19769" w14:textId="77777777" w:rsidR="00DD62DD" w:rsidRDefault="00DD62DD" w:rsidP="00DD62DD">
      <w:pPr>
        <w:pStyle w:val="PL"/>
      </w:pPr>
      <w:r>
        <w:t xml:space="preserve">      properties:</w:t>
      </w:r>
    </w:p>
    <w:p w14:paraId="6DAA9E2A" w14:textId="77777777" w:rsidR="00DD62DD" w:rsidRDefault="00DD62DD" w:rsidP="00DD62DD">
      <w:pPr>
        <w:pStyle w:val="PL"/>
      </w:pPr>
      <w:r>
        <w:t xml:space="preserve">          maxValue:</w:t>
      </w:r>
    </w:p>
    <w:p w14:paraId="45829763" w14:textId="77777777" w:rsidR="00DD62DD" w:rsidRDefault="00DD62DD" w:rsidP="00DD62DD">
      <w:pPr>
        <w:pStyle w:val="PL"/>
      </w:pPr>
      <w:r>
        <w:t xml:space="preserve">            type: integer</w:t>
      </w:r>
    </w:p>
    <w:p w14:paraId="3DF67A9F" w14:textId="77777777" w:rsidR="00DD62DD" w:rsidRDefault="00DD62DD" w:rsidP="00DD62DD">
      <w:pPr>
        <w:pStyle w:val="PL"/>
      </w:pPr>
      <w:r>
        <w:t xml:space="preserve">          minValue:</w:t>
      </w:r>
    </w:p>
    <w:p w14:paraId="33CAEE71" w14:textId="77777777" w:rsidR="00DD62DD" w:rsidRDefault="00DD62DD" w:rsidP="00DD62DD">
      <w:pPr>
        <w:pStyle w:val="PL"/>
      </w:pPr>
      <w:r>
        <w:t xml:space="preserve">            type: integer</w:t>
      </w:r>
    </w:p>
    <w:p w14:paraId="0B2A463C" w14:textId="77777777" w:rsidR="00DD62DD" w:rsidRDefault="00DD62DD" w:rsidP="00DD62DD">
      <w:pPr>
        <w:pStyle w:val="PL"/>
        <w:rPr>
          <w:del w:id="72" w:author="ruiyue"/>
        </w:rPr>
      </w:pPr>
      <w:del w:id="73" w:author="ruiyue">
        <w:r>
          <w:delText xml:space="preserve">    NTNTAClist:</w:delText>
        </w:r>
      </w:del>
    </w:p>
    <w:p w14:paraId="6FD535D3" w14:textId="77777777" w:rsidR="00DD62DD" w:rsidRDefault="00DD62DD" w:rsidP="00DD62DD">
      <w:pPr>
        <w:pStyle w:val="PL"/>
        <w:rPr>
          <w:del w:id="74" w:author="ruiyue"/>
        </w:rPr>
      </w:pPr>
      <w:del w:id="75" w:author="ruiyue">
        <w:r>
          <w:delText xml:space="preserve">      type: array</w:delText>
        </w:r>
      </w:del>
    </w:p>
    <w:p w14:paraId="617ECB2C" w14:textId="77777777" w:rsidR="00DD62DD" w:rsidRDefault="00DD62DD" w:rsidP="00DD62DD">
      <w:pPr>
        <w:pStyle w:val="PL"/>
        <w:rPr>
          <w:del w:id="76" w:author="ruiyue"/>
        </w:rPr>
      </w:pPr>
      <w:del w:id="77" w:author="ruiyue">
        <w:r>
          <w:delText xml:space="preserve">      items:</w:delText>
        </w:r>
      </w:del>
    </w:p>
    <w:p w14:paraId="58454A00" w14:textId="77777777" w:rsidR="00DD62DD" w:rsidRDefault="00DD62DD" w:rsidP="00DD62DD">
      <w:pPr>
        <w:pStyle w:val="PL"/>
        <w:rPr>
          <w:del w:id="78" w:author="ruiyue"/>
        </w:rPr>
      </w:pPr>
      <w:del w:id="79" w:author="ruiyue">
        <w:r>
          <w:delText xml:space="preserve">        $ref: '#/components/schemas/NrTac'</w:delText>
        </w:r>
      </w:del>
    </w:p>
    <w:p w14:paraId="7534B4DE" w14:textId="77777777" w:rsidR="00DD62DD" w:rsidRDefault="00DD62DD" w:rsidP="00DD62DD">
      <w:pPr>
        <w:pStyle w:val="PL"/>
        <w:rPr>
          <w:del w:id="80" w:author="ruiyue"/>
        </w:rPr>
      </w:pPr>
      <w:del w:id="81" w:author="ruiyue">
        <w:r>
          <w:delText xml:space="preserve">    Ephemeris:</w:delText>
        </w:r>
      </w:del>
    </w:p>
    <w:p w14:paraId="020BA4CF" w14:textId="77777777" w:rsidR="00DD62DD" w:rsidRDefault="00DD62DD" w:rsidP="00DD62DD">
      <w:pPr>
        <w:pStyle w:val="PL"/>
        <w:rPr>
          <w:del w:id="82" w:author="ruiyue"/>
        </w:rPr>
      </w:pPr>
      <w:del w:id="83" w:author="ruiyue">
        <w:r>
          <w:delText xml:space="preserve">      type: object</w:delText>
        </w:r>
      </w:del>
    </w:p>
    <w:p w14:paraId="13BE4BEE" w14:textId="77777777" w:rsidR="00DD62DD" w:rsidRDefault="00DD62DD" w:rsidP="00DD62DD">
      <w:pPr>
        <w:pStyle w:val="PL"/>
        <w:rPr>
          <w:del w:id="84" w:author="ruiyue"/>
        </w:rPr>
      </w:pPr>
      <w:del w:id="85" w:author="ruiyue">
        <w:r>
          <w:delText xml:space="preserve">      oneOf:</w:delText>
        </w:r>
      </w:del>
    </w:p>
    <w:p w14:paraId="06739BD2" w14:textId="77777777" w:rsidR="00DD62DD" w:rsidRDefault="00DD62DD" w:rsidP="00DD62DD">
      <w:pPr>
        <w:pStyle w:val="PL"/>
        <w:rPr>
          <w:del w:id="86" w:author="ruiyue"/>
        </w:rPr>
      </w:pPr>
      <w:del w:id="87" w:author="ruiyue">
        <w:r>
          <w:delText xml:space="preserve">        - $ref: '#/components/schemas/PositionVelocity'</w:delText>
        </w:r>
      </w:del>
    </w:p>
    <w:p w14:paraId="1C2D6DCE" w14:textId="77777777" w:rsidR="00DD62DD" w:rsidRDefault="00DD62DD" w:rsidP="00DD62DD">
      <w:pPr>
        <w:pStyle w:val="PL"/>
        <w:rPr>
          <w:del w:id="88" w:author="ruiyue"/>
        </w:rPr>
      </w:pPr>
      <w:del w:id="89" w:author="ruiyue">
        <w:r>
          <w:delText xml:space="preserve">        - $ref: '#/components/schemas/Orbital'</w:delText>
        </w:r>
      </w:del>
    </w:p>
    <w:p w14:paraId="15DA3940" w14:textId="77777777" w:rsidR="00DD62DD" w:rsidRDefault="00DD62DD" w:rsidP="00DD62DD">
      <w:pPr>
        <w:pStyle w:val="PL"/>
        <w:rPr>
          <w:del w:id="90" w:author="ruiyue"/>
        </w:rPr>
      </w:pPr>
      <w:del w:id="91" w:author="ruiyue">
        <w:r>
          <w:delText xml:space="preserve">      properties:</w:delText>
        </w:r>
      </w:del>
    </w:p>
    <w:p w14:paraId="6FD315AD" w14:textId="77777777" w:rsidR="00DD62DD" w:rsidRDefault="00DD62DD" w:rsidP="00DD62DD">
      <w:pPr>
        <w:pStyle w:val="PL"/>
        <w:rPr>
          <w:del w:id="92" w:author="ruiyue"/>
        </w:rPr>
      </w:pPr>
      <w:del w:id="93" w:author="ruiyue">
        <w:r>
          <w:delText xml:space="preserve">        satelliteId:</w:delText>
        </w:r>
      </w:del>
    </w:p>
    <w:p w14:paraId="0FF38E5A" w14:textId="77777777" w:rsidR="00DD62DD" w:rsidRDefault="00DD62DD" w:rsidP="00DD62DD">
      <w:pPr>
        <w:pStyle w:val="PL"/>
        <w:rPr>
          <w:del w:id="94" w:author="ruiyue"/>
        </w:rPr>
      </w:pPr>
      <w:del w:id="95" w:author="ruiyue">
        <w:r>
          <w:delText xml:space="preserve">          type: integer</w:delText>
        </w:r>
      </w:del>
    </w:p>
    <w:p w14:paraId="0DA8D9F5" w14:textId="77777777" w:rsidR="00DD62DD" w:rsidRDefault="00DD62DD" w:rsidP="00DD62DD">
      <w:pPr>
        <w:pStyle w:val="PL"/>
      </w:pPr>
      <w:r>
        <w:t xml:space="preserve">  </w:t>
      </w:r>
    </w:p>
    <w:p w14:paraId="21BE3584" w14:textId="77777777" w:rsidR="00DD62DD" w:rsidRDefault="00DD62DD" w:rsidP="00DD62DD">
      <w:pPr>
        <w:pStyle w:val="PL"/>
      </w:pPr>
      <w:r>
        <w:t xml:space="preserve">    PositionVelocity:</w:t>
      </w:r>
    </w:p>
    <w:p w14:paraId="1917D48F" w14:textId="77777777" w:rsidR="00DD62DD" w:rsidRDefault="00DD62DD" w:rsidP="00DD62DD">
      <w:pPr>
        <w:pStyle w:val="PL"/>
      </w:pPr>
      <w:r>
        <w:t xml:space="preserve">      type: object</w:t>
      </w:r>
    </w:p>
    <w:p w14:paraId="42422FFD" w14:textId="77777777" w:rsidR="00DD62DD" w:rsidRDefault="00DD62DD" w:rsidP="00DD62DD">
      <w:pPr>
        <w:pStyle w:val="PL"/>
      </w:pPr>
      <w:r>
        <w:t xml:space="preserve">      properties:</w:t>
      </w:r>
    </w:p>
    <w:p w14:paraId="0037E60A" w14:textId="77777777" w:rsidR="00DD62DD" w:rsidRDefault="00DD62DD" w:rsidP="00DD62DD">
      <w:pPr>
        <w:pStyle w:val="PL"/>
      </w:pPr>
      <w:r>
        <w:t xml:space="preserve">        positionX:</w:t>
      </w:r>
    </w:p>
    <w:p w14:paraId="7B80BB09" w14:textId="77777777" w:rsidR="00DD62DD" w:rsidRDefault="00DD62DD" w:rsidP="00DD62DD">
      <w:pPr>
        <w:pStyle w:val="PL"/>
      </w:pPr>
      <w:r>
        <w:t xml:space="preserve">          type: integer</w:t>
      </w:r>
    </w:p>
    <w:p w14:paraId="14944B53" w14:textId="77777777" w:rsidR="00DD62DD" w:rsidRDefault="00DD62DD" w:rsidP="00DD62DD">
      <w:pPr>
        <w:pStyle w:val="PL"/>
      </w:pPr>
      <w:r>
        <w:t xml:space="preserve">          minimum: 0</w:t>
      </w:r>
    </w:p>
    <w:p w14:paraId="181A652E" w14:textId="77777777" w:rsidR="00DD62DD" w:rsidRDefault="00DD62DD" w:rsidP="00DD62DD">
      <w:pPr>
        <w:pStyle w:val="PL"/>
      </w:pPr>
      <w:r>
        <w:t xml:space="preserve">          maximum: 604800</w:t>
      </w:r>
    </w:p>
    <w:p w14:paraId="47A847C3" w14:textId="77777777" w:rsidR="00DD62DD" w:rsidRDefault="00DD62DD" w:rsidP="00DD62DD">
      <w:pPr>
        <w:pStyle w:val="PL"/>
      </w:pPr>
      <w:r>
        <w:t xml:space="preserve">        positionY:</w:t>
      </w:r>
    </w:p>
    <w:p w14:paraId="1DD5EA92" w14:textId="77777777" w:rsidR="00DD62DD" w:rsidRDefault="00DD62DD" w:rsidP="00DD62DD">
      <w:pPr>
        <w:pStyle w:val="PL"/>
      </w:pPr>
      <w:r>
        <w:t xml:space="preserve">          type: integer</w:t>
      </w:r>
    </w:p>
    <w:p w14:paraId="329497A4" w14:textId="77777777" w:rsidR="00DD62DD" w:rsidRDefault="00DD62DD" w:rsidP="00DD62DD">
      <w:pPr>
        <w:pStyle w:val="PL"/>
      </w:pPr>
      <w:r>
        <w:t xml:space="preserve">          minimum: 0</w:t>
      </w:r>
    </w:p>
    <w:p w14:paraId="098A35B0" w14:textId="77777777" w:rsidR="00DD62DD" w:rsidRDefault="00DD62DD" w:rsidP="00DD62DD">
      <w:pPr>
        <w:pStyle w:val="PL"/>
      </w:pPr>
      <w:r>
        <w:t xml:space="preserve">          maximum: 604800</w:t>
      </w:r>
    </w:p>
    <w:p w14:paraId="163A62E1" w14:textId="77777777" w:rsidR="00DD62DD" w:rsidRDefault="00DD62DD" w:rsidP="00DD62DD">
      <w:pPr>
        <w:pStyle w:val="PL"/>
      </w:pPr>
      <w:r>
        <w:t xml:space="preserve">        positionZ:</w:t>
      </w:r>
    </w:p>
    <w:p w14:paraId="58EFFF38" w14:textId="77777777" w:rsidR="00DD62DD" w:rsidRDefault="00DD62DD" w:rsidP="00DD62DD">
      <w:pPr>
        <w:pStyle w:val="PL"/>
      </w:pPr>
      <w:r>
        <w:t xml:space="preserve">          type: integer</w:t>
      </w:r>
    </w:p>
    <w:p w14:paraId="0A1EEB01" w14:textId="77777777" w:rsidR="00DD62DD" w:rsidRDefault="00DD62DD" w:rsidP="00DD62DD">
      <w:pPr>
        <w:pStyle w:val="PL"/>
      </w:pPr>
      <w:r>
        <w:t xml:space="preserve">          minimum: 0</w:t>
      </w:r>
    </w:p>
    <w:p w14:paraId="5F2A28CE" w14:textId="77777777" w:rsidR="00DD62DD" w:rsidRDefault="00DD62DD" w:rsidP="00DD62DD">
      <w:pPr>
        <w:pStyle w:val="PL"/>
      </w:pPr>
      <w:r>
        <w:t xml:space="preserve">          maximum: 604800</w:t>
      </w:r>
    </w:p>
    <w:p w14:paraId="6F6C3D73" w14:textId="77777777" w:rsidR="00DD62DD" w:rsidRDefault="00DD62DD" w:rsidP="00DD62DD">
      <w:pPr>
        <w:pStyle w:val="PL"/>
      </w:pPr>
      <w:r>
        <w:t xml:space="preserve">        velocityVX:</w:t>
      </w:r>
    </w:p>
    <w:p w14:paraId="267E6415" w14:textId="77777777" w:rsidR="00DD62DD" w:rsidRDefault="00DD62DD" w:rsidP="00DD62DD">
      <w:pPr>
        <w:pStyle w:val="PL"/>
      </w:pPr>
      <w:r>
        <w:t xml:space="preserve">          type: integer</w:t>
      </w:r>
    </w:p>
    <w:p w14:paraId="59D2447B" w14:textId="77777777" w:rsidR="00DD62DD" w:rsidRDefault="00DD62DD" w:rsidP="00DD62DD">
      <w:pPr>
        <w:pStyle w:val="PL"/>
      </w:pPr>
      <w:r>
        <w:t xml:space="preserve">          minimum: -131072</w:t>
      </w:r>
    </w:p>
    <w:p w14:paraId="729A0E21" w14:textId="77777777" w:rsidR="00DD62DD" w:rsidRDefault="00DD62DD" w:rsidP="00DD62DD">
      <w:pPr>
        <w:pStyle w:val="PL"/>
      </w:pPr>
      <w:r>
        <w:t xml:space="preserve">          maximum: 131071         </w:t>
      </w:r>
    </w:p>
    <w:p w14:paraId="1B1CF3F6" w14:textId="77777777" w:rsidR="00DD62DD" w:rsidRDefault="00DD62DD" w:rsidP="00DD62DD">
      <w:pPr>
        <w:pStyle w:val="PL"/>
      </w:pPr>
      <w:r>
        <w:t xml:space="preserve">        velocityVY:</w:t>
      </w:r>
    </w:p>
    <w:p w14:paraId="40C7F477" w14:textId="77777777" w:rsidR="00DD62DD" w:rsidRDefault="00DD62DD" w:rsidP="00DD62DD">
      <w:pPr>
        <w:pStyle w:val="PL"/>
      </w:pPr>
      <w:r>
        <w:t xml:space="preserve">          type: integer</w:t>
      </w:r>
    </w:p>
    <w:p w14:paraId="51FA59BD" w14:textId="77777777" w:rsidR="00DD62DD" w:rsidRDefault="00DD62DD" w:rsidP="00DD62DD">
      <w:pPr>
        <w:pStyle w:val="PL"/>
      </w:pPr>
      <w:r>
        <w:t xml:space="preserve">          minimum: -131072</w:t>
      </w:r>
    </w:p>
    <w:p w14:paraId="0C517FB4" w14:textId="77777777" w:rsidR="00DD62DD" w:rsidRDefault="00DD62DD" w:rsidP="00DD62DD">
      <w:pPr>
        <w:pStyle w:val="PL"/>
      </w:pPr>
      <w:r>
        <w:t xml:space="preserve">          maximum: 131071           </w:t>
      </w:r>
    </w:p>
    <w:p w14:paraId="2D9CE047" w14:textId="77777777" w:rsidR="00DD62DD" w:rsidRDefault="00DD62DD" w:rsidP="00DD62DD">
      <w:pPr>
        <w:pStyle w:val="PL"/>
      </w:pPr>
      <w:r>
        <w:t xml:space="preserve">        velocityVZ:</w:t>
      </w:r>
    </w:p>
    <w:p w14:paraId="7654CCFF" w14:textId="77777777" w:rsidR="00DD62DD" w:rsidRDefault="00DD62DD" w:rsidP="00DD62DD">
      <w:pPr>
        <w:pStyle w:val="PL"/>
      </w:pPr>
      <w:r>
        <w:t xml:space="preserve">          type: integer</w:t>
      </w:r>
    </w:p>
    <w:p w14:paraId="2E493E3C" w14:textId="77777777" w:rsidR="00DD62DD" w:rsidRDefault="00DD62DD" w:rsidP="00DD62DD">
      <w:pPr>
        <w:pStyle w:val="PL"/>
      </w:pPr>
      <w:r>
        <w:t xml:space="preserve">          minimum: -131072</w:t>
      </w:r>
    </w:p>
    <w:p w14:paraId="4AE55757" w14:textId="77777777" w:rsidR="00DD62DD" w:rsidRDefault="00DD62DD" w:rsidP="00DD62DD">
      <w:pPr>
        <w:pStyle w:val="PL"/>
      </w:pPr>
      <w:r>
        <w:t xml:space="preserve">          maximum: 131071</w:t>
      </w:r>
    </w:p>
    <w:p w14:paraId="5B5492C0" w14:textId="77777777" w:rsidR="00DD62DD" w:rsidRDefault="00DD62DD" w:rsidP="00DD62DD">
      <w:pPr>
        <w:pStyle w:val="PL"/>
      </w:pPr>
    </w:p>
    <w:p w14:paraId="568EAA0A" w14:textId="77777777" w:rsidR="00DD62DD" w:rsidRDefault="00DD62DD" w:rsidP="00DD62DD">
      <w:pPr>
        <w:pStyle w:val="PL"/>
      </w:pPr>
      <w:r>
        <w:t xml:space="preserve">    Orbital:</w:t>
      </w:r>
    </w:p>
    <w:p w14:paraId="3A1E16C1" w14:textId="77777777" w:rsidR="00DD62DD" w:rsidRDefault="00DD62DD" w:rsidP="00DD62DD">
      <w:pPr>
        <w:pStyle w:val="PL"/>
      </w:pPr>
      <w:r>
        <w:t xml:space="preserve">      type: object</w:t>
      </w:r>
    </w:p>
    <w:p w14:paraId="2F5BAAC7" w14:textId="77777777" w:rsidR="00DD62DD" w:rsidRDefault="00DD62DD" w:rsidP="00DD62DD">
      <w:pPr>
        <w:pStyle w:val="PL"/>
      </w:pPr>
      <w:r>
        <w:t xml:space="preserve">      properties:</w:t>
      </w:r>
    </w:p>
    <w:p w14:paraId="6AB364C4" w14:textId="77777777" w:rsidR="00DD62DD" w:rsidRDefault="00DD62DD" w:rsidP="00DD62DD">
      <w:pPr>
        <w:pStyle w:val="PL"/>
      </w:pPr>
      <w:r>
        <w:t xml:space="preserve">          semiMajorAxis:</w:t>
      </w:r>
    </w:p>
    <w:p w14:paraId="7F2D9030" w14:textId="77777777" w:rsidR="00DD62DD" w:rsidRDefault="00DD62DD" w:rsidP="00DD62DD">
      <w:pPr>
        <w:pStyle w:val="PL"/>
      </w:pPr>
      <w:r>
        <w:t xml:space="preserve">            type: integer</w:t>
      </w:r>
    </w:p>
    <w:p w14:paraId="12016B3D" w14:textId="77777777" w:rsidR="00DD62DD" w:rsidRDefault="00DD62DD" w:rsidP="00DD62DD">
      <w:pPr>
        <w:pStyle w:val="PL"/>
      </w:pPr>
      <w:r>
        <w:t xml:space="preserve">            minimum: 0</w:t>
      </w:r>
    </w:p>
    <w:p w14:paraId="5B7BC8EB" w14:textId="77777777" w:rsidR="00DD62DD" w:rsidRDefault="00DD62DD" w:rsidP="00DD62DD">
      <w:pPr>
        <w:pStyle w:val="PL"/>
      </w:pPr>
      <w:r>
        <w:t xml:space="preserve">            maximum: 8589934591 </w:t>
      </w:r>
    </w:p>
    <w:p w14:paraId="36D7BD55" w14:textId="77777777" w:rsidR="00DD62DD" w:rsidRDefault="00DD62DD" w:rsidP="00DD62DD">
      <w:pPr>
        <w:pStyle w:val="PL"/>
      </w:pPr>
      <w:r>
        <w:t xml:space="preserve">          eccentricity:</w:t>
      </w:r>
    </w:p>
    <w:p w14:paraId="0D87372E" w14:textId="77777777" w:rsidR="00DD62DD" w:rsidRDefault="00DD62DD" w:rsidP="00DD62DD">
      <w:pPr>
        <w:pStyle w:val="PL"/>
      </w:pPr>
      <w:r>
        <w:t xml:space="preserve">            type: integer</w:t>
      </w:r>
    </w:p>
    <w:p w14:paraId="175C9643" w14:textId="77777777" w:rsidR="00DD62DD" w:rsidRDefault="00DD62DD" w:rsidP="00DD62DD">
      <w:pPr>
        <w:pStyle w:val="PL"/>
      </w:pPr>
      <w:r>
        <w:t xml:space="preserve">            minimum: -524288</w:t>
      </w:r>
    </w:p>
    <w:p w14:paraId="55FD44CE" w14:textId="77777777" w:rsidR="00DD62DD" w:rsidRDefault="00DD62DD" w:rsidP="00DD62DD">
      <w:pPr>
        <w:pStyle w:val="PL"/>
      </w:pPr>
      <w:r>
        <w:t xml:space="preserve">            maximum: 524287</w:t>
      </w:r>
    </w:p>
    <w:p w14:paraId="70458313" w14:textId="77777777" w:rsidR="00DD62DD" w:rsidRDefault="00DD62DD" w:rsidP="00DD62DD">
      <w:pPr>
        <w:pStyle w:val="PL"/>
      </w:pPr>
      <w:r>
        <w:t xml:space="preserve">          periapsis:</w:t>
      </w:r>
    </w:p>
    <w:p w14:paraId="35C273DA" w14:textId="77777777" w:rsidR="00DD62DD" w:rsidRDefault="00DD62DD" w:rsidP="00DD62DD">
      <w:pPr>
        <w:pStyle w:val="PL"/>
      </w:pPr>
      <w:r>
        <w:lastRenderedPageBreak/>
        <w:t xml:space="preserve">            type: integer</w:t>
      </w:r>
    </w:p>
    <w:p w14:paraId="7FE34716" w14:textId="77777777" w:rsidR="00DD62DD" w:rsidRDefault="00DD62DD" w:rsidP="00DD62DD">
      <w:pPr>
        <w:pStyle w:val="PL"/>
      </w:pPr>
      <w:r>
        <w:t xml:space="preserve">            minimum: 0</w:t>
      </w:r>
    </w:p>
    <w:p w14:paraId="4D2B0F7A" w14:textId="77777777" w:rsidR="00DD62DD" w:rsidRDefault="00DD62DD" w:rsidP="00DD62DD">
      <w:pPr>
        <w:pStyle w:val="PL"/>
      </w:pPr>
      <w:r>
        <w:t xml:space="preserve">            maximum: 16777215</w:t>
      </w:r>
    </w:p>
    <w:p w14:paraId="07FD9829" w14:textId="77777777" w:rsidR="00DD62DD" w:rsidRDefault="00DD62DD" w:rsidP="00DD62DD">
      <w:pPr>
        <w:pStyle w:val="PL"/>
      </w:pPr>
      <w:r>
        <w:t xml:space="preserve">          longitude:</w:t>
      </w:r>
    </w:p>
    <w:p w14:paraId="26C31265" w14:textId="77777777" w:rsidR="00DD62DD" w:rsidRDefault="00DD62DD" w:rsidP="00DD62DD">
      <w:pPr>
        <w:pStyle w:val="PL"/>
      </w:pPr>
      <w:r>
        <w:t xml:space="preserve">            type: integer</w:t>
      </w:r>
    </w:p>
    <w:p w14:paraId="24A57AB2" w14:textId="77777777" w:rsidR="00DD62DD" w:rsidRDefault="00DD62DD" w:rsidP="00DD62DD">
      <w:pPr>
        <w:pStyle w:val="PL"/>
      </w:pPr>
      <w:r>
        <w:t xml:space="preserve">            minimum: 0</w:t>
      </w:r>
    </w:p>
    <w:p w14:paraId="7B60B582" w14:textId="77777777" w:rsidR="00DD62DD" w:rsidRDefault="00DD62DD" w:rsidP="00DD62DD">
      <w:pPr>
        <w:pStyle w:val="PL"/>
      </w:pPr>
      <w:r>
        <w:t xml:space="preserve">            maximum: 2097151</w:t>
      </w:r>
    </w:p>
    <w:p w14:paraId="48203AEE" w14:textId="77777777" w:rsidR="00DD62DD" w:rsidRDefault="00DD62DD" w:rsidP="00DD62DD">
      <w:pPr>
        <w:pStyle w:val="PL"/>
      </w:pPr>
      <w:r>
        <w:t xml:space="preserve">          inclination:</w:t>
      </w:r>
    </w:p>
    <w:p w14:paraId="17819C4C" w14:textId="77777777" w:rsidR="00DD62DD" w:rsidRDefault="00DD62DD" w:rsidP="00DD62DD">
      <w:pPr>
        <w:pStyle w:val="PL"/>
      </w:pPr>
      <w:r>
        <w:t xml:space="preserve">            type: integer</w:t>
      </w:r>
    </w:p>
    <w:p w14:paraId="6255CF4C" w14:textId="77777777" w:rsidR="00DD62DD" w:rsidRDefault="00DD62DD" w:rsidP="00DD62DD">
      <w:pPr>
        <w:pStyle w:val="PL"/>
      </w:pPr>
      <w:r>
        <w:t xml:space="preserve">            minimum: -524288</w:t>
      </w:r>
    </w:p>
    <w:p w14:paraId="10FE7F96" w14:textId="77777777" w:rsidR="00DD62DD" w:rsidRDefault="00DD62DD" w:rsidP="00DD62DD">
      <w:pPr>
        <w:pStyle w:val="PL"/>
      </w:pPr>
      <w:r>
        <w:t xml:space="preserve">            maximum: 524287</w:t>
      </w:r>
    </w:p>
    <w:p w14:paraId="0E716354" w14:textId="77777777" w:rsidR="00DD62DD" w:rsidRDefault="00DD62DD" w:rsidP="00DD62DD">
      <w:pPr>
        <w:pStyle w:val="PL"/>
      </w:pPr>
      <w:r>
        <w:t xml:space="preserve">          meanAnomaly:</w:t>
      </w:r>
    </w:p>
    <w:p w14:paraId="2EFC4C15" w14:textId="77777777" w:rsidR="00DD62DD" w:rsidRDefault="00DD62DD" w:rsidP="00DD62DD">
      <w:pPr>
        <w:pStyle w:val="PL"/>
      </w:pPr>
      <w:r>
        <w:t xml:space="preserve">            type: integer</w:t>
      </w:r>
    </w:p>
    <w:p w14:paraId="1FFF8ECF" w14:textId="77777777" w:rsidR="00DD62DD" w:rsidRDefault="00DD62DD" w:rsidP="00DD62DD">
      <w:pPr>
        <w:pStyle w:val="PL"/>
      </w:pPr>
      <w:r>
        <w:t xml:space="preserve">            minimum: 0</w:t>
      </w:r>
    </w:p>
    <w:p w14:paraId="2A165220" w14:textId="77777777" w:rsidR="00DD62DD" w:rsidRDefault="00DD62DD" w:rsidP="00DD62DD">
      <w:pPr>
        <w:pStyle w:val="PL"/>
      </w:pPr>
      <w:r>
        <w:t xml:space="preserve">            maximum: 16777215</w:t>
      </w:r>
    </w:p>
    <w:p w14:paraId="35594E92" w14:textId="77777777" w:rsidR="00DD62DD" w:rsidRDefault="00DD62DD" w:rsidP="00DD62DD">
      <w:pPr>
        <w:pStyle w:val="PL"/>
      </w:pPr>
    </w:p>
    <w:p w14:paraId="3E2812AD" w14:textId="77777777" w:rsidR="00DD62DD" w:rsidRDefault="00DD62DD" w:rsidP="00DD62DD">
      <w:pPr>
        <w:pStyle w:val="PL"/>
      </w:pPr>
      <w:r>
        <w:t>#-------- Definition of abstract IOCs --------------------------------------------</w:t>
      </w:r>
    </w:p>
    <w:p w14:paraId="2261564F" w14:textId="77777777" w:rsidR="00DD62DD" w:rsidRDefault="00DD62DD" w:rsidP="00DD62DD">
      <w:pPr>
        <w:pStyle w:val="PL"/>
      </w:pPr>
    </w:p>
    <w:p w14:paraId="0B38D7EA" w14:textId="77777777" w:rsidR="00DD62DD" w:rsidRDefault="00DD62DD" w:rsidP="00DD62DD">
      <w:pPr>
        <w:pStyle w:val="PL"/>
      </w:pPr>
      <w:r>
        <w:t xml:space="preserve">    RrmPolicy_-Attr:</w:t>
      </w:r>
    </w:p>
    <w:p w14:paraId="1EBFDCDD" w14:textId="77777777" w:rsidR="00DD62DD" w:rsidRDefault="00DD62DD" w:rsidP="00DD62DD">
      <w:pPr>
        <w:pStyle w:val="PL"/>
      </w:pPr>
      <w:r>
        <w:t xml:space="preserve">      type: object</w:t>
      </w:r>
    </w:p>
    <w:p w14:paraId="4188CE3F" w14:textId="77777777" w:rsidR="00DD62DD" w:rsidRDefault="00DD62DD" w:rsidP="00DD62DD">
      <w:pPr>
        <w:pStyle w:val="PL"/>
      </w:pPr>
      <w:r>
        <w:t xml:space="preserve">      properties:</w:t>
      </w:r>
    </w:p>
    <w:p w14:paraId="385D1710" w14:textId="77777777" w:rsidR="00DD62DD" w:rsidRDefault="00DD62DD" w:rsidP="00DD62DD">
      <w:pPr>
        <w:pStyle w:val="PL"/>
      </w:pPr>
      <w:r>
        <w:t xml:space="preserve">        resourceType:</w:t>
      </w:r>
    </w:p>
    <w:p w14:paraId="664A81EC" w14:textId="77777777" w:rsidR="00DD62DD" w:rsidRDefault="00DD62DD" w:rsidP="00DD62DD">
      <w:pPr>
        <w:pStyle w:val="PL"/>
      </w:pPr>
      <w:r>
        <w:t xml:space="preserve">          $ref: '#/components/schemas/ResourceType'        </w:t>
      </w:r>
    </w:p>
    <w:p w14:paraId="53673504" w14:textId="77777777" w:rsidR="00DD62DD" w:rsidRDefault="00DD62DD" w:rsidP="00DD62DD">
      <w:pPr>
        <w:pStyle w:val="PL"/>
      </w:pPr>
      <w:r>
        <w:t xml:space="preserve">        rRMPolicyMemberList:</w:t>
      </w:r>
    </w:p>
    <w:p w14:paraId="3969C514" w14:textId="77777777" w:rsidR="00DD62DD" w:rsidRDefault="00DD62DD" w:rsidP="00DD62DD">
      <w:pPr>
        <w:pStyle w:val="PL"/>
      </w:pPr>
      <w:r>
        <w:t xml:space="preserve">          $ref: '#/components/schemas/RrmPolicyMemberList'</w:t>
      </w:r>
    </w:p>
    <w:p w14:paraId="29BA55F3" w14:textId="77777777" w:rsidR="00DD62DD" w:rsidRDefault="00DD62DD" w:rsidP="00DD62DD">
      <w:pPr>
        <w:pStyle w:val="PL"/>
      </w:pPr>
    </w:p>
    <w:p w14:paraId="6C802244" w14:textId="77777777" w:rsidR="00DD62DD" w:rsidRDefault="00DD62DD" w:rsidP="00DD62DD">
      <w:pPr>
        <w:pStyle w:val="PL"/>
      </w:pPr>
    </w:p>
    <w:p w14:paraId="0AAF867D" w14:textId="77777777" w:rsidR="00DD62DD" w:rsidRDefault="00DD62DD" w:rsidP="00DD62DD">
      <w:pPr>
        <w:pStyle w:val="PL"/>
      </w:pPr>
      <w:r>
        <w:t>#-------- Definition of concrete IOCs --------------------------------------------</w:t>
      </w:r>
    </w:p>
    <w:p w14:paraId="0AC71F96" w14:textId="77777777" w:rsidR="00DD62DD" w:rsidRDefault="00DD62DD" w:rsidP="00DD62DD">
      <w:pPr>
        <w:pStyle w:val="PL"/>
      </w:pPr>
    </w:p>
    <w:p w14:paraId="14137D7C" w14:textId="77777777" w:rsidR="00DD62DD" w:rsidRDefault="00DD62DD" w:rsidP="00DD62DD">
      <w:pPr>
        <w:pStyle w:val="PL"/>
      </w:pPr>
      <w:r>
        <w:t xml:space="preserve">    MnS:</w:t>
      </w:r>
    </w:p>
    <w:p w14:paraId="4AC1B62B" w14:textId="77777777" w:rsidR="00DD62DD" w:rsidRDefault="00DD62DD" w:rsidP="00DD62DD">
      <w:pPr>
        <w:pStyle w:val="PL"/>
      </w:pPr>
      <w:r>
        <w:t xml:space="preserve">      oneOf:</w:t>
      </w:r>
    </w:p>
    <w:p w14:paraId="04766B56" w14:textId="77777777" w:rsidR="00DD62DD" w:rsidRDefault="00DD62DD" w:rsidP="00DD62DD">
      <w:pPr>
        <w:pStyle w:val="PL"/>
      </w:pPr>
      <w:r>
        <w:t xml:space="preserve">        - type: object</w:t>
      </w:r>
    </w:p>
    <w:p w14:paraId="4E00824E" w14:textId="77777777" w:rsidR="00DD62DD" w:rsidRDefault="00DD62DD" w:rsidP="00DD62DD">
      <w:pPr>
        <w:pStyle w:val="PL"/>
      </w:pPr>
      <w:r>
        <w:t xml:space="preserve">          properties:</w:t>
      </w:r>
    </w:p>
    <w:p w14:paraId="0493CFCB" w14:textId="77777777" w:rsidR="00DD62DD" w:rsidRDefault="00DD62DD" w:rsidP="00DD62DD">
      <w:pPr>
        <w:pStyle w:val="PL"/>
      </w:pPr>
      <w:r>
        <w:t xml:space="preserve">            SubNetwork:</w:t>
      </w:r>
    </w:p>
    <w:p w14:paraId="35974FFA" w14:textId="77777777" w:rsidR="00DD62DD" w:rsidRDefault="00DD62DD" w:rsidP="00DD62DD">
      <w:pPr>
        <w:pStyle w:val="PL"/>
      </w:pPr>
      <w:r>
        <w:t xml:space="preserve">              $ref: '#/components/schemas/SubNetwork-Multiple'</w:t>
      </w:r>
    </w:p>
    <w:p w14:paraId="08E3EA43" w14:textId="77777777" w:rsidR="00DD62DD" w:rsidRDefault="00DD62DD" w:rsidP="00DD62DD">
      <w:pPr>
        <w:pStyle w:val="PL"/>
      </w:pPr>
      <w:r>
        <w:t xml:space="preserve">        - type: object</w:t>
      </w:r>
    </w:p>
    <w:p w14:paraId="2A9EC7E9" w14:textId="77777777" w:rsidR="00DD62DD" w:rsidRDefault="00DD62DD" w:rsidP="00DD62DD">
      <w:pPr>
        <w:pStyle w:val="PL"/>
      </w:pPr>
      <w:r>
        <w:t xml:space="preserve">          properties:</w:t>
      </w:r>
    </w:p>
    <w:p w14:paraId="2867F8A2" w14:textId="77777777" w:rsidR="00DD62DD" w:rsidRDefault="00DD62DD" w:rsidP="00DD62DD">
      <w:pPr>
        <w:pStyle w:val="PL"/>
      </w:pPr>
      <w:r>
        <w:t xml:space="preserve">            ManagedElement:</w:t>
      </w:r>
    </w:p>
    <w:p w14:paraId="37BA212A" w14:textId="77777777" w:rsidR="00DD62DD" w:rsidRDefault="00DD62DD" w:rsidP="00DD62DD">
      <w:pPr>
        <w:pStyle w:val="PL"/>
      </w:pPr>
      <w:r>
        <w:t xml:space="preserve">              $ref: '#/components/schemas/ManagedElement-Multiple'</w:t>
      </w:r>
    </w:p>
    <w:p w14:paraId="7A971894" w14:textId="77777777" w:rsidR="00DD62DD" w:rsidRDefault="00DD62DD" w:rsidP="00DD62DD">
      <w:pPr>
        <w:pStyle w:val="PL"/>
      </w:pPr>
    </w:p>
    <w:p w14:paraId="1196DB2E" w14:textId="77777777" w:rsidR="00DD62DD" w:rsidRDefault="00DD62DD" w:rsidP="00DD62DD">
      <w:pPr>
        <w:pStyle w:val="PL"/>
      </w:pPr>
      <w:r>
        <w:t xml:space="preserve">    SubNetwork-Single:</w:t>
      </w:r>
    </w:p>
    <w:p w14:paraId="63633F76" w14:textId="77777777" w:rsidR="00DD62DD" w:rsidRDefault="00DD62DD" w:rsidP="00DD62DD">
      <w:pPr>
        <w:pStyle w:val="PL"/>
      </w:pPr>
      <w:r>
        <w:t xml:space="preserve">      allOf:</w:t>
      </w:r>
    </w:p>
    <w:p w14:paraId="71868434" w14:textId="77777777" w:rsidR="00DD62DD" w:rsidRDefault="00DD62DD" w:rsidP="00DD62DD">
      <w:pPr>
        <w:pStyle w:val="PL"/>
      </w:pPr>
      <w:r>
        <w:t xml:space="preserve">        - $ref: 'TS28623_GenericNrm.yaml#/components/schemas/Top'</w:t>
      </w:r>
    </w:p>
    <w:p w14:paraId="508AC623" w14:textId="77777777" w:rsidR="00DD62DD" w:rsidRDefault="00DD62DD" w:rsidP="00DD62DD">
      <w:pPr>
        <w:pStyle w:val="PL"/>
      </w:pPr>
      <w:r>
        <w:t xml:space="preserve">        - type: object</w:t>
      </w:r>
    </w:p>
    <w:p w14:paraId="76E0014E" w14:textId="77777777" w:rsidR="00DD62DD" w:rsidRDefault="00DD62DD" w:rsidP="00DD62DD">
      <w:pPr>
        <w:pStyle w:val="PL"/>
      </w:pPr>
      <w:r>
        <w:t xml:space="preserve">          properties:</w:t>
      </w:r>
    </w:p>
    <w:p w14:paraId="0A9F1050" w14:textId="77777777" w:rsidR="00DD62DD" w:rsidRDefault="00DD62DD" w:rsidP="00DD62DD">
      <w:pPr>
        <w:pStyle w:val="PL"/>
      </w:pPr>
      <w:r>
        <w:t xml:space="preserve">            attributes:</w:t>
      </w:r>
    </w:p>
    <w:p w14:paraId="13419406" w14:textId="77777777" w:rsidR="00DD62DD" w:rsidRDefault="00DD62DD" w:rsidP="00DD62DD">
      <w:pPr>
        <w:pStyle w:val="PL"/>
      </w:pPr>
      <w:r>
        <w:t xml:space="preserve">              $ref: 'TS28623_GenericNrm.yaml#/components/schemas/SubNetwork-Attr'</w:t>
      </w:r>
    </w:p>
    <w:p w14:paraId="55D85E2E" w14:textId="77777777" w:rsidR="00DD62DD" w:rsidRDefault="00DD62DD" w:rsidP="00DD62DD">
      <w:pPr>
        <w:pStyle w:val="PL"/>
      </w:pPr>
      <w:r>
        <w:t xml:space="preserve">        - $ref: 'TS28623_GenericNrm.yaml#/components/schemas/SubNetwork-ncO'</w:t>
      </w:r>
    </w:p>
    <w:p w14:paraId="68A1E6CC" w14:textId="77777777" w:rsidR="00DD62DD" w:rsidRDefault="00DD62DD" w:rsidP="00DD62DD">
      <w:pPr>
        <w:pStyle w:val="PL"/>
      </w:pPr>
      <w:r>
        <w:t xml:space="preserve">        - type: object</w:t>
      </w:r>
    </w:p>
    <w:p w14:paraId="26200304" w14:textId="77777777" w:rsidR="00DD62DD" w:rsidRDefault="00DD62DD" w:rsidP="00DD62DD">
      <w:pPr>
        <w:pStyle w:val="PL"/>
      </w:pPr>
      <w:r>
        <w:t xml:space="preserve">          properties:</w:t>
      </w:r>
    </w:p>
    <w:p w14:paraId="3520814D" w14:textId="77777777" w:rsidR="00DD62DD" w:rsidRDefault="00DD62DD" w:rsidP="00DD62DD">
      <w:pPr>
        <w:pStyle w:val="PL"/>
      </w:pPr>
      <w:r>
        <w:t xml:space="preserve">            SubNetwork:</w:t>
      </w:r>
    </w:p>
    <w:p w14:paraId="3B0D4070" w14:textId="77777777" w:rsidR="00DD62DD" w:rsidRDefault="00DD62DD" w:rsidP="00DD62DD">
      <w:pPr>
        <w:pStyle w:val="PL"/>
      </w:pPr>
      <w:r>
        <w:t xml:space="preserve">              $ref: '#/components/schemas/SubNetwork-Multiple'</w:t>
      </w:r>
    </w:p>
    <w:p w14:paraId="066DDDE3" w14:textId="77777777" w:rsidR="00DD62DD" w:rsidRDefault="00DD62DD" w:rsidP="00DD62DD">
      <w:pPr>
        <w:pStyle w:val="PL"/>
      </w:pPr>
      <w:r>
        <w:t xml:space="preserve">            ManagedElement:</w:t>
      </w:r>
    </w:p>
    <w:p w14:paraId="3FE5EEBC" w14:textId="77777777" w:rsidR="00DD62DD" w:rsidRDefault="00DD62DD" w:rsidP="00DD62DD">
      <w:pPr>
        <w:pStyle w:val="PL"/>
      </w:pPr>
      <w:r>
        <w:t xml:space="preserve">              $ref: '#/components/schemas/ManagedElement-Multiple'</w:t>
      </w:r>
    </w:p>
    <w:p w14:paraId="73046EA5" w14:textId="77777777" w:rsidR="00DD62DD" w:rsidRDefault="00DD62DD" w:rsidP="00DD62DD">
      <w:pPr>
        <w:pStyle w:val="PL"/>
      </w:pPr>
      <w:r>
        <w:t xml:space="preserve">            NRFrequency:</w:t>
      </w:r>
    </w:p>
    <w:p w14:paraId="0C15B3AB" w14:textId="77777777" w:rsidR="00DD62DD" w:rsidRDefault="00DD62DD" w:rsidP="00DD62DD">
      <w:pPr>
        <w:pStyle w:val="PL"/>
      </w:pPr>
      <w:r>
        <w:t xml:space="preserve">              $ref: '#/components/schemas/NRFrequency-Multiple'</w:t>
      </w:r>
    </w:p>
    <w:p w14:paraId="379A6730" w14:textId="77777777" w:rsidR="00DD62DD" w:rsidRDefault="00DD62DD" w:rsidP="00DD62DD">
      <w:pPr>
        <w:pStyle w:val="PL"/>
      </w:pPr>
      <w:r>
        <w:t xml:space="preserve">            ExternalGnbCuCpFunction:</w:t>
      </w:r>
    </w:p>
    <w:p w14:paraId="39755B87" w14:textId="77777777" w:rsidR="00DD62DD" w:rsidRDefault="00DD62DD" w:rsidP="00DD62DD">
      <w:pPr>
        <w:pStyle w:val="PL"/>
      </w:pPr>
      <w:r>
        <w:t xml:space="preserve">              $ref: '#/components/schemas/ExternalGnbCuCpFunction-Multiple'</w:t>
      </w:r>
    </w:p>
    <w:p w14:paraId="664521A2" w14:textId="77777777" w:rsidR="00DD62DD" w:rsidRDefault="00DD62DD" w:rsidP="00DD62DD">
      <w:pPr>
        <w:pStyle w:val="PL"/>
      </w:pPr>
      <w:r>
        <w:t xml:space="preserve">            ExternalENBFunction:</w:t>
      </w:r>
    </w:p>
    <w:p w14:paraId="05282AA8" w14:textId="77777777" w:rsidR="00DD62DD" w:rsidRDefault="00DD62DD" w:rsidP="00DD62DD">
      <w:pPr>
        <w:pStyle w:val="PL"/>
      </w:pPr>
      <w:r>
        <w:t xml:space="preserve">              $ref: '#/components/schemas/ExternalENBFunction-Multiple'</w:t>
      </w:r>
    </w:p>
    <w:p w14:paraId="70F92A99" w14:textId="77777777" w:rsidR="00DD62DD" w:rsidRDefault="00DD62DD" w:rsidP="00DD62DD">
      <w:pPr>
        <w:pStyle w:val="PL"/>
      </w:pPr>
      <w:r>
        <w:t xml:space="preserve">            EUtranFrequency:</w:t>
      </w:r>
    </w:p>
    <w:p w14:paraId="21E418EF" w14:textId="77777777" w:rsidR="00DD62DD" w:rsidRDefault="00DD62DD" w:rsidP="00DD62DD">
      <w:pPr>
        <w:pStyle w:val="PL"/>
      </w:pPr>
      <w:r>
        <w:t xml:space="preserve">              $ref: '#/components/schemas/EUtranFrequency-Multiple'</w:t>
      </w:r>
    </w:p>
    <w:p w14:paraId="469D4B49" w14:textId="77777777" w:rsidR="00DD62DD" w:rsidRDefault="00DD62DD" w:rsidP="00DD62DD">
      <w:pPr>
        <w:pStyle w:val="PL"/>
      </w:pPr>
      <w:r>
        <w:t xml:space="preserve">            DESManagementFunction:</w:t>
      </w:r>
    </w:p>
    <w:p w14:paraId="1B5E0DC8" w14:textId="77777777" w:rsidR="00DD62DD" w:rsidRDefault="00DD62DD" w:rsidP="00DD62DD">
      <w:pPr>
        <w:pStyle w:val="PL"/>
      </w:pPr>
      <w:r>
        <w:t xml:space="preserve">              $ref: '#/components/schemas/DESManagementFunction-Single'</w:t>
      </w:r>
    </w:p>
    <w:p w14:paraId="02437878" w14:textId="77777777" w:rsidR="00DD62DD" w:rsidRDefault="00DD62DD" w:rsidP="00DD62DD">
      <w:pPr>
        <w:pStyle w:val="PL"/>
      </w:pPr>
      <w:r>
        <w:t xml:space="preserve">            DRACHOptimizationFunction:</w:t>
      </w:r>
    </w:p>
    <w:p w14:paraId="717139A8" w14:textId="77777777" w:rsidR="00DD62DD" w:rsidRDefault="00DD62DD" w:rsidP="00DD62DD">
      <w:pPr>
        <w:pStyle w:val="PL"/>
      </w:pPr>
      <w:r>
        <w:t xml:space="preserve">              $ref: '#/components/schemas/DRACHOptimizationFunction-Single'</w:t>
      </w:r>
    </w:p>
    <w:p w14:paraId="1FBDC65D" w14:textId="77777777" w:rsidR="00DD62DD" w:rsidRDefault="00DD62DD" w:rsidP="00DD62DD">
      <w:pPr>
        <w:pStyle w:val="PL"/>
      </w:pPr>
      <w:r>
        <w:t xml:space="preserve">            DMROFunction:</w:t>
      </w:r>
    </w:p>
    <w:p w14:paraId="4E6FB095" w14:textId="77777777" w:rsidR="00DD62DD" w:rsidRDefault="00DD62DD" w:rsidP="00DD62DD">
      <w:pPr>
        <w:pStyle w:val="PL"/>
      </w:pPr>
      <w:r>
        <w:t xml:space="preserve">              $ref: '#/components/schemas/DMROFunction-Single'</w:t>
      </w:r>
    </w:p>
    <w:p w14:paraId="2DD612F4" w14:textId="77777777" w:rsidR="00DD62DD" w:rsidRDefault="00DD62DD" w:rsidP="00DD62DD">
      <w:pPr>
        <w:pStyle w:val="PL"/>
      </w:pPr>
      <w:r>
        <w:t xml:space="preserve">            DLBOFunction:</w:t>
      </w:r>
    </w:p>
    <w:p w14:paraId="08A1F7C8" w14:textId="77777777" w:rsidR="00DD62DD" w:rsidRDefault="00DD62DD" w:rsidP="00DD62DD">
      <w:pPr>
        <w:pStyle w:val="PL"/>
      </w:pPr>
      <w:r>
        <w:t xml:space="preserve">              $ref: '#/components/schemas/DLBOFunction-Single'</w:t>
      </w:r>
    </w:p>
    <w:p w14:paraId="48AB5EAA" w14:textId="77777777" w:rsidR="00DD62DD" w:rsidRDefault="00DD62DD" w:rsidP="00DD62DD">
      <w:pPr>
        <w:pStyle w:val="PL"/>
      </w:pPr>
      <w:r>
        <w:t xml:space="preserve">            DPCIConfigurationFunction:</w:t>
      </w:r>
    </w:p>
    <w:p w14:paraId="715B83A2" w14:textId="77777777" w:rsidR="00DD62DD" w:rsidRDefault="00DD62DD" w:rsidP="00DD62DD">
      <w:pPr>
        <w:pStyle w:val="PL"/>
      </w:pPr>
      <w:r>
        <w:t xml:space="preserve">              $ref: '#/components/schemas/DPCIConfigurationFunction-Single'</w:t>
      </w:r>
    </w:p>
    <w:p w14:paraId="5ED5E2EC" w14:textId="77777777" w:rsidR="00DD62DD" w:rsidRDefault="00DD62DD" w:rsidP="00DD62DD">
      <w:pPr>
        <w:pStyle w:val="PL"/>
      </w:pPr>
      <w:r>
        <w:t xml:space="preserve">            CPCIConfigurationFunction:</w:t>
      </w:r>
    </w:p>
    <w:p w14:paraId="4E6F685A" w14:textId="77777777" w:rsidR="00DD62DD" w:rsidRDefault="00DD62DD" w:rsidP="00DD62DD">
      <w:pPr>
        <w:pStyle w:val="PL"/>
      </w:pPr>
      <w:r>
        <w:t xml:space="preserve">              $ref: '#/components/schemas/CPCIConfigurationFunction-Single'</w:t>
      </w:r>
    </w:p>
    <w:p w14:paraId="23031EC3" w14:textId="77777777" w:rsidR="00DD62DD" w:rsidRDefault="00DD62DD" w:rsidP="00DD62DD">
      <w:pPr>
        <w:pStyle w:val="PL"/>
      </w:pPr>
      <w:r>
        <w:t xml:space="preserve">            CESManagementFunction:</w:t>
      </w:r>
    </w:p>
    <w:p w14:paraId="49BFDF0E" w14:textId="77777777" w:rsidR="00DD62DD" w:rsidRDefault="00DD62DD" w:rsidP="00DD62DD">
      <w:pPr>
        <w:pStyle w:val="PL"/>
      </w:pPr>
      <w:r>
        <w:t xml:space="preserve">              $ref: '#/components/schemas/CESManagementFunction-Single'</w:t>
      </w:r>
    </w:p>
    <w:p w14:paraId="60DCE91C" w14:textId="77777777" w:rsidR="00DD62DD" w:rsidRDefault="00DD62DD" w:rsidP="00DD62DD">
      <w:pPr>
        <w:pStyle w:val="PL"/>
      </w:pPr>
      <w:r>
        <w:t xml:space="preserve">            Configurable5QISet:</w:t>
      </w:r>
    </w:p>
    <w:p w14:paraId="15E7CCE3" w14:textId="77777777" w:rsidR="00DD62DD" w:rsidRDefault="00DD62DD" w:rsidP="00DD62DD">
      <w:pPr>
        <w:pStyle w:val="PL"/>
      </w:pPr>
      <w:r>
        <w:t xml:space="preserve">              $ref: 'TS28541_5GcNrm.yaml#/components/schemas/Configurable5QISet-Multiple'</w:t>
      </w:r>
    </w:p>
    <w:p w14:paraId="78ABE1A6" w14:textId="77777777" w:rsidR="00DD62DD" w:rsidRDefault="00DD62DD" w:rsidP="00DD62DD">
      <w:pPr>
        <w:pStyle w:val="PL"/>
      </w:pPr>
      <w:r>
        <w:lastRenderedPageBreak/>
        <w:t xml:space="preserve">            RimRSGlobal:</w:t>
      </w:r>
    </w:p>
    <w:p w14:paraId="74FC9E8E" w14:textId="77777777" w:rsidR="00DD62DD" w:rsidRDefault="00DD62DD" w:rsidP="00DD62DD">
      <w:pPr>
        <w:pStyle w:val="PL"/>
      </w:pPr>
      <w:r>
        <w:t xml:space="preserve">              $ref: '#/components/schemas/RimRSGlobal-Single'</w:t>
      </w:r>
    </w:p>
    <w:p w14:paraId="1A5B942A" w14:textId="77777777" w:rsidR="00DD62DD" w:rsidRDefault="00DD62DD" w:rsidP="00DD62DD">
      <w:pPr>
        <w:pStyle w:val="PL"/>
      </w:pPr>
      <w:r>
        <w:t xml:space="preserve">            Dynamic5QISet:</w:t>
      </w:r>
    </w:p>
    <w:p w14:paraId="464FDC5C" w14:textId="77777777" w:rsidR="00DD62DD" w:rsidRDefault="00DD62DD" w:rsidP="00DD62DD">
      <w:pPr>
        <w:pStyle w:val="PL"/>
      </w:pPr>
      <w:r>
        <w:t xml:space="preserve">              $ref: 'TS28541_5GcNrm.yaml#/components/schemas/Dynamic5QISet-Multiple'</w:t>
      </w:r>
    </w:p>
    <w:p w14:paraId="00C58BBE" w14:textId="77777777" w:rsidR="00DD62DD" w:rsidRDefault="00DD62DD" w:rsidP="00DD62DD">
      <w:pPr>
        <w:pStyle w:val="PL"/>
      </w:pPr>
      <w:r>
        <w:t xml:space="preserve">            CCOFunction:</w:t>
      </w:r>
    </w:p>
    <w:p w14:paraId="358EB517" w14:textId="77777777" w:rsidR="00DD62DD" w:rsidRDefault="00DD62DD" w:rsidP="00DD62DD">
      <w:pPr>
        <w:pStyle w:val="PL"/>
      </w:pPr>
      <w:r>
        <w:t xml:space="preserve">              $ref: '#/components/schemas/CCOFunction-Single'</w:t>
      </w:r>
    </w:p>
    <w:p w14:paraId="3EC60E9F" w14:textId="77777777" w:rsidR="00DD62DD" w:rsidRDefault="00DD62DD" w:rsidP="00DD62DD">
      <w:pPr>
        <w:pStyle w:val="PL"/>
      </w:pPr>
      <w:r>
        <w:t xml:space="preserve">    ManagedElement-Single:</w:t>
      </w:r>
    </w:p>
    <w:p w14:paraId="4F2BB1D8" w14:textId="77777777" w:rsidR="00DD62DD" w:rsidRDefault="00DD62DD" w:rsidP="00DD62DD">
      <w:pPr>
        <w:pStyle w:val="PL"/>
      </w:pPr>
      <w:r>
        <w:t xml:space="preserve">      allOf:</w:t>
      </w:r>
    </w:p>
    <w:p w14:paraId="5A527B44" w14:textId="77777777" w:rsidR="00DD62DD" w:rsidRDefault="00DD62DD" w:rsidP="00DD62DD">
      <w:pPr>
        <w:pStyle w:val="PL"/>
      </w:pPr>
      <w:r>
        <w:t xml:space="preserve">        - $ref: 'TS28623_GenericNrm.yaml#/components/schemas/Top'</w:t>
      </w:r>
    </w:p>
    <w:p w14:paraId="294FCAB4" w14:textId="77777777" w:rsidR="00DD62DD" w:rsidRDefault="00DD62DD" w:rsidP="00DD62DD">
      <w:pPr>
        <w:pStyle w:val="PL"/>
      </w:pPr>
      <w:r>
        <w:t xml:space="preserve">        - type: object</w:t>
      </w:r>
    </w:p>
    <w:p w14:paraId="75201D8D" w14:textId="77777777" w:rsidR="00DD62DD" w:rsidRDefault="00DD62DD" w:rsidP="00DD62DD">
      <w:pPr>
        <w:pStyle w:val="PL"/>
      </w:pPr>
      <w:r>
        <w:t xml:space="preserve">          properties:</w:t>
      </w:r>
    </w:p>
    <w:p w14:paraId="6C1A92F8" w14:textId="77777777" w:rsidR="00DD62DD" w:rsidRDefault="00DD62DD" w:rsidP="00DD62DD">
      <w:pPr>
        <w:pStyle w:val="PL"/>
      </w:pPr>
      <w:r>
        <w:t xml:space="preserve">            attributes:</w:t>
      </w:r>
    </w:p>
    <w:p w14:paraId="528531E6" w14:textId="77777777" w:rsidR="00DD62DD" w:rsidRDefault="00DD62DD" w:rsidP="00DD62DD">
      <w:pPr>
        <w:pStyle w:val="PL"/>
      </w:pPr>
      <w:r>
        <w:t xml:space="preserve">              $ref: 'TS28623_GenericNrm.yaml#/components/schemas/ManagedElement-Attr'</w:t>
      </w:r>
    </w:p>
    <w:p w14:paraId="5AD81D7E" w14:textId="77777777" w:rsidR="00DD62DD" w:rsidRDefault="00DD62DD" w:rsidP="00DD62DD">
      <w:pPr>
        <w:pStyle w:val="PL"/>
      </w:pPr>
      <w:r>
        <w:t xml:space="preserve">        - $ref: 'TS28623_GenericNrm.yaml#/components/schemas/ManagedElement-ncO'</w:t>
      </w:r>
    </w:p>
    <w:p w14:paraId="2FF05BEB" w14:textId="77777777" w:rsidR="00DD62DD" w:rsidRDefault="00DD62DD" w:rsidP="00DD62DD">
      <w:pPr>
        <w:pStyle w:val="PL"/>
      </w:pPr>
      <w:r>
        <w:t xml:space="preserve">        - type: object</w:t>
      </w:r>
    </w:p>
    <w:p w14:paraId="3303047D" w14:textId="77777777" w:rsidR="00DD62DD" w:rsidRDefault="00DD62DD" w:rsidP="00DD62DD">
      <w:pPr>
        <w:pStyle w:val="PL"/>
      </w:pPr>
      <w:r>
        <w:t xml:space="preserve">          properties:</w:t>
      </w:r>
    </w:p>
    <w:p w14:paraId="15CFF924" w14:textId="77777777" w:rsidR="00DD62DD" w:rsidRDefault="00DD62DD" w:rsidP="00DD62DD">
      <w:pPr>
        <w:pStyle w:val="PL"/>
      </w:pPr>
      <w:r>
        <w:t xml:space="preserve">            GnbDuFunction:</w:t>
      </w:r>
    </w:p>
    <w:p w14:paraId="6695A9BA" w14:textId="77777777" w:rsidR="00DD62DD" w:rsidRDefault="00DD62DD" w:rsidP="00DD62DD">
      <w:pPr>
        <w:pStyle w:val="PL"/>
      </w:pPr>
      <w:r>
        <w:t xml:space="preserve">              $ref: '#/components/schemas/GnbDuFunction-Multiple'</w:t>
      </w:r>
    </w:p>
    <w:p w14:paraId="169D21A2" w14:textId="77777777" w:rsidR="00DD62DD" w:rsidRDefault="00DD62DD" w:rsidP="00DD62DD">
      <w:pPr>
        <w:pStyle w:val="PL"/>
      </w:pPr>
      <w:r>
        <w:t xml:space="preserve">            GnbCuUpFunction:</w:t>
      </w:r>
    </w:p>
    <w:p w14:paraId="25200E42" w14:textId="77777777" w:rsidR="00DD62DD" w:rsidRDefault="00DD62DD" w:rsidP="00DD62DD">
      <w:pPr>
        <w:pStyle w:val="PL"/>
      </w:pPr>
      <w:r>
        <w:t xml:space="preserve">              $ref: '#/components/schemas/GnbCuUpFunction-Multiple'</w:t>
      </w:r>
    </w:p>
    <w:p w14:paraId="59CFBB9D" w14:textId="77777777" w:rsidR="00DD62DD" w:rsidRDefault="00DD62DD" w:rsidP="00DD62DD">
      <w:pPr>
        <w:pStyle w:val="PL"/>
      </w:pPr>
      <w:r>
        <w:t xml:space="preserve">            GnbCuCpFunction:</w:t>
      </w:r>
    </w:p>
    <w:p w14:paraId="115D5460" w14:textId="77777777" w:rsidR="00DD62DD" w:rsidRDefault="00DD62DD" w:rsidP="00DD62DD">
      <w:pPr>
        <w:pStyle w:val="PL"/>
      </w:pPr>
      <w:r>
        <w:t xml:space="preserve">              $ref: '#/components/schemas/GnbCuCpFunction-Multiple'</w:t>
      </w:r>
    </w:p>
    <w:p w14:paraId="447A8E4A" w14:textId="77777777" w:rsidR="00DD62DD" w:rsidRDefault="00DD62DD" w:rsidP="00DD62DD">
      <w:pPr>
        <w:pStyle w:val="PL"/>
      </w:pPr>
      <w:r>
        <w:t xml:space="preserve">            DESManagementFunction:</w:t>
      </w:r>
    </w:p>
    <w:p w14:paraId="2CB17531" w14:textId="77777777" w:rsidR="00DD62DD" w:rsidRDefault="00DD62DD" w:rsidP="00DD62DD">
      <w:pPr>
        <w:pStyle w:val="PL"/>
      </w:pPr>
      <w:r>
        <w:t xml:space="preserve">              $ref: '#/components/schemas/DESManagementFunction-Single'</w:t>
      </w:r>
    </w:p>
    <w:p w14:paraId="2EE99724" w14:textId="77777777" w:rsidR="00DD62DD" w:rsidRDefault="00DD62DD" w:rsidP="00DD62DD">
      <w:pPr>
        <w:pStyle w:val="PL"/>
      </w:pPr>
      <w:r>
        <w:t xml:space="preserve">            DRACHOptimizationFunction:</w:t>
      </w:r>
    </w:p>
    <w:p w14:paraId="52581EB6" w14:textId="77777777" w:rsidR="00DD62DD" w:rsidRDefault="00DD62DD" w:rsidP="00DD62DD">
      <w:pPr>
        <w:pStyle w:val="PL"/>
      </w:pPr>
      <w:r>
        <w:t xml:space="preserve">              $ref: '#/components/schemas/DRACHOptimizationFunction-Single'</w:t>
      </w:r>
    </w:p>
    <w:p w14:paraId="199F15C5" w14:textId="77777777" w:rsidR="00DD62DD" w:rsidRDefault="00DD62DD" w:rsidP="00DD62DD">
      <w:pPr>
        <w:pStyle w:val="PL"/>
      </w:pPr>
      <w:r>
        <w:t xml:space="preserve">            DMROFunction:</w:t>
      </w:r>
    </w:p>
    <w:p w14:paraId="0712DE64" w14:textId="77777777" w:rsidR="00DD62DD" w:rsidRDefault="00DD62DD" w:rsidP="00DD62DD">
      <w:pPr>
        <w:pStyle w:val="PL"/>
      </w:pPr>
      <w:r>
        <w:t xml:space="preserve">              $ref: '#/components/schemas/DMROFunction-Single'</w:t>
      </w:r>
    </w:p>
    <w:p w14:paraId="79EA622A" w14:textId="77777777" w:rsidR="00DD62DD" w:rsidRDefault="00DD62DD" w:rsidP="00DD62DD">
      <w:pPr>
        <w:pStyle w:val="PL"/>
      </w:pPr>
      <w:r>
        <w:t xml:space="preserve">            DLBOFunction:</w:t>
      </w:r>
    </w:p>
    <w:p w14:paraId="2FC4DC2C" w14:textId="77777777" w:rsidR="00DD62DD" w:rsidRDefault="00DD62DD" w:rsidP="00DD62DD">
      <w:pPr>
        <w:pStyle w:val="PL"/>
      </w:pPr>
      <w:r>
        <w:t xml:space="preserve">              $ref: '#/components/schemas/DLBOFunction-Single'</w:t>
      </w:r>
    </w:p>
    <w:p w14:paraId="2E3F41A7" w14:textId="77777777" w:rsidR="00DD62DD" w:rsidRDefault="00DD62DD" w:rsidP="00DD62DD">
      <w:pPr>
        <w:pStyle w:val="PL"/>
      </w:pPr>
      <w:r>
        <w:t xml:space="preserve">            DPCIConfigurationFunction:</w:t>
      </w:r>
    </w:p>
    <w:p w14:paraId="4BC669F3" w14:textId="77777777" w:rsidR="00DD62DD" w:rsidRDefault="00DD62DD" w:rsidP="00DD62DD">
      <w:pPr>
        <w:pStyle w:val="PL"/>
      </w:pPr>
      <w:r>
        <w:t xml:space="preserve">              $ref: '#/components/schemas/DPCIConfigurationFunction-Single'</w:t>
      </w:r>
    </w:p>
    <w:p w14:paraId="15DB77A8" w14:textId="77777777" w:rsidR="00DD62DD" w:rsidRDefault="00DD62DD" w:rsidP="00DD62DD">
      <w:pPr>
        <w:pStyle w:val="PL"/>
      </w:pPr>
      <w:r>
        <w:t xml:space="preserve">            CPCIConfigurationFunction:</w:t>
      </w:r>
    </w:p>
    <w:p w14:paraId="1F8A1C7C" w14:textId="77777777" w:rsidR="00DD62DD" w:rsidRDefault="00DD62DD" w:rsidP="00DD62DD">
      <w:pPr>
        <w:pStyle w:val="PL"/>
      </w:pPr>
      <w:r>
        <w:t xml:space="preserve">              $ref: '#/components/schemas/CPCIConfigurationFunction-Single'</w:t>
      </w:r>
    </w:p>
    <w:p w14:paraId="10737A38" w14:textId="77777777" w:rsidR="00DD62DD" w:rsidRDefault="00DD62DD" w:rsidP="00DD62DD">
      <w:pPr>
        <w:pStyle w:val="PL"/>
      </w:pPr>
      <w:r>
        <w:t xml:space="preserve">            CESManagementFunction:</w:t>
      </w:r>
    </w:p>
    <w:p w14:paraId="39248086" w14:textId="77777777" w:rsidR="00DD62DD" w:rsidRDefault="00DD62DD" w:rsidP="00DD62DD">
      <w:pPr>
        <w:pStyle w:val="PL"/>
      </w:pPr>
      <w:r>
        <w:t xml:space="preserve">              $ref: '#/components/schemas/CESManagementFunction-Single'</w:t>
      </w:r>
    </w:p>
    <w:p w14:paraId="486367C6" w14:textId="77777777" w:rsidR="00DD62DD" w:rsidRDefault="00DD62DD" w:rsidP="00DD62DD">
      <w:pPr>
        <w:pStyle w:val="PL"/>
      </w:pPr>
      <w:r>
        <w:t xml:space="preserve">            Configurable5QISet:</w:t>
      </w:r>
    </w:p>
    <w:p w14:paraId="289101A1" w14:textId="77777777" w:rsidR="00DD62DD" w:rsidRDefault="00DD62DD" w:rsidP="00DD62DD">
      <w:pPr>
        <w:pStyle w:val="PL"/>
      </w:pPr>
      <w:r>
        <w:t xml:space="preserve">              $ref: 'TS28541_5GcNrm.yaml#/components/schemas/Configurable5QISet-Multiple'</w:t>
      </w:r>
    </w:p>
    <w:p w14:paraId="5DF84A23" w14:textId="77777777" w:rsidR="00DD62DD" w:rsidRDefault="00DD62DD" w:rsidP="00DD62DD">
      <w:pPr>
        <w:pStyle w:val="PL"/>
      </w:pPr>
      <w:r>
        <w:t xml:space="preserve">            Dynamic5QISet:</w:t>
      </w:r>
    </w:p>
    <w:p w14:paraId="194119F4" w14:textId="77777777" w:rsidR="00DD62DD" w:rsidRDefault="00DD62DD" w:rsidP="00DD62DD">
      <w:pPr>
        <w:pStyle w:val="PL"/>
      </w:pPr>
      <w:r>
        <w:t xml:space="preserve">              $ref: 'TS28541_5GcNrm.yaml#/components/schemas/Dynamic5QISet-Multiple'</w:t>
      </w:r>
    </w:p>
    <w:p w14:paraId="718D5511" w14:textId="77777777" w:rsidR="00DD62DD" w:rsidRDefault="00DD62DD" w:rsidP="00DD62DD">
      <w:pPr>
        <w:pStyle w:val="PL"/>
      </w:pPr>
    </w:p>
    <w:p w14:paraId="56056C8E" w14:textId="77777777" w:rsidR="00DD62DD" w:rsidRDefault="00DD62DD" w:rsidP="00DD62DD">
      <w:pPr>
        <w:pStyle w:val="PL"/>
      </w:pPr>
      <w:r>
        <w:t xml:space="preserve">    GnbDuFunction-Single:</w:t>
      </w:r>
    </w:p>
    <w:p w14:paraId="29225556" w14:textId="77777777" w:rsidR="00DD62DD" w:rsidRDefault="00DD62DD" w:rsidP="00DD62DD">
      <w:pPr>
        <w:pStyle w:val="PL"/>
      </w:pPr>
      <w:r>
        <w:t xml:space="preserve">      allOf:</w:t>
      </w:r>
    </w:p>
    <w:p w14:paraId="25307E3D" w14:textId="77777777" w:rsidR="00DD62DD" w:rsidRDefault="00DD62DD" w:rsidP="00DD62DD">
      <w:pPr>
        <w:pStyle w:val="PL"/>
      </w:pPr>
      <w:r>
        <w:t xml:space="preserve">        - $ref: 'TS28623_GenericNrm.yaml#/components/schemas/Top'</w:t>
      </w:r>
    </w:p>
    <w:p w14:paraId="5067B443" w14:textId="77777777" w:rsidR="00DD62DD" w:rsidRDefault="00DD62DD" w:rsidP="00DD62DD">
      <w:pPr>
        <w:pStyle w:val="PL"/>
      </w:pPr>
      <w:r>
        <w:t xml:space="preserve">        - type: object</w:t>
      </w:r>
    </w:p>
    <w:p w14:paraId="357B60D5" w14:textId="77777777" w:rsidR="00DD62DD" w:rsidRDefault="00DD62DD" w:rsidP="00DD62DD">
      <w:pPr>
        <w:pStyle w:val="PL"/>
      </w:pPr>
      <w:r>
        <w:t xml:space="preserve">          properties:</w:t>
      </w:r>
    </w:p>
    <w:p w14:paraId="593E93D5" w14:textId="77777777" w:rsidR="00DD62DD" w:rsidRDefault="00DD62DD" w:rsidP="00DD62DD">
      <w:pPr>
        <w:pStyle w:val="PL"/>
      </w:pPr>
      <w:r>
        <w:t xml:space="preserve">            attributes:</w:t>
      </w:r>
    </w:p>
    <w:p w14:paraId="50BA4505" w14:textId="77777777" w:rsidR="00DD62DD" w:rsidRDefault="00DD62DD" w:rsidP="00DD62DD">
      <w:pPr>
        <w:pStyle w:val="PL"/>
      </w:pPr>
      <w:r>
        <w:t xml:space="preserve">              allOf:</w:t>
      </w:r>
    </w:p>
    <w:p w14:paraId="14F6A736" w14:textId="77777777" w:rsidR="00DD62DD" w:rsidRDefault="00DD62DD" w:rsidP="00DD62DD">
      <w:pPr>
        <w:pStyle w:val="PL"/>
      </w:pPr>
      <w:r>
        <w:t xml:space="preserve">                - $ref: 'TS28623_GenericNrm.yaml#/components/schemas/ManagedFunction-Attr'</w:t>
      </w:r>
    </w:p>
    <w:p w14:paraId="557986A7" w14:textId="77777777" w:rsidR="00DD62DD" w:rsidRDefault="00DD62DD" w:rsidP="00DD62DD">
      <w:pPr>
        <w:pStyle w:val="PL"/>
      </w:pPr>
      <w:r>
        <w:t xml:space="preserve">                - type: object</w:t>
      </w:r>
    </w:p>
    <w:p w14:paraId="322F8BD0" w14:textId="77777777" w:rsidR="00DD62DD" w:rsidRDefault="00DD62DD" w:rsidP="00DD62DD">
      <w:pPr>
        <w:pStyle w:val="PL"/>
      </w:pPr>
      <w:r>
        <w:t xml:space="preserve">                  properties:</w:t>
      </w:r>
    </w:p>
    <w:p w14:paraId="6513678D" w14:textId="77777777" w:rsidR="00DD62DD" w:rsidRDefault="00DD62DD" w:rsidP="00DD62DD">
      <w:pPr>
        <w:pStyle w:val="PL"/>
      </w:pPr>
      <w:r>
        <w:t xml:space="preserve">                    gnbDuId:</w:t>
      </w:r>
    </w:p>
    <w:p w14:paraId="347886E2" w14:textId="77777777" w:rsidR="00DD62DD" w:rsidRDefault="00DD62DD" w:rsidP="00DD62DD">
      <w:pPr>
        <w:pStyle w:val="PL"/>
      </w:pPr>
      <w:r>
        <w:t xml:space="preserve">                      $ref: '#/components/schemas/GnbDuId'</w:t>
      </w:r>
    </w:p>
    <w:p w14:paraId="0EDB4CD8" w14:textId="77777777" w:rsidR="00DD62DD" w:rsidRDefault="00DD62DD" w:rsidP="00DD62DD">
      <w:pPr>
        <w:pStyle w:val="PL"/>
      </w:pPr>
      <w:r>
        <w:t xml:space="preserve">                    gnbDuName:</w:t>
      </w:r>
    </w:p>
    <w:p w14:paraId="0E1FAB8D" w14:textId="77777777" w:rsidR="00DD62DD" w:rsidRDefault="00DD62DD" w:rsidP="00DD62DD">
      <w:pPr>
        <w:pStyle w:val="PL"/>
      </w:pPr>
      <w:r>
        <w:t xml:space="preserve">                      $ref: '#/components/schemas/GnbName'</w:t>
      </w:r>
    </w:p>
    <w:p w14:paraId="7004F2B9" w14:textId="77777777" w:rsidR="00DD62DD" w:rsidRDefault="00DD62DD" w:rsidP="00DD62DD">
      <w:pPr>
        <w:pStyle w:val="PL"/>
      </w:pPr>
      <w:r>
        <w:t xml:space="preserve">                    gnbId:</w:t>
      </w:r>
    </w:p>
    <w:p w14:paraId="08E08D62" w14:textId="77777777" w:rsidR="00DD62DD" w:rsidRDefault="00DD62DD" w:rsidP="00DD62DD">
      <w:pPr>
        <w:pStyle w:val="PL"/>
      </w:pPr>
      <w:r>
        <w:t xml:space="preserve">                      $ref: '#/components/schemas/GnbId'</w:t>
      </w:r>
    </w:p>
    <w:p w14:paraId="299CAAEA" w14:textId="77777777" w:rsidR="00DD62DD" w:rsidRDefault="00DD62DD" w:rsidP="00DD62DD">
      <w:pPr>
        <w:pStyle w:val="PL"/>
      </w:pPr>
      <w:r>
        <w:t xml:space="preserve">                    gnbIdLength:</w:t>
      </w:r>
    </w:p>
    <w:p w14:paraId="7A55A354" w14:textId="77777777" w:rsidR="00DD62DD" w:rsidRDefault="00DD62DD" w:rsidP="00DD62DD">
      <w:pPr>
        <w:pStyle w:val="PL"/>
      </w:pPr>
      <w:r>
        <w:t xml:space="preserve">                      $ref: '#/components/schemas/GnbIdLength'</w:t>
      </w:r>
    </w:p>
    <w:p w14:paraId="4267C2EE" w14:textId="77777777" w:rsidR="00DD62DD" w:rsidRDefault="00DD62DD" w:rsidP="00DD62DD">
      <w:pPr>
        <w:pStyle w:val="PL"/>
      </w:pPr>
      <w:r>
        <w:t xml:space="preserve">                    rimRSReportConf:</w:t>
      </w:r>
    </w:p>
    <w:p w14:paraId="21ADF037" w14:textId="77777777" w:rsidR="00DD62DD" w:rsidRDefault="00DD62DD" w:rsidP="00DD62DD">
      <w:pPr>
        <w:pStyle w:val="PL"/>
      </w:pPr>
      <w:r>
        <w:t xml:space="preserve">                      $ref: '#/components/schemas/RimRSReportConf'</w:t>
      </w:r>
    </w:p>
    <w:p w14:paraId="28E539F6" w14:textId="77777777" w:rsidR="00DD62DD" w:rsidRDefault="00DD62DD" w:rsidP="00DD62DD">
      <w:pPr>
        <w:pStyle w:val="PL"/>
      </w:pPr>
      <w:r>
        <w:t xml:space="preserve">                    configurable5QISetRef:</w:t>
      </w:r>
    </w:p>
    <w:p w14:paraId="7CED4CE2" w14:textId="77777777" w:rsidR="00DD62DD" w:rsidRDefault="00DD62DD" w:rsidP="00DD62DD">
      <w:pPr>
        <w:pStyle w:val="PL"/>
      </w:pPr>
      <w:r>
        <w:t xml:space="preserve">                      $ref: 'TS28623_ComDefs.yaml#/components/schemas/Dn'</w:t>
      </w:r>
    </w:p>
    <w:p w14:paraId="36AB74FC" w14:textId="77777777" w:rsidR="00DD62DD" w:rsidRDefault="00DD62DD" w:rsidP="00DD62DD">
      <w:pPr>
        <w:pStyle w:val="PL"/>
      </w:pPr>
      <w:r>
        <w:t xml:space="preserve">                    dynamic5QISetRef:</w:t>
      </w:r>
    </w:p>
    <w:p w14:paraId="6AB3BD30" w14:textId="77777777" w:rsidR="00DD62DD" w:rsidRDefault="00DD62DD" w:rsidP="00DD62DD">
      <w:pPr>
        <w:pStyle w:val="PL"/>
      </w:pPr>
      <w:r>
        <w:t xml:space="preserve">                      $ref: 'TS28623_ComDefs.yaml#/components/schemas/Dn'</w:t>
      </w:r>
    </w:p>
    <w:p w14:paraId="0C6DCBE2" w14:textId="77777777" w:rsidR="00DD62DD" w:rsidRDefault="00DD62DD" w:rsidP="00DD62DD">
      <w:pPr>
        <w:pStyle w:val="PL"/>
      </w:pPr>
      <w:r>
        <w:t xml:space="preserve">        - $ref: 'TS28623_GenericNrm.yaml#/components/schemas/ManagedFunction-ncO'</w:t>
      </w:r>
    </w:p>
    <w:p w14:paraId="6B3350BA" w14:textId="77777777" w:rsidR="00DD62DD" w:rsidRDefault="00DD62DD" w:rsidP="00DD62DD">
      <w:pPr>
        <w:pStyle w:val="PL"/>
      </w:pPr>
      <w:r>
        <w:t xml:space="preserve">        - type: object</w:t>
      </w:r>
    </w:p>
    <w:p w14:paraId="2AACCF2E" w14:textId="77777777" w:rsidR="00DD62DD" w:rsidRDefault="00DD62DD" w:rsidP="00DD62DD">
      <w:pPr>
        <w:pStyle w:val="PL"/>
      </w:pPr>
      <w:r>
        <w:t xml:space="preserve">          properties:</w:t>
      </w:r>
    </w:p>
    <w:p w14:paraId="4294E8DC" w14:textId="77777777" w:rsidR="00DD62DD" w:rsidRDefault="00DD62DD" w:rsidP="00DD62DD">
      <w:pPr>
        <w:pStyle w:val="PL"/>
      </w:pPr>
      <w:r>
        <w:t xml:space="preserve">            RRMPolicyRatio:</w:t>
      </w:r>
    </w:p>
    <w:p w14:paraId="65B60EE5" w14:textId="77777777" w:rsidR="00DD62DD" w:rsidRDefault="00DD62DD" w:rsidP="00DD62DD">
      <w:pPr>
        <w:pStyle w:val="PL"/>
      </w:pPr>
      <w:r>
        <w:t xml:space="preserve">              $ref: '#/components/schemas/RRMPolicyRatio-Multiple'</w:t>
      </w:r>
    </w:p>
    <w:p w14:paraId="14665244" w14:textId="77777777" w:rsidR="00DD62DD" w:rsidRDefault="00DD62DD" w:rsidP="00DD62DD">
      <w:pPr>
        <w:pStyle w:val="PL"/>
      </w:pPr>
      <w:r>
        <w:t xml:space="preserve">            NrCellDu:</w:t>
      </w:r>
    </w:p>
    <w:p w14:paraId="346EC3D6" w14:textId="77777777" w:rsidR="00DD62DD" w:rsidRDefault="00DD62DD" w:rsidP="00DD62DD">
      <w:pPr>
        <w:pStyle w:val="PL"/>
      </w:pPr>
      <w:r>
        <w:t xml:space="preserve">              $ref: '#/components/schemas/NrCellDu-Multiple'</w:t>
      </w:r>
    </w:p>
    <w:p w14:paraId="185BA703" w14:textId="77777777" w:rsidR="00DD62DD" w:rsidRDefault="00DD62DD" w:rsidP="00DD62DD">
      <w:pPr>
        <w:pStyle w:val="PL"/>
      </w:pPr>
      <w:r>
        <w:t xml:space="preserve">            Bwp-Multiple:</w:t>
      </w:r>
    </w:p>
    <w:p w14:paraId="0F22CF65" w14:textId="77777777" w:rsidR="00DD62DD" w:rsidRDefault="00DD62DD" w:rsidP="00DD62DD">
      <w:pPr>
        <w:pStyle w:val="PL"/>
      </w:pPr>
      <w:r>
        <w:t xml:space="preserve">              $ref: '#/components/schemas/Bwp-Multiple'</w:t>
      </w:r>
    </w:p>
    <w:p w14:paraId="457B1D19" w14:textId="77777777" w:rsidR="00DD62DD" w:rsidRDefault="00DD62DD" w:rsidP="00DD62DD">
      <w:pPr>
        <w:pStyle w:val="PL"/>
      </w:pPr>
      <w:r>
        <w:t xml:space="preserve">            NrSectorCarrier-Multiple:</w:t>
      </w:r>
    </w:p>
    <w:p w14:paraId="1F1825E5" w14:textId="77777777" w:rsidR="00DD62DD" w:rsidRDefault="00DD62DD" w:rsidP="00DD62DD">
      <w:pPr>
        <w:pStyle w:val="PL"/>
      </w:pPr>
      <w:r>
        <w:t xml:space="preserve">              $ref: '#/components/schemas/NrSectorCarrier-Multiple'</w:t>
      </w:r>
    </w:p>
    <w:p w14:paraId="7C72858C" w14:textId="77777777" w:rsidR="00DD62DD" w:rsidRDefault="00DD62DD" w:rsidP="00DD62DD">
      <w:pPr>
        <w:pStyle w:val="PL"/>
      </w:pPr>
      <w:r>
        <w:t xml:space="preserve">            EP_F1C:</w:t>
      </w:r>
    </w:p>
    <w:p w14:paraId="507A5760" w14:textId="77777777" w:rsidR="00DD62DD" w:rsidRDefault="00DD62DD" w:rsidP="00DD62DD">
      <w:pPr>
        <w:pStyle w:val="PL"/>
      </w:pPr>
      <w:r>
        <w:t xml:space="preserve">              $ref: '#/components/schemas/EP_F1C-Single'</w:t>
      </w:r>
    </w:p>
    <w:p w14:paraId="0076E01C" w14:textId="77777777" w:rsidR="00DD62DD" w:rsidRDefault="00DD62DD" w:rsidP="00DD62DD">
      <w:pPr>
        <w:pStyle w:val="PL"/>
      </w:pPr>
      <w:r>
        <w:lastRenderedPageBreak/>
        <w:t xml:space="preserve">            EP_F1U:</w:t>
      </w:r>
    </w:p>
    <w:p w14:paraId="6B804AAA" w14:textId="77777777" w:rsidR="00DD62DD" w:rsidRDefault="00DD62DD" w:rsidP="00DD62DD">
      <w:pPr>
        <w:pStyle w:val="PL"/>
      </w:pPr>
      <w:r>
        <w:t xml:space="preserve">              $ref: '#/components/schemas/EP_F1U-Multiple'</w:t>
      </w:r>
    </w:p>
    <w:p w14:paraId="33BD5A50" w14:textId="77777777" w:rsidR="00DD62DD" w:rsidRDefault="00DD62DD" w:rsidP="00DD62DD">
      <w:pPr>
        <w:pStyle w:val="PL"/>
      </w:pPr>
      <w:r>
        <w:t xml:space="preserve">            DRACHOptimizationFunction:</w:t>
      </w:r>
    </w:p>
    <w:p w14:paraId="023E8C81" w14:textId="77777777" w:rsidR="00DD62DD" w:rsidRDefault="00DD62DD" w:rsidP="00DD62DD">
      <w:pPr>
        <w:pStyle w:val="PL"/>
      </w:pPr>
      <w:r>
        <w:t xml:space="preserve">              $ref: '#/components/schemas/DRACHOptimizationFunction-Single'</w:t>
      </w:r>
    </w:p>
    <w:p w14:paraId="34A0D162" w14:textId="77777777" w:rsidR="00DD62DD" w:rsidRDefault="00DD62DD" w:rsidP="00DD62DD">
      <w:pPr>
        <w:pStyle w:val="PL"/>
      </w:pPr>
      <w:r>
        <w:t xml:space="preserve">            OperatorDU:</w:t>
      </w:r>
    </w:p>
    <w:p w14:paraId="188D7000" w14:textId="77777777" w:rsidR="00DD62DD" w:rsidRDefault="00DD62DD" w:rsidP="00DD62DD">
      <w:pPr>
        <w:pStyle w:val="PL"/>
      </w:pPr>
      <w:r>
        <w:t xml:space="preserve">              $ref: '#/components/schemas/OperatorDu-Multiple'   </w:t>
      </w:r>
    </w:p>
    <w:p w14:paraId="050E80DA" w14:textId="77777777" w:rsidR="00DD62DD" w:rsidRDefault="00DD62DD" w:rsidP="00DD62DD">
      <w:pPr>
        <w:pStyle w:val="PL"/>
      </w:pPr>
      <w:r>
        <w:t xml:space="preserve">            BWPSet:</w:t>
      </w:r>
    </w:p>
    <w:p w14:paraId="1871DE4D" w14:textId="77777777" w:rsidR="00DD62DD" w:rsidRDefault="00DD62DD" w:rsidP="00DD62DD">
      <w:pPr>
        <w:pStyle w:val="PL"/>
      </w:pPr>
      <w:r>
        <w:t xml:space="preserve">              $ref: '#/components/schemas/BWPSet-Multiple'   </w:t>
      </w:r>
    </w:p>
    <w:p w14:paraId="6369DECD" w14:textId="77777777" w:rsidR="00DD62DD" w:rsidRDefault="00DD62DD" w:rsidP="00DD62DD">
      <w:pPr>
        <w:pStyle w:val="PL"/>
      </w:pPr>
      <w:r>
        <w:t xml:space="preserve">            Configurable5QISet:</w:t>
      </w:r>
    </w:p>
    <w:p w14:paraId="6F954C77" w14:textId="77777777" w:rsidR="00DD62DD" w:rsidRDefault="00DD62DD" w:rsidP="00DD62DD">
      <w:pPr>
        <w:pStyle w:val="PL"/>
      </w:pPr>
      <w:r>
        <w:t xml:space="preserve">              $ref: 'TS28541_5GcNrm.yaml#/components/schemas/Configurable5QISet-Multiple'</w:t>
      </w:r>
    </w:p>
    <w:p w14:paraId="4DA363F2" w14:textId="77777777" w:rsidR="00DD62DD" w:rsidRDefault="00DD62DD" w:rsidP="00DD62DD">
      <w:pPr>
        <w:pStyle w:val="PL"/>
      </w:pPr>
      <w:r>
        <w:t xml:space="preserve">            Dynamic5QISet:</w:t>
      </w:r>
    </w:p>
    <w:p w14:paraId="103E185A" w14:textId="77777777" w:rsidR="00DD62DD" w:rsidRDefault="00DD62DD" w:rsidP="00DD62DD">
      <w:pPr>
        <w:pStyle w:val="PL"/>
      </w:pPr>
      <w:r>
        <w:t xml:space="preserve">              $ref: 'TS28541_5GcNrm.yaml#/components/schemas/Dynamic5QISet-Multiple'</w:t>
      </w:r>
    </w:p>
    <w:p w14:paraId="3938FB94" w14:textId="77777777" w:rsidR="00DD62DD" w:rsidRDefault="00DD62DD" w:rsidP="00DD62DD">
      <w:pPr>
        <w:pStyle w:val="PL"/>
      </w:pPr>
    </w:p>
    <w:p w14:paraId="5A183029" w14:textId="77777777" w:rsidR="00DD62DD" w:rsidRDefault="00DD62DD" w:rsidP="00DD62DD">
      <w:pPr>
        <w:pStyle w:val="PL"/>
      </w:pPr>
      <w:r>
        <w:t xml:space="preserve">    OperatorDu-Single:</w:t>
      </w:r>
    </w:p>
    <w:p w14:paraId="6CFC751A" w14:textId="77777777" w:rsidR="00DD62DD" w:rsidRDefault="00DD62DD" w:rsidP="00DD62DD">
      <w:pPr>
        <w:pStyle w:val="PL"/>
      </w:pPr>
      <w:r>
        <w:t xml:space="preserve">      allOf:</w:t>
      </w:r>
    </w:p>
    <w:p w14:paraId="2C2548FA" w14:textId="77777777" w:rsidR="00DD62DD" w:rsidRDefault="00DD62DD" w:rsidP="00DD62DD">
      <w:pPr>
        <w:pStyle w:val="PL"/>
      </w:pPr>
      <w:r>
        <w:t xml:space="preserve">        - $ref: 'TS28623_GenericNrm.yaml#/components/schemas/Top'</w:t>
      </w:r>
    </w:p>
    <w:p w14:paraId="2D6D7344" w14:textId="77777777" w:rsidR="00DD62DD" w:rsidRDefault="00DD62DD" w:rsidP="00DD62DD">
      <w:pPr>
        <w:pStyle w:val="PL"/>
      </w:pPr>
      <w:r>
        <w:t xml:space="preserve">        - type: object</w:t>
      </w:r>
    </w:p>
    <w:p w14:paraId="5AEBC660" w14:textId="77777777" w:rsidR="00DD62DD" w:rsidRDefault="00DD62DD" w:rsidP="00DD62DD">
      <w:pPr>
        <w:pStyle w:val="PL"/>
      </w:pPr>
      <w:r>
        <w:t xml:space="preserve">          properties:</w:t>
      </w:r>
    </w:p>
    <w:p w14:paraId="22264671" w14:textId="77777777" w:rsidR="00DD62DD" w:rsidRDefault="00DD62DD" w:rsidP="00DD62DD">
      <w:pPr>
        <w:pStyle w:val="PL"/>
      </w:pPr>
      <w:r>
        <w:t xml:space="preserve">            gnbId:</w:t>
      </w:r>
    </w:p>
    <w:p w14:paraId="3169104E" w14:textId="77777777" w:rsidR="00DD62DD" w:rsidRDefault="00DD62DD" w:rsidP="00DD62DD">
      <w:pPr>
        <w:pStyle w:val="PL"/>
      </w:pPr>
      <w:r>
        <w:t xml:space="preserve">              $ref: '#/components/schemas/GnbId'</w:t>
      </w:r>
    </w:p>
    <w:p w14:paraId="26A33D1B" w14:textId="77777777" w:rsidR="00DD62DD" w:rsidRDefault="00DD62DD" w:rsidP="00DD62DD">
      <w:pPr>
        <w:pStyle w:val="PL"/>
      </w:pPr>
      <w:r>
        <w:t xml:space="preserve">            gnbIdLength:</w:t>
      </w:r>
    </w:p>
    <w:p w14:paraId="5F6BF432" w14:textId="77777777" w:rsidR="00DD62DD" w:rsidRDefault="00DD62DD" w:rsidP="00DD62DD">
      <w:pPr>
        <w:pStyle w:val="PL"/>
      </w:pPr>
      <w:r>
        <w:t xml:space="preserve">              $ref: '#/components/schemas/GnbIdLength'</w:t>
      </w:r>
    </w:p>
    <w:p w14:paraId="4B8415A1" w14:textId="77777777" w:rsidR="00DD62DD" w:rsidRDefault="00DD62DD" w:rsidP="00DD62DD">
      <w:pPr>
        <w:pStyle w:val="PL"/>
      </w:pPr>
      <w:r>
        <w:t xml:space="preserve">        - type: object</w:t>
      </w:r>
    </w:p>
    <w:p w14:paraId="253E97CF" w14:textId="77777777" w:rsidR="00DD62DD" w:rsidRDefault="00DD62DD" w:rsidP="00DD62DD">
      <w:pPr>
        <w:pStyle w:val="PL"/>
      </w:pPr>
      <w:r>
        <w:t xml:space="preserve">          properties:</w:t>
      </w:r>
    </w:p>
    <w:p w14:paraId="6D529D43" w14:textId="77777777" w:rsidR="00DD62DD" w:rsidRDefault="00DD62DD" w:rsidP="00DD62DD">
      <w:pPr>
        <w:pStyle w:val="PL"/>
      </w:pPr>
      <w:r>
        <w:t xml:space="preserve">            EP_F1C:</w:t>
      </w:r>
    </w:p>
    <w:p w14:paraId="156814F8" w14:textId="77777777" w:rsidR="00DD62DD" w:rsidRDefault="00DD62DD" w:rsidP="00DD62DD">
      <w:pPr>
        <w:pStyle w:val="PL"/>
      </w:pPr>
      <w:r>
        <w:t xml:space="preserve">              $ref: '#/components/schemas/EP_F1C-Single'</w:t>
      </w:r>
    </w:p>
    <w:p w14:paraId="54F92ADC" w14:textId="77777777" w:rsidR="00DD62DD" w:rsidRDefault="00DD62DD" w:rsidP="00DD62DD">
      <w:pPr>
        <w:pStyle w:val="PL"/>
      </w:pPr>
      <w:r>
        <w:t xml:space="preserve">            EP_F1U:</w:t>
      </w:r>
    </w:p>
    <w:p w14:paraId="75EE1FAC" w14:textId="77777777" w:rsidR="00DD62DD" w:rsidRDefault="00DD62DD" w:rsidP="00DD62DD">
      <w:pPr>
        <w:pStyle w:val="PL"/>
      </w:pPr>
      <w:r>
        <w:t xml:space="preserve">              $ref: '#/components/schemas/EP_F1U-Multiple'</w:t>
      </w:r>
    </w:p>
    <w:p w14:paraId="4B41FCF3" w14:textId="77777777" w:rsidR="00DD62DD" w:rsidRDefault="00DD62DD" w:rsidP="00DD62DD">
      <w:pPr>
        <w:pStyle w:val="PL"/>
      </w:pPr>
    </w:p>
    <w:p w14:paraId="3D91CCAC" w14:textId="77777777" w:rsidR="00DD62DD" w:rsidRDefault="00DD62DD" w:rsidP="00DD62DD">
      <w:pPr>
        <w:pStyle w:val="PL"/>
      </w:pPr>
      <w:r>
        <w:t xml:space="preserve">    GnbCuUpFunction-Single:</w:t>
      </w:r>
    </w:p>
    <w:p w14:paraId="1D65A686" w14:textId="77777777" w:rsidR="00DD62DD" w:rsidRDefault="00DD62DD" w:rsidP="00DD62DD">
      <w:pPr>
        <w:pStyle w:val="PL"/>
      </w:pPr>
      <w:r>
        <w:t xml:space="preserve">      allOf:</w:t>
      </w:r>
    </w:p>
    <w:p w14:paraId="5FB21375" w14:textId="77777777" w:rsidR="00DD62DD" w:rsidRDefault="00DD62DD" w:rsidP="00DD62DD">
      <w:pPr>
        <w:pStyle w:val="PL"/>
      </w:pPr>
      <w:r>
        <w:t xml:space="preserve">        - $ref: 'TS28623_GenericNrm.yaml#/components/schemas/Top'</w:t>
      </w:r>
    </w:p>
    <w:p w14:paraId="4DA152DC" w14:textId="77777777" w:rsidR="00DD62DD" w:rsidRDefault="00DD62DD" w:rsidP="00DD62DD">
      <w:pPr>
        <w:pStyle w:val="PL"/>
      </w:pPr>
      <w:r>
        <w:t xml:space="preserve">        - type: object</w:t>
      </w:r>
    </w:p>
    <w:p w14:paraId="40F49637" w14:textId="77777777" w:rsidR="00DD62DD" w:rsidRDefault="00DD62DD" w:rsidP="00DD62DD">
      <w:pPr>
        <w:pStyle w:val="PL"/>
      </w:pPr>
      <w:r>
        <w:t xml:space="preserve">          properties:</w:t>
      </w:r>
    </w:p>
    <w:p w14:paraId="0233A316" w14:textId="77777777" w:rsidR="00DD62DD" w:rsidRDefault="00DD62DD" w:rsidP="00DD62DD">
      <w:pPr>
        <w:pStyle w:val="PL"/>
      </w:pPr>
      <w:r>
        <w:t xml:space="preserve">            attributes:</w:t>
      </w:r>
    </w:p>
    <w:p w14:paraId="12043413" w14:textId="77777777" w:rsidR="00DD62DD" w:rsidRDefault="00DD62DD" w:rsidP="00DD62DD">
      <w:pPr>
        <w:pStyle w:val="PL"/>
      </w:pPr>
      <w:r>
        <w:t xml:space="preserve">              allOf:</w:t>
      </w:r>
    </w:p>
    <w:p w14:paraId="464E6F68" w14:textId="77777777" w:rsidR="00DD62DD" w:rsidRDefault="00DD62DD" w:rsidP="00DD62DD">
      <w:pPr>
        <w:pStyle w:val="PL"/>
      </w:pPr>
      <w:r>
        <w:t xml:space="preserve">                - $ref: 'TS28623_GenericNrm.yaml#/components/schemas/ManagedFunction-Attr'</w:t>
      </w:r>
    </w:p>
    <w:p w14:paraId="4A14C398" w14:textId="77777777" w:rsidR="00DD62DD" w:rsidRDefault="00DD62DD" w:rsidP="00DD62DD">
      <w:pPr>
        <w:pStyle w:val="PL"/>
      </w:pPr>
      <w:r>
        <w:t xml:space="preserve">                - type: object</w:t>
      </w:r>
    </w:p>
    <w:p w14:paraId="19A07DC1" w14:textId="77777777" w:rsidR="00DD62DD" w:rsidRDefault="00DD62DD" w:rsidP="00DD62DD">
      <w:pPr>
        <w:pStyle w:val="PL"/>
      </w:pPr>
      <w:r>
        <w:t xml:space="preserve">                  properties:</w:t>
      </w:r>
    </w:p>
    <w:p w14:paraId="3D051F4B" w14:textId="77777777" w:rsidR="00DD62DD" w:rsidRDefault="00DD62DD" w:rsidP="00DD62DD">
      <w:pPr>
        <w:pStyle w:val="PL"/>
      </w:pPr>
      <w:r>
        <w:t xml:space="preserve">                    gnbId:</w:t>
      </w:r>
    </w:p>
    <w:p w14:paraId="088E5358" w14:textId="77777777" w:rsidR="00DD62DD" w:rsidRDefault="00DD62DD" w:rsidP="00DD62DD">
      <w:pPr>
        <w:pStyle w:val="PL"/>
      </w:pPr>
      <w:r>
        <w:t xml:space="preserve">                      $ref: '#/components/schemas/GnbId'</w:t>
      </w:r>
    </w:p>
    <w:p w14:paraId="57201B4D" w14:textId="77777777" w:rsidR="00DD62DD" w:rsidRDefault="00DD62DD" w:rsidP="00DD62DD">
      <w:pPr>
        <w:pStyle w:val="PL"/>
      </w:pPr>
      <w:r>
        <w:t xml:space="preserve">                    gnbIdLength:</w:t>
      </w:r>
    </w:p>
    <w:p w14:paraId="05C44BFE" w14:textId="77777777" w:rsidR="00DD62DD" w:rsidRDefault="00DD62DD" w:rsidP="00DD62DD">
      <w:pPr>
        <w:pStyle w:val="PL"/>
      </w:pPr>
      <w:r>
        <w:t xml:space="preserve">                      $ref: '#/components/schemas/GnbIdLength'</w:t>
      </w:r>
    </w:p>
    <w:p w14:paraId="56A3FBC8" w14:textId="77777777" w:rsidR="00DD62DD" w:rsidRDefault="00DD62DD" w:rsidP="00DD62DD">
      <w:pPr>
        <w:pStyle w:val="PL"/>
      </w:pPr>
      <w:r>
        <w:t xml:space="preserve">                    gnbCuUpId:</w:t>
      </w:r>
    </w:p>
    <w:p w14:paraId="6BFEFD72" w14:textId="77777777" w:rsidR="00DD62DD" w:rsidRDefault="00DD62DD" w:rsidP="00DD62DD">
      <w:pPr>
        <w:pStyle w:val="PL"/>
      </w:pPr>
      <w:r>
        <w:t xml:space="preserve">                      $ref: '#/components/schemas/GnbCuUpId'</w:t>
      </w:r>
    </w:p>
    <w:p w14:paraId="304DFDCB" w14:textId="77777777" w:rsidR="00DD62DD" w:rsidRDefault="00DD62DD" w:rsidP="00DD62DD">
      <w:pPr>
        <w:pStyle w:val="PL"/>
      </w:pPr>
      <w:r>
        <w:t xml:space="preserve">                    plmnInfoList:</w:t>
      </w:r>
    </w:p>
    <w:p w14:paraId="3B0E267E" w14:textId="77777777" w:rsidR="00DD62DD" w:rsidRDefault="00DD62DD" w:rsidP="00DD62DD">
      <w:pPr>
        <w:pStyle w:val="PL"/>
      </w:pPr>
      <w:r>
        <w:t xml:space="preserve">                      $ref: '#/components/schemas/PlmnInfoList'</w:t>
      </w:r>
    </w:p>
    <w:p w14:paraId="28E79022" w14:textId="77777777" w:rsidR="00DD62DD" w:rsidRDefault="00DD62DD" w:rsidP="00DD62DD">
      <w:pPr>
        <w:pStyle w:val="PL"/>
      </w:pPr>
      <w:r>
        <w:t xml:space="preserve">                    configurable5QISetRef:</w:t>
      </w:r>
    </w:p>
    <w:p w14:paraId="56913274" w14:textId="77777777" w:rsidR="00DD62DD" w:rsidRDefault="00DD62DD" w:rsidP="00DD62DD">
      <w:pPr>
        <w:pStyle w:val="PL"/>
      </w:pPr>
      <w:r>
        <w:t xml:space="preserve">                      $ref: 'TS28623_ComDefs.yaml#/components/schemas/Dn'</w:t>
      </w:r>
    </w:p>
    <w:p w14:paraId="1B497EA2" w14:textId="77777777" w:rsidR="00DD62DD" w:rsidRDefault="00DD62DD" w:rsidP="00DD62DD">
      <w:pPr>
        <w:pStyle w:val="PL"/>
      </w:pPr>
      <w:r>
        <w:t xml:space="preserve">                    dynamic5QISetRef:</w:t>
      </w:r>
    </w:p>
    <w:p w14:paraId="6D8BD54E" w14:textId="77777777" w:rsidR="00DD62DD" w:rsidRDefault="00DD62DD" w:rsidP="00DD62DD">
      <w:pPr>
        <w:pStyle w:val="PL"/>
      </w:pPr>
      <w:r>
        <w:t xml:space="preserve">                      $ref: 'TS28623_ComDefs.yaml#/components/schemas/Dn'</w:t>
      </w:r>
    </w:p>
    <w:p w14:paraId="288303FA" w14:textId="77777777" w:rsidR="00DD62DD" w:rsidRDefault="00DD62DD" w:rsidP="00DD62DD">
      <w:pPr>
        <w:pStyle w:val="PL"/>
      </w:pPr>
      <w:r>
        <w:t xml:space="preserve">        - $ref: 'TS28623_GenericNrm.yaml#/components/schemas/ManagedFunction-ncO'</w:t>
      </w:r>
    </w:p>
    <w:p w14:paraId="453C645D" w14:textId="77777777" w:rsidR="00DD62DD" w:rsidRDefault="00DD62DD" w:rsidP="00DD62DD">
      <w:pPr>
        <w:pStyle w:val="PL"/>
      </w:pPr>
      <w:r>
        <w:t xml:space="preserve">        - type: object</w:t>
      </w:r>
    </w:p>
    <w:p w14:paraId="38E315C2" w14:textId="77777777" w:rsidR="00DD62DD" w:rsidRDefault="00DD62DD" w:rsidP="00DD62DD">
      <w:pPr>
        <w:pStyle w:val="PL"/>
      </w:pPr>
      <w:r>
        <w:t xml:space="preserve">          properties:</w:t>
      </w:r>
    </w:p>
    <w:p w14:paraId="7AC6825F" w14:textId="77777777" w:rsidR="00DD62DD" w:rsidRDefault="00DD62DD" w:rsidP="00DD62DD">
      <w:pPr>
        <w:pStyle w:val="PL"/>
      </w:pPr>
      <w:r>
        <w:t xml:space="preserve">            RRMPolicyRatio:</w:t>
      </w:r>
    </w:p>
    <w:p w14:paraId="2C8480FB" w14:textId="77777777" w:rsidR="00DD62DD" w:rsidRDefault="00DD62DD" w:rsidP="00DD62DD">
      <w:pPr>
        <w:pStyle w:val="PL"/>
      </w:pPr>
      <w:r>
        <w:t xml:space="preserve">              $ref: '#/components/schemas/RRMPolicyRatio-Multiple'</w:t>
      </w:r>
    </w:p>
    <w:p w14:paraId="7254EA6F" w14:textId="77777777" w:rsidR="00DD62DD" w:rsidRDefault="00DD62DD" w:rsidP="00DD62DD">
      <w:pPr>
        <w:pStyle w:val="PL"/>
      </w:pPr>
      <w:r>
        <w:t xml:space="preserve">            EP_E1:</w:t>
      </w:r>
    </w:p>
    <w:p w14:paraId="3EB28894" w14:textId="77777777" w:rsidR="00DD62DD" w:rsidRDefault="00DD62DD" w:rsidP="00DD62DD">
      <w:pPr>
        <w:pStyle w:val="PL"/>
      </w:pPr>
      <w:r>
        <w:t xml:space="preserve">              $ref: '#/components/schemas/EP_E1-Single'</w:t>
      </w:r>
    </w:p>
    <w:p w14:paraId="622E711A" w14:textId="77777777" w:rsidR="00DD62DD" w:rsidRDefault="00DD62DD" w:rsidP="00DD62DD">
      <w:pPr>
        <w:pStyle w:val="PL"/>
      </w:pPr>
      <w:r>
        <w:t xml:space="preserve">            EP_XnU:</w:t>
      </w:r>
    </w:p>
    <w:p w14:paraId="2AB5DC65" w14:textId="77777777" w:rsidR="00DD62DD" w:rsidRDefault="00DD62DD" w:rsidP="00DD62DD">
      <w:pPr>
        <w:pStyle w:val="PL"/>
      </w:pPr>
      <w:r>
        <w:t xml:space="preserve">              $ref: '#/components/schemas/EP_XnU-Multiple'</w:t>
      </w:r>
    </w:p>
    <w:p w14:paraId="1DD4E264" w14:textId="77777777" w:rsidR="00DD62DD" w:rsidRDefault="00DD62DD" w:rsidP="00DD62DD">
      <w:pPr>
        <w:pStyle w:val="PL"/>
      </w:pPr>
      <w:r>
        <w:t xml:space="preserve">            EP_F1U:</w:t>
      </w:r>
    </w:p>
    <w:p w14:paraId="0AFDC5B0" w14:textId="77777777" w:rsidR="00DD62DD" w:rsidRDefault="00DD62DD" w:rsidP="00DD62DD">
      <w:pPr>
        <w:pStyle w:val="PL"/>
      </w:pPr>
      <w:r>
        <w:t xml:space="preserve">              $ref: '#/components/schemas/EP_F1U-Multiple'</w:t>
      </w:r>
    </w:p>
    <w:p w14:paraId="44959C9F" w14:textId="77777777" w:rsidR="00DD62DD" w:rsidRDefault="00DD62DD" w:rsidP="00DD62DD">
      <w:pPr>
        <w:pStyle w:val="PL"/>
      </w:pPr>
      <w:r>
        <w:t xml:space="preserve">            EP_NgU:</w:t>
      </w:r>
    </w:p>
    <w:p w14:paraId="3AA655A1" w14:textId="77777777" w:rsidR="00DD62DD" w:rsidRDefault="00DD62DD" w:rsidP="00DD62DD">
      <w:pPr>
        <w:pStyle w:val="PL"/>
      </w:pPr>
      <w:r>
        <w:t xml:space="preserve">              $ref: '#/components/schemas/EP_NgU-Multiple'</w:t>
      </w:r>
    </w:p>
    <w:p w14:paraId="1A2FE179" w14:textId="77777777" w:rsidR="00DD62DD" w:rsidRDefault="00DD62DD" w:rsidP="00DD62DD">
      <w:pPr>
        <w:pStyle w:val="PL"/>
      </w:pPr>
      <w:r>
        <w:t xml:space="preserve">            EP_X2U:</w:t>
      </w:r>
    </w:p>
    <w:p w14:paraId="39E9AC95" w14:textId="77777777" w:rsidR="00DD62DD" w:rsidRDefault="00DD62DD" w:rsidP="00DD62DD">
      <w:pPr>
        <w:pStyle w:val="PL"/>
      </w:pPr>
      <w:r>
        <w:t xml:space="preserve">              $ref: '#/components/schemas/EP_X2U-Multiple'</w:t>
      </w:r>
    </w:p>
    <w:p w14:paraId="548EB0DC" w14:textId="77777777" w:rsidR="00DD62DD" w:rsidRDefault="00DD62DD" w:rsidP="00DD62DD">
      <w:pPr>
        <w:pStyle w:val="PL"/>
      </w:pPr>
      <w:r>
        <w:t xml:space="preserve">            EP_S1U:</w:t>
      </w:r>
    </w:p>
    <w:p w14:paraId="0123D4DF" w14:textId="77777777" w:rsidR="00DD62DD" w:rsidRDefault="00DD62DD" w:rsidP="00DD62DD">
      <w:pPr>
        <w:pStyle w:val="PL"/>
      </w:pPr>
      <w:r>
        <w:t xml:space="preserve">              $ref: '#/components/schemas/EP_S1U-Multiple'</w:t>
      </w:r>
    </w:p>
    <w:p w14:paraId="56AA2688" w14:textId="77777777" w:rsidR="00DD62DD" w:rsidRDefault="00DD62DD" w:rsidP="00DD62DD">
      <w:pPr>
        <w:pStyle w:val="PL"/>
      </w:pPr>
      <w:r>
        <w:t xml:space="preserve">            Configurable5QISet:</w:t>
      </w:r>
    </w:p>
    <w:p w14:paraId="58952019" w14:textId="77777777" w:rsidR="00DD62DD" w:rsidRDefault="00DD62DD" w:rsidP="00DD62DD">
      <w:pPr>
        <w:pStyle w:val="PL"/>
      </w:pPr>
      <w:r>
        <w:t xml:space="preserve">              $ref: 'TS28541_5GcNrm.yaml#/components/schemas/Configurable5QISet-Multiple'</w:t>
      </w:r>
    </w:p>
    <w:p w14:paraId="6BFD4B93" w14:textId="77777777" w:rsidR="00DD62DD" w:rsidRDefault="00DD62DD" w:rsidP="00DD62DD">
      <w:pPr>
        <w:pStyle w:val="PL"/>
      </w:pPr>
      <w:r>
        <w:t xml:space="preserve">            Dynamic5QISet:</w:t>
      </w:r>
    </w:p>
    <w:p w14:paraId="6F494734" w14:textId="77777777" w:rsidR="00DD62DD" w:rsidRDefault="00DD62DD" w:rsidP="00DD62DD">
      <w:pPr>
        <w:pStyle w:val="PL"/>
      </w:pPr>
      <w:r>
        <w:t xml:space="preserve">              $ref: 'TS28541_5GcNrm.yaml#/components/schemas/Dynamic5QISet-Multiple'</w:t>
      </w:r>
    </w:p>
    <w:p w14:paraId="693D7905" w14:textId="77777777" w:rsidR="00DD62DD" w:rsidRDefault="00DD62DD" w:rsidP="00DD62DD">
      <w:pPr>
        <w:pStyle w:val="PL"/>
      </w:pPr>
    </w:p>
    <w:p w14:paraId="76589AA4" w14:textId="77777777" w:rsidR="00DD62DD" w:rsidRDefault="00DD62DD" w:rsidP="00DD62DD">
      <w:pPr>
        <w:pStyle w:val="PL"/>
      </w:pPr>
      <w:r>
        <w:t xml:space="preserve">    GnbCuCpFunction-Single:</w:t>
      </w:r>
    </w:p>
    <w:p w14:paraId="40318003" w14:textId="77777777" w:rsidR="00DD62DD" w:rsidRDefault="00DD62DD" w:rsidP="00DD62DD">
      <w:pPr>
        <w:pStyle w:val="PL"/>
      </w:pPr>
      <w:r>
        <w:t xml:space="preserve">      allOf:</w:t>
      </w:r>
    </w:p>
    <w:p w14:paraId="4608C570" w14:textId="77777777" w:rsidR="00DD62DD" w:rsidRDefault="00DD62DD" w:rsidP="00DD62DD">
      <w:pPr>
        <w:pStyle w:val="PL"/>
      </w:pPr>
      <w:r>
        <w:t xml:space="preserve">        - $ref: 'TS28623_GenericNrm.yaml#/components/schemas/Top'</w:t>
      </w:r>
    </w:p>
    <w:p w14:paraId="598B2510" w14:textId="77777777" w:rsidR="00DD62DD" w:rsidRDefault="00DD62DD" w:rsidP="00DD62DD">
      <w:pPr>
        <w:pStyle w:val="PL"/>
      </w:pPr>
      <w:r>
        <w:t xml:space="preserve">        - type: object</w:t>
      </w:r>
    </w:p>
    <w:p w14:paraId="4A19CCAD" w14:textId="77777777" w:rsidR="00DD62DD" w:rsidRDefault="00DD62DD" w:rsidP="00DD62DD">
      <w:pPr>
        <w:pStyle w:val="PL"/>
      </w:pPr>
      <w:r>
        <w:t xml:space="preserve">          properties:</w:t>
      </w:r>
    </w:p>
    <w:p w14:paraId="5ACDD7F8" w14:textId="77777777" w:rsidR="00DD62DD" w:rsidRDefault="00DD62DD" w:rsidP="00DD62DD">
      <w:pPr>
        <w:pStyle w:val="PL"/>
      </w:pPr>
      <w:r>
        <w:lastRenderedPageBreak/>
        <w:t xml:space="preserve">            attributes:</w:t>
      </w:r>
    </w:p>
    <w:p w14:paraId="25E33E1B" w14:textId="77777777" w:rsidR="00DD62DD" w:rsidRDefault="00DD62DD" w:rsidP="00DD62DD">
      <w:pPr>
        <w:pStyle w:val="PL"/>
      </w:pPr>
      <w:r>
        <w:t xml:space="preserve">              allOf:</w:t>
      </w:r>
    </w:p>
    <w:p w14:paraId="19D252B3" w14:textId="77777777" w:rsidR="00DD62DD" w:rsidRDefault="00DD62DD" w:rsidP="00DD62DD">
      <w:pPr>
        <w:pStyle w:val="PL"/>
      </w:pPr>
      <w:r>
        <w:t xml:space="preserve">                - $ref: 'TS28623_GenericNrm.yaml#/components/schemas/ManagedFunction-Attr'</w:t>
      </w:r>
    </w:p>
    <w:p w14:paraId="34BB5C0B" w14:textId="77777777" w:rsidR="00DD62DD" w:rsidRDefault="00DD62DD" w:rsidP="00DD62DD">
      <w:pPr>
        <w:pStyle w:val="PL"/>
      </w:pPr>
      <w:r>
        <w:t xml:space="preserve">                - type: object</w:t>
      </w:r>
    </w:p>
    <w:p w14:paraId="12C6E29F" w14:textId="77777777" w:rsidR="00DD62DD" w:rsidRDefault="00DD62DD" w:rsidP="00DD62DD">
      <w:pPr>
        <w:pStyle w:val="PL"/>
      </w:pPr>
      <w:r>
        <w:t xml:space="preserve">                  properties:</w:t>
      </w:r>
    </w:p>
    <w:p w14:paraId="72F0B251" w14:textId="77777777" w:rsidR="00DD62DD" w:rsidRDefault="00DD62DD" w:rsidP="00DD62DD">
      <w:pPr>
        <w:pStyle w:val="PL"/>
      </w:pPr>
      <w:r>
        <w:t xml:space="preserve">                    gnbId:</w:t>
      </w:r>
    </w:p>
    <w:p w14:paraId="16F5D559" w14:textId="77777777" w:rsidR="00DD62DD" w:rsidRDefault="00DD62DD" w:rsidP="00DD62DD">
      <w:pPr>
        <w:pStyle w:val="PL"/>
      </w:pPr>
      <w:r>
        <w:t xml:space="preserve">                      $ref: '#/components/schemas/GnbId'</w:t>
      </w:r>
    </w:p>
    <w:p w14:paraId="70067DFD" w14:textId="77777777" w:rsidR="00DD62DD" w:rsidRDefault="00DD62DD" w:rsidP="00DD62DD">
      <w:pPr>
        <w:pStyle w:val="PL"/>
      </w:pPr>
      <w:r>
        <w:t xml:space="preserve">                    gnbIdLength:</w:t>
      </w:r>
    </w:p>
    <w:p w14:paraId="441C37C4" w14:textId="77777777" w:rsidR="00DD62DD" w:rsidRDefault="00DD62DD" w:rsidP="00DD62DD">
      <w:pPr>
        <w:pStyle w:val="PL"/>
      </w:pPr>
      <w:r>
        <w:t xml:space="preserve">                      $ref: '#/components/schemas/GnbIdLength'</w:t>
      </w:r>
    </w:p>
    <w:p w14:paraId="09942090" w14:textId="77777777" w:rsidR="00DD62DD" w:rsidRDefault="00DD62DD" w:rsidP="00DD62DD">
      <w:pPr>
        <w:pStyle w:val="PL"/>
      </w:pPr>
      <w:r>
        <w:t xml:space="preserve">                    gnbCuName:</w:t>
      </w:r>
    </w:p>
    <w:p w14:paraId="12B1FD4C" w14:textId="77777777" w:rsidR="00DD62DD" w:rsidRDefault="00DD62DD" w:rsidP="00DD62DD">
      <w:pPr>
        <w:pStyle w:val="PL"/>
      </w:pPr>
      <w:r>
        <w:t xml:space="preserve">                      $ref: '#/components/schemas/GnbName'</w:t>
      </w:r>
    </w:p>
    <w:p w14:paraId="514EFCF0" w14:textId="77777777" w:rsidR="00DD62DD" w:rsidRDefault="00DD62DD" w:rsidP="00DD62DD">
      <w:pPr>
        <w:pStyle w:val="PL"/>
      </w:pPr>
      <w:r>
        <w:t xml:space="preserve">                    plmnId:</w:t>
      </w:r>
    </w:p>
    <w:p w14:paraId="5E4A6318" w14:textId="77777777" w:rsidR="00DD62DD" w:rsidRDefault="00DD62DD" w:rsidP="00DD62DD">
      <w:pPr>
        <w:pStyle w:val="PL"/>
      </w:pPr>
      <w:r>
        <w:t xml:space="preserve">                      $ref: 'TS28623_ComDefs.yaml#/components/schemas/PlmnId'</w:t>
      </w:r>
    </w:p>
    <w:p w14:paraId="66C87CBD" w14:textId="77777777" w:rsidR="00DD62DD" w:rsidRDefault="00DD62DD" w:rsidP="00DD62DD">
      <w:pPr>
        <w:pStyle w:val="PL"/>
      </w:pPr>
      <w:r>
        <w:t xml:space="preserve">                    x2BlockList:</w:t>
      </w:r>
    </w:p>
    <w:p w14:paraId="34664384" w14:textId="77777777" w:rsidR="00DD62DD" w:rsidRDefault="00DD62DD" w:rsidP="00DD62DD">
      <w:pPr>
        <w:pStyle w:val="PL"/>
      </w:pPr>
      <w:r>
        <w:t xml:space="preserve">                      $ref: '#/components/schemas/GGnbIdList'</w:t>
      </w:r>
    </w:p>
    <w:p w14:paraId="5238E529" w14:textId="77777777" w:rsidR="00DD62DD" w:rsidRDefault="00DD62DD" w:rsidP="00DD62DD">
      <w:pPr>
        <w:pStyle w:val="PL"/>
      </w:pPr>
      <w:r>
        <w:t xml:space="preserve">                    xnBlockList:</w:t>
      </w:r>
    </w:p>
    <w:p w14:paraId="6BBC374D" w14:textId="77777777" w:rsidR="00DD62DD" w:rsidRDefault="00DD62DD" w:rsidP="00DD62DD">
      <w:pPr>
        <w:pStyle w:val="PL"/>
      </w:pPr>
      <w:r>
        <w:t xml:space="preserve">                      $ref: '#/components/schemas/GGnbIdList'</w:t>
      </w:r>
    </w:p>
    <w:p w14:paraId="2EA263E8" w14:textId="77777777" w:rsidR="00DD62DD" w:rsidRDefault="00DD62DD" w:rsidP="00DD62DD">
      <w:pPr>
        <w:pStyle w:val="PL"/>
      </w:pPr>
      <w:r>
        <w:t xml:space="preserve">                    x2AllowList:</w:t>
      </w:r>
    </w:p>
    <w:p w14:paraId="26DF9A84" w14:textId="77777777" w:rsidR="00DD62DD" w:rsidRDefault="00DD62DD" w:rsidP="00DD62DD">
      <w:pPr>
        <w:pStyle w:val="PL"/>
      </w:pPr>
      <w:r>
        <w:t xml:space="preserve">                      $ref: '#/components/schemas/GGnbIdList'</w:t>
      </w:r>
    </w:p>
    <w:p w14:paraId="6B378E9F" w14:textId="77777777" w:rsidR="00DD62DD" w:rsidRDefault="00DD62DD" w:rsidP="00DD62DD">
      <w:pPr>
        <w:pStyle w:val="PL"/>
      </w:pPr>
      <w:r>
        <w:t xml:space="preserve">                    xnAllowList:</w:t>
      </w:r>
    </w:p>
    <w:p w14:paraId="4D674D57" w14:textId="77777777" w:rsidR="00DD62DD" w:rsidRDefault="00DD62DD" w:rsidP="00DD62DD">
      <w:pPr>
        <w:pStyle w:val="PL"/>
      </w:pPr>
      <w:r>
        <w:t xml:space="preserve">                      $ref: '#/components/schemas/GGnbIdList'</w:t>
      </w:r>
    </w:p>
    <w:p w14:paraId="0F0EEBE2" w14:textId="77777777" w:rsidR="00DD62DD" w:rsidRDefault="00DD62DD" w:rsidP="00DD62DD">
      <w:pPr>
        <w:pStyle w:val="PL"/>
      </w:pPr>
      <w:r>
        <w:t xml:space="preserve">                    x2HOBlockList:</w:t>
      </w:r>
    </w:p>
    <w:p w14:paraId="4A7BF872" w14:textId="77777777" w:rsidR="00DD62DD" w:rsidRDefault="00DD62DD" w:rsidP="00DD62DD">
      <w:pPr>
        <w:pStyle w:val="PL"/>
      </w:pPr>
      <w:r>
        <w:t xml:space="preserve">                      $ref: '#/components/schemas/GEnbIdList'</w:t>
      </w:r>
    </w:p>
    <w:p w14:paraId="10F701DD" w14:textId="77777777" w:rsidR="00DD62DD" w:rsidRDefault="00DD62DD" w:rsidP="00DD62DD">
      <w:pPr>
        <w:pStyle w:val="PL"/>
      </w:pPr>
      <w:r>
        <w:t xml:space="preserve">                    xnHOBlackList:</w:t>
      </w:r>
    </w:p>
    <w:p w14:paraId="6F0F2398" w14:textId="77777777" w:rsidR="00DD62DD" w:rsidRDefault="00DD62DD" w:rsidP="00DD62DD">
      <w:pPr>
        <w:pStyle w:val="PL"/>
      </w:pPr>
      <w:r>
        <w:t xml:space="preserve">                      $ref: '#/components/schemas/GGnbIdList'</w:t>
      </w:r>
    </w:p>
    <w:p w14:paraId="32D573C8" w14:textId="77777777" w:rsidR="00DD62DD" w:rsidRDefault="00DD62DD" w:rsidP="00DD62DD">
      <w:pPr>
        <w:pStyle w:val="PL"/>
      </w:pPr>
      <w:r>
        <w:t xml:space="preserve">                    mappingSetIDBackhaulAddress:</w:t>
      </w:r>
    </w:p>
    <w:p w14:paraId="41C79958" w14:textId="77777777" w:rsidR="00DD62DD" w:rsidRDefault="00DD62DD" w:rsidP="00DD62DD">
      <w:pPr>
        <w:pStyle w:val="PL"/>
      </w:pPr>
      <w:r>
        <w:t xml:space="preserve">                      $ref: '#/components/schemas/MappingSetIDBackhaulAddress'</w:t>
      </w:r>
    </w:p>
    <w:p w14:paraId="2152AF12" w14:textId="77777777" w:rsidR="00DD62DD" w:rsidRDefault="00DD62DD" w:rsidP="00DD62DD">
      <w:pPr>
        <w:pStyle w:val="PL"/>
      </w:pPr>
      <w:r>
        <w:t xml:space="preserve">                    tceMappingInfoList:</w:t>
      </w:r>
    </w:p>
    <w:p w14:paraId="7C1300CE" w14:textId="77777777" w:rsidR="00DD62DD" w:rsidRDefault="00DD62DD" w:rsidP="00DD62DD">
      <w:pPr>
        <w:pStyle w:val="PL"/>
      </w:pPr>
      <w:r>
        <w:t xml:space="preserve">                      $ref: '#/components/schemas/TceMappingInfoList'</w:t>
      </w:r>
    </w:p>
    <w:p w14:paraId="0012D2AE" w14:textId="77777777" w:rsidR="00DD62DD" w:rsidRDefault="00DD62DD" w:rsidP="00DD62DD">
      <w:pPr>
        <w:pStyle w:val="PL"/>
      </w:pPr>
      <w:r>
        <w:t xml:space="preserve">                    configurable5QISetRef:</w:t>
      </w:r>
    </w:p>
    <w:p w14:paraId="6D2909CA" w14:textId="77777777" w:rsidR="00DD62DD" w:rsidRDefault="00DD62DD" w:rsidP="00DD62DD">
      <w:pPr>
        <w:pStyle w:val="PL"/>
      </w:pPr>
      <w:r>
        <w:t xml:space="preserve">                      $ref: 'TS28623_ComDefs.yaml#/components/schemas/Dn'</w:t>
      </w:r>
    </w:p>
    <w:p w14:paraId="5A698D82" w14:textId="77777777" w:rsidR="00DD62DD" w:rsidRDefault="00DD62DD" w:rsidP="00DD62DD">
      <w:pPr>
        <w:pStyle w:val="PL"/>
      </w:pPr>
      <w:r>
        <w:t xml:space="preserve">                    dynamic5QISetRef:</w:t>
      </w:r>
    </w:p>
    <w:p w14:paraId="1E6696E9" w14:textId="77777777" w:rsidR="00DD62DD" w:rsidRDefault="00DD62DD" w:rsidP="00DD62DD">
      <w:pPr>
        <w:pStyle w:val="PL"/>
      </w:pPr>
      <w:r>
        <w:t xml:space="preserve">                      $ref: 'TS28623_ComDefs.yaml#/components/schemas/Dn'</w:t>
      </w:r>
    </w:p>
    <w:p w14:paraId="60B82496" w14:textId="77777777" w:rsidR="00DD62DD" w:rsidRDefault="00DD62DD" w:rsidP="00DD62DD">
      <w:pPr>
        <w:pStyle w:val="PL"/>
      </w:pPr>
      <w:r>
        <w:t xml:space="preserve">                    dCHOControl:</w:t>
      </w:r>
    </w:p>
    <w:p w14:paraId="13607453" w14:textId="77777777" w:rsidR="00DD62DD" w:rsidRDefault="00DD62DD" w:rsidP="00DD62DD">
      <w:pPr>
        <w:pStyle w:val="PL"/>
      </w:pPr>
      <w:r>
        <w:t xml:space="preserve">                      type: boolean</w:t>
      </w:r>
    </w:p>
    <w:p w14:paraId="765B41DB" w14:textId="77777777" w:rsidR="00DD62DD" w:rsidRDefault="00DD62DD" w:rsidP="00DD62DD">
      <w:pPr>
        <w:pStyle w:val="PL"/>
      </w:pPr>
      <w:r>
        <w:t xml:space="preserve">                    dDAPSHOControl:</w:t>
      </w:r>
    </w:p>
    <w:p w14:paraId="25FA671F" w14:textId="77777777" w:rsidR="00DD62DD" w:rsidRDefault="00DD62DD" w:rsidP="00DD62DD">
      <w:pPr>
        <w:pStyle w:val="PL"/>
      </w:pPr>
      <w:r>
        <w:t xml:space="preserve">                      type: boolean</w:t>
      </w:r>
    </w:p>
    <w:p w14:paraId="1252CDC8" w14:textId="77777777" w:rsidR="00DD62DD" w:rsidRDefault="00DD62DD" w:rsidP="00DD62DD">
      <w:pPr>
        <w:pStyle w:val="PL"/>
      </w:pPr>
      <w:r>
        <w:t xml:space="preserve">        - $ref: 'TS28623_GenericNrm.yaml#/components/schemas/ManagedFunction-ncO'</w:t>
      </w:r>
    </w:p>
    <w:p w14:paraId="0DAD2A01" w14:textId="77777777" w:rsidR="00DD62DD" w:rsidRDefault="00DD62DD" w:rsidP="00DD62DD">
      <w:pPr>
        <w:pStyle w:val="PL"/>
      </w:pPr>
      <w:r>
        <w:t xml:space="preserve">        - type: object</w:t>
      </w:r>
    </w:p>
    <w:p w14:paraId="4731329E" w14:textId="77777777" w:rsidR="00DD62DD" w:rsidRDefault="00DD62DD" w:rsidP="00DD62DD">
      <w:pPr>
        <w:pStyle w:val="PL"/>
      </w:pPr>
      <w:r>
        <w:t xml:space="preserve">          properties:</w:t>
      </w:r>
    </w:p>
    <w:p w14:paraId="456FB176" w14:textId="77777777" w:rsidR="00DD62DD" w:rsidRDefault="00DD62DD" w:rsidP="00DD62DD">
      <w:pPr>
        <w:pStyle w:val="PL"/>
      </w:pPr>
      <w:r>
        <w:t xml:space="preserve">            RRMPolicyRatio:</w:t>
      </w:r>
    </w:p>
    <w:p w14:paraId="68F7E271" w14:textId="77777777" w:rsidR="00DD62DD" w:rsidRDefault="00DD62DD" w:rsidP="00DD62DD">
      <w:pPr>
        <w:pStyle w:val="PL"/>
      </w:pPr>
      <w:r>
        <w:t xml:space="preserve">              $ref: '#/components/schemas/RRMPolicyRatio-Multiple'</w:t>
      </w:r>
    </w:p>
    <w:p w14:paraId="08B6FC72" w14:textId="77777777" w:rsidR="00DD62DD" w:rsidRDefault="00DD62DD" w:rsidP="00DD62DD">
      <w:pPr>
        <w:pStyle w:val="PL"/>
      </w:pPr>
      <w:r>
        <w:t xml:space="preserve">            NrCellCu:</w:t>
      </w:r>
    </w:p>
    <w:p w14:paraId="6EFF4A66" w14:textId="77777777" w:rsidR="00DD62DD" w:rsidRDefault="00DD62DD" w:rsidP="00DD62DD">
      <w:pPr>
        <w:pStyle w:val="PL"/>
      </w:pPr>
      <w:r>
        <w:t xml:space="preserve">              $ref: '#/components/schemas/NrCellCu-Multiple'</w:t>
      </w:r>
    </w:p>
    <w:p w14:paraId="52D6129B" w14:textId="77777777" w:rsidR="00DD62DD" w:rsidRDefault="00DD62DD" w:rsidP="00DD62DD">
      <w:pPr>
        <w:pStyle w:val="PL"/>
      </w:pPr>
      <w:r>
        <w:t xml:space="preserve">            EP_XnC:</w:t>
      </w:r>
    </w:p>
    <w:p w14:paraId="79949F58" w14:textId="77777777" w:rsidR="00DD62DD" w:rsidRDefault="00DD62DD" w:rsidP="00DD62DD">
      <w:pPr>
        <w:pStyle w:val="PL"/>
      </w:pPr>
      <w:r>
        <w:t xml:space="preserve">              $ref: '#/components/schemas/EP_XnC-Multiple'</w:t>
      </w:r>
    </w:p>
    <w:p w14:paraId="55B1E768" w14:textId="77777777" w:rsidR="00DD62DD" w:rsidRDefault="00DD62DD" w:rsidP="00DD62DD">
      <w:pPr>
        <w:pStyle w:val="PL"/>
      </w:pPr>
      <w:r>
        <w:t xml:space="preserve">            EP_E1:</w:t>
      </w:r>
    </w:p>
    <w:p w14:paraId="2507651D" w14:textId="77777777" w:rsidR="00DD62DD" w:rsidRDefault="00DD62DD" w:rsidP="00DD62DD">
      <w:pPr>
        <w:pStyle w:val="PL"/>
      </w:pPr>
      <w:r>
        <w:t xml:space="preserve">              $ref: '#/components/schemas/EP_E1-Multiple'</w:t>
      </w:r>
    </w:p>
    <w:p w14:paraId="27BEC554" w14:textId="77777777" w:rsidR="00DD62DD" w:rsidRDefault="00DD62DD" w:rsidP="00DD62DD">
      <w:pPr>
        <w:pStyle w:val="PL"/>
      </w:pPr>
      <w:r>
        <w:t xml:space="preserve">            EP_F1C:</w:t>
      </w:r>
    </w:p>
    <w:p w14:paraId="5CA4FF68" w14:textId="77777777" w:rsidR="00DD62DD" w:rsidRDefault="00DD62DD" w:rsidP="00DD62DD">
      <w:pPr>
        <w:pStyle w:val="PL"/>
      </w:pPr>
      <w:r>
        <w:t xml:space="preserve">              $ref: '#/components/schemas/EP_F1C-Multiple'</w:t>
      </w:r>
    </w:p>
    <w:p w14:paraId="40E71518" w14:textId="77777777" w:rsidR="00DD62DD" w:rsidRDefault="00DD62DD" w:rsidP="00DD62DD">
      <w:pPr>
        <w:pStyle w:val="PL"/>
      </w:pPr>
      <w:r>
        <w:t xml:space="preserve">            EP_NgC:</w:t>
      </w:r>
    </w:p>
    <w:p w14:paraId="7C210B2A" w14:textId="77777777" w:rsidR="00DD62DD" w:rsidRDefault="00DD62DD" w:rsidP="00DD62DD">
      <w:pPr>
        <w:pStyle w:val="PL"/>
      </w:pPr>
      <w:r>
        <w:t xml:space="preserve">              $ref: '#/components/schemas/EP_NgC-Multiple'</w:t>
      </w:r>
    </w:p>
    <w:p w14:paraId="1AB6351C" w14:textId="77777777" w:rsidR="00DD62DD" w:rsidRDefault="00DD62DD" w:rsidP="00DD62DD">
      <w:pPr>
        <w:pStyle w:val="PL"/>
      </w:pPr>
      <w:r>
        <w:t xml:space="preserve">            EP_X2C:</w:t>
      </w:r>
    </w:p>
    <w:p w14:paraId="5B20278C" w14:textId="77777777" w:rsidR="00DD62DD" w:rsidRDefault="00DD62DD" w:rsidP="00DD62DD">
      <w:pPr>
        <w:pStyle w:val="PL"/>
      </w:pPr>
      <w:r>
        <w:t xml:space="preserve">              $ref: '#/components/schemas/EP_X2C-Multiple'</w:t>
      </w:r>
    </w:p>
    <w:p w14:paraId="7B99FE6C" w14:textId="77777777" w:rsidR="00DD62DD" w:rsidRDefault="00DD62DD" w:rsidP="00DD62DD">
      <w:pPr>
        <w:pStyle w:val="PL"/>
      </w:pPr>
      <w:r>
        <w:t xml:space="preserve">            DANRManagementFunction:</w:t>
      </w:r>
    </w:p>
    <w:p w14:paraId="5DC269E5" w14:textId="77777777" w:rsidR="00DD62DD" w:rsidRDefault="00DD62DD" w:rsidP="00DD62DD">
      <w:pPr>
        <w:pStyle w:val="PL"/>
      </w:pPr>
      <w:r>
        <w:t xml:space="preserve">              $ref: '#/components/schemas/DANRManagementFunction-Single'</w:t>
      </w:r>
    </w:p>
    <w:p w14:paraId="06656F5B" w14:textId="77777777" w:rsidR="00DD62DD" w:rsidRDefault="00DD62DD" w:rsidP="00DD62DD">
      <w:pPr>
        <w:pStyle w:val="PL"/>
      </w:pPr>
      <w:r>
        <w:t xml:space="preserve">            DESManagementFunction:</w:t>
      </w:r>
    </w:p>
    <w:p w14:paraId="7C6D9E84" w14:textId="77777777" w:rsidR="00DD62DD" w:rsidRDefault="00DD62DD" w:rsidP="00DD62DD">
      <w:pPr>
        <w:pStyle w:val="PL"/>
      </w:pPr>
      <w:r>
        <w:t xml:space="preserve">              $ref: '#/components/schemas/DESManagementFunction-Single'</w:t>
      </w:r>
    </w:p>
    <w:p w14:paraId="14673175" w14:textId="77777777" w:rsidR="00DD62DD" w:rsidRDefault="00DD62DD" w:rsidP="00DD62DD">
      <w:pPr>
        <w:pStyle w:val="PL"/>
      </w:pPr>
      <w:r>
        <w:t xml:space="preserve">            DMROFunction:</w:t>
      </w:r>
    </w:p>
    <w:p w14:paraId="55E10096" w14:textId="77777777" w:rsidR="00DD62DD" w:rsidRDefault="00DD62DD" w:rsidP="00DD62DD">
      <w:pPr>
        <w:pStyle w:val="PL"/>
      </w:pPr>
      <w:r>
        <w:t xml:space="preserve">              $ref: '#/components/schemas/DMROFunction-Single'</w:t>
      </w:r>
    </w:p>
    <w:p w14:paraId="33E06557" w14:textId="77777777" w:rsidR="00DD62DD" w:rsidRDefault="00DD62DD" w:rsidP="00DD62DD">
      <w:pPr>
        <w:pStyle w:val="PL"/>
      </w:pPr>
      <w:r>
        <w:t xml:space="preserve">            DLBOFunction:</w:t>
      </w:r>
    </w:p>
    <w:p w14:paraId="429C9532" w14:textId="77777777" w:rsidR="00DD62DD" w:rsidRDefault="00DD62DD" w:rsidP="00DD62DD">
      <w:pPr>
        <w:pStyle w:val="PL"/>
      </w:pPr>
      <w:r>
        <w:t xml:space="preserve">              $ref: '#/components/schemas/DLBOFunction-Single'</w:t>
      </w:r>
    </w:p>
    <w:p w14:paraId="0C1469CC" w14:textId="77777777" w:rsidR="00DD62DD" w:rsidRDefault="00DD62DD" w:rsidP="00DD62DD">
      <w:pPr>
        <w:pStyle w:val="PL"/>
      </w:pPr>
      <w:r>
        <w:t xml:space="preserve">            Configurable5QISet:</w:t>
      </w:r>
    </w:p>
    <w:p w14:paraId="062B674B" w14:textId="77777777" w:rsidR="00DD62DD" w:rsidRDefault="00DD62DD" w:rsidP="00DD62DD">
      <w:pPr>
        <w:pStyle w:val="PL"/>
      </w:pPr>
      <w:r>
        <w:t xml:space="preserve">              $ref: 'TS28541_5GcNrm.yaml#/components/schemas/Configurable5QISet-Multiple'</w:t>
      </w:r>
    </w:p>
    <w:p w14:paraId="4A2653DB" w14:textId="77777777" w:rsidR="00DD62DD" w:rsidRDefault="00DD62DD" w:rsidP="00DD62DD">
      <w:pPr>
        <w:pStyle w:val="PL"/>
      </w:pPr>
      <w:r>
        <w:t xml:space="preserve">            Dynamic5QISet:</w:t>
      </w:r>
    </w:p>
    <w:p w14:paraId="3B6BC775" w14:textId="77777777" w:rsidR="00DD62DD" w:rsidRDefault="00DD62DD" w:rsidP="00DD62DD">
      <w:pPr>
        <w:pStyle w:val="PL"/>
      </w:pPr>
      <w:r>
        <w:t xml:space="preserve">              $ref: 'TS28541_5GcNrm.yaml#/components/schemas/Dynamic5QISet-Multiple'</w:t>
      </w:r>
    </w:p>
    <w:p w14:paraId="30CFB79C" w14:textId="77777777" w:rsidR="00DD62DD" w:rsidRDefault="00DD62DD" w:rsidP="00DD62DD">
      <w:pPr>
        <w:pStyle w:val="PL"/>
      </w:pPr>
    </w:p>
    <w:p w14:paraId="2BC3A8ED" w14:textId="77777777" w:rsidR="00DD62DD" w:rsidRDefault="00DD62DD" w:rsidP="00DD62DD">
      <w:pPr>
        <w:pStyle w:val="PL"/>
      </w:pPr>
      <w:r>
        <w:t xml:space="preserve">    NrCellCu-Single:</w:t>
      </w:r>
    </w:p>
    <w:p w14:paraId="0C3449FE" w14:textId="77777777" w:rsidR="00DD62DD" w:rsidRDefault="00DD62DD" w:rsidP="00DD62DD">
      <w:pPr>
        <w:pStyle w:val="PL"/>
      </w:pPr>
      <w:r>
        <w:t xml:space="preserve">      allOf:</w:t>
      </w:r>
    </w:p>
    <w:p w14:paraId="4D074A19" w14:textId="77777777" w:rsidR="00DD62DD" w:rsidRDefault="00DD62DD" w:rsidP="00DD62DD">
      <w:pPr>
        <w:pStyle w:val="PL"/>
      </w:pPr>
      <w:r>
        <w:t xml:space="preserve">        - $ref: 'TS28623_GenericNrm.yaml#/components/schemas/Top'</w:t>
      </w:r>
    </w:p>
    <w:p w14:paraId="2BB27D18" w14:textId="77777777" w:rsidR="00DD62DD" w:rsidRDefault="00DD62DD" w:rsidP="00DD62DD">
      <w:pPr>
        <w:pStyle w:val="PL"/>
      </w:pPr>
      <w:r>
        <w:t xml:space="preserve">        - type: object</w:t>
      </w:r>
    </w:p>
    <w:p w14:paraId="7975DDA7" w14:textId="77777777" w:rsidR="00DD62DD" w:rsidRDefault="00DD62DD" w:rsidP="00DD62DD">
      <w:pPr>
        <w:pStyle w:val="PL"/>
      </w:pPr>
      <w:r>
        <w:t xml:space="preserve">          properties:</w:t>
      </w:r>
    </w:p>
    <w:p w14:paraId="39C54B00" w14:textId="77777777" w:rsidR="00DD62DD" w:rsidRDefault="00DD62DD" w:rsidP="00DD62DD">
      <w:pPr>
        <w:pStyle w:val="PL"/>
      </w:pPr>
      <w:r>
        <w:t xml:space="preserve">            attributes:</w:t>
      </w:r>
    </w:p>
    <w:p w14:paraId="60DB183D" w14:textId="77777777" w:rsidR="00DD62DD" w:rsidRDefault="00DD62DD" w:rsidP="00DD62DD">
      <w:pPr>
        <w:pStyle w:val="PL"/>
      </w:pPr>
      <w:r>
        <w:t xml:space="preserve">              allOf:</w:t>
      </w:r>
    </w:p>
    <w:p w14:paraId="503DC2D0" w14:textId="77777777" w:rsidR="00DD62DD" w:rsidRDefault="00DD62DD" w:rsidP="00DD62DD">
      <w:pPr>
        <w:pStyle w:val="PL"/>
      </w:pPr>
      <w:r>
        <w:t xml:space="preserve">                - $ref: 'TS28623_GenericNrm.yaml#/components/schemas/ManagedFunction-Attr'</w:t>
      </w:r>
    </w:p>
    <w:p w14:paraId="6C67798E" w14:textId="77777777" w:rsidR="00DD62DD" w:rsidRDefault="00DD62DD" w:rsidP="00DD62DD">
      <w:pPr>
        <w:pStyle w:val="PL"/>
      </w:pPr>
      <w:r>
        <w:t xml:space="preserve">                - type: object</w:t>
      </w:r>
    </w:p>
    <w:p w14:paraId="58AF2E2D" w14:textId="77777777" w:rsidR="00DD62DD" w:rsidRDefault="00DD62DD" w:rsidP="00DD62DD">
      <w:pPr>
        <w:pStyle w:val="PL"/>
      </w:pPr>
      <w:r>
        <w:t xml:space="preserve">                  properties:</w:t>
      </w:r>
    </w:p>
    <w:p w14:paraId="538B5C46" w14:textId="77777777" w:rsidR="00DD62DD" w:rsidRDefault="00DD62DD" w:rsidP="00DD62DD">
      <w:pPr>
        <w:pStyle w:val="PL"/>
      </w:pPr>
      <w:r>
        <w:t xml:space="preserve">                    cellLocalId:</w:t>
      </w:r>
    </w:p>
    <w:p w14:paraId="245FC0CC" w14:textId="77777777" w:rsidR="00DD62DD" w:rsidRDefault="00DD62DD" w:rsidP="00DD62DD">
      <w:pPr>
        <w:pStyle w:val="PL"/>
      </w:pPr>
      <w:r>
        <w:lastRenderedPageBreak/>
        <w:t xml:space="preserve">                      type: integer</w:t>
      </w:r>
    </w:p>
    <w:p w14:paraId="08742402" w14:textId="77777777" w:rsidR="00DD62DD" w:rsidRDefault="00DD62DD" w:rsidP="00DD62DD">
      <w:pPr>
        <w:pStyle w:val="PL"/>
      </w:pPr>
      <w:r>
        <w:t xml:space="preserve">                    plmnInfoList:</w:t>
      </w:r>
    </w:p>
    <w:p w14:paraId="6A9628A8" w14:textId="77777777" w:rsidR="00DD62DD" w:rsidRDefault="00DD62DD" w:rsidP="00DD62DD">
      <w:pPr>
        <w:pStyle w:val="PL"/>
      </w:pPr>
      <w:r>
        <w:t xml:space="preserve">                      $ref: '#/components/schemas/PlmnInfoList'</w:t>
      </w:r>
    </w:p>
    <w:p w14:paraId="1DA29D42" w14:textId="77777777" w:rsidR="00DD62DD" w:rsidRDefault="00DD62DD" w:rsidP="00DD62DD">
      <w:pPr>
        <w:pStyle w:val="PL"/>
      </w:pPr>
      <w:r>
        <w:t xml:space="preserve">                    nRFrequencyRef:</w:t>
      </w:r>
    </w:p>
    <w:p w14:paraId="0277B9DB" w14:textId="77777777" w:rsidR="00DD62DD" w:rsidRDefault="00DD62DD" w:rsidP="00DD62DD">
      <w:pPr>
        <w:pStyle w:val="PL"/>
      </w:pPr>
      <w:r>
        <w:t xml:space="preserve">                      $ref: 'TS28623_ComDefs.yaml#/components/schemas/Dn'</w:t>
      </w:r>
    </w:p>
    <w:p w14:paraId="4621C7F9" w14:textId="77777777" w:rsidR="00DD62DD" w:rsidRDefault="00DD62DD" w:rsidP="00DD62DD">
      <w:pPr>
        <w:pStyle w:val="PL"/>
      </w:pPr>
      <w:r>
        <w:t xml:space="preserve">        - $ref: 'TS28623_GenericNrm.yaml#/components/schemas/ManagedFunction-ncO'</w:t>
      </w:r>
    </w:p>
    <w:p w14:paraId="190164E4" w14:textId="77777777" w:rsidR="00DD62DD" w:rsidRDefault="00DD62DD" w:rsidP="00DD62DD">
      <w:pPr>
        <w:pStyle w:val="PL"/>
      </w:pPr>
      <w:r>
        <w:t xml:space="preserve">        - type: object</w:t>
      </w:r>
    </w:p>
    <w:p w14:paraId="6588499B" w14:textId="77777777" w:rsidR="00DD62DD" w:rsidRDefault="00DD62DD" w:rsidP="00DD62DD">
      <w:pPr>
        <w:pStyle w:val="PL"/>
      </w:pPr>
      <w:r>
        <w:t xml:space="preserve">          properties:</w:t>
      </w:r>
    </w:p>
    <w:p w14:paraId="387CA3CA" w14:textId="77777777" w:rsidR="00DD62DD" w:rsidRDefault="00DD62DD" w:rsidP="00DD62DD">
      <w:pPr>
        <w:pStyle w:val="PL"/>
      </w:pPr>
      <w:r>
        <w:t xml:space="preserve">            RRMPolicyRatio:</w:t>
      </w:r>
    </w:p>
    <w:p w14:paraId="20A4461D" w14:textId="77777777" w:rsidR="00DD62DD" w:rsidRDefault="00DD62DD" w:rsidP="00DD62DD">
      <w:pPr>
        <w:pStyle w:val="PL"/>
      </w:pPr>
      <w:r>
        <w:t xml:space="preserve">              $ref: '#/components/schemas/RRMPolicyRatio-Multiple'</w:t>
      </w:r>
    </w:p>
    <w:p w14:paraId="5922962F" w14:textId="77777777" w:rsidR="00DD62DD" w:rsidRDefault="00DD62DD" w:rsidP="00DD62DD">
      <w:pPr>
        <w:pStyle w:val="PL"/>
      </w:pPr>
      <w:r>
        <w:t xml:space="preserve">            NRCellRelation:</w:t>
      </w:r>
    </w:p>
    <w:p w14:paraId="1EE86623" w14:textId="77777777" w:rsidR="00DD62DD" w:rsidRDefault="00DD62DD" w:rsidP="00DD62DD">
      <w:pPr>
        <w:pStyle w:val="PL"/>
      </w:pPr>
      <w:r>
        <w:t xml:space="preserve">              $ref: '#/components/schemas/NRCellRelation-Multiple'</w:t>
      </w:r>
    </w:p>
    <w:p w14:paraId="54A3171E" w14:textId="77777777" w:rsidR="00DD62DD" w:rsidRDefault="00DD62DD" w:rsidP="00DD62DD">
      <w:pPr>
        <w:pStyle w:val="PL"/>
      </w:pPr>
      <w:r>
        <w:t xml:space="preserve">            EUtranCellRelation:</w:t>
      </w:r>
    </w:p>
    <w:p w14:paraId="0FBAC1E7" w14:textId="77777777" w:rsidR="00DD62DD" w:rsidRDefault="00DD62DD" w:rsidP="00DD62DD">
      <w:pPr>
        <w:pStyle w:val="PL"/>
      </w:pPr>
      <w:r>
        <w:t xml:space="preserve">              $ref: '#/components/schemas/EUtranCellRelation-Multiple'</w:t>
      </w:r>
    </w:p>
    <w:p w14:paraId="0AAD72E5" w14:textId="77777777" w:rsidR="00DD62DD" w:rsidRDefault="00DD62DD" w:rsidP="00DD62DD">
      <w:pPr>
        <w:pStyle w:val="PL"/>
      </w:pPr>
      <w:r>
        <w:t xml:space="preserve">            NRFreqRelation:</w:t>
      </w:r>
    </w:p>
    <w:p w14:paraId="3B1D629B" w14:textId="77777777" w:rsidR="00DD62DD" w:rsidRDefault="00DD62DD" w:rsidP="00DD62DD">
      <w:pPr>
        <w:pStyle w:val="PL"/>
      </w:pPr>
      <w:r>
        <w:t xml:space="preserve">              $ref: '#/components/schemas/NRFreqRelation-Multiple'</w:t>
      </w:r>
    </w:p>
    <w:p w14:paraId="715C9C9D" w14:textId="77777777" w:rsidR="00DD62DD" w:rsidRDefault="00DD62DD" w:rsidP="00DD62DD">
      <w:pPr>
        <w:pStyle w:val="PL"/>
      </w:pPr>
      <w:r>
        <w:t xml:space="preserve">            EUtranFreqRelation:</w:t>
      </w:r>
    </w:p>
    <w:p w14:paraId="08F117BE" w14:textId="77777777" w:rsidR="00DD62DD" w:rsidRDefault="00DD62DD" w:rsidP="00DD62DD">
      <w:pPr>
        <w:pStyle w:val="PL"/>
      </w:pPr>
      <w:r>
        <w:t xml:space="preserve">              $ref: '#/components/schemas/EUtranFreqRelation-Multiple'</w:t>
      </w:r>
    </w:p>
    <w:p w14:paraId="24288C4C" w14:textId="77777777" w:rsidR="00DD62DD" w:rsidRDefault="00DD62DD" w:rsidP="00DD62DD">
      <w:pPr>
        <w:pStyle w:val="PL"/>
      </w:pPr>
      <w:r>
        <w:t xml:space="preserve">            DESManagementFunction:</w:t>
      </w:r>
    </w:p>
    <w:p w14:paraId="429B02E5" w14:textId="77777777" w:rsidR="00DD62DD" w:rsidRDefault="00DD62DD" w:rsidP="00DD62DD">
      <w:pPr>
        <w:pStyle w:val="PL"/>
      </w:pPr>
      <w:r>
        <w:t xml:space="preserve">              $ref: '#/components/schemas/DESManagementFunction-Single'</w:t>
      </w:r>
    </w:p>
    <w:p w14:paraId="4FCAE960" w14:textId="77777777" w:rsidR="00DD62DD" w:rsidRDefault="00DD62DD" w:rsidP="00DD62DD">
      <w:pPr>
        <w:pStyle w:val="PL"/>
      </w:pPr>
      <w:r>
        <w:t xml:space="preserve">            DMROFunction:</w:t>
      </w:r>
    </w:p>
    <w:p w14:paraId="3667EE14" w14:textId="77777777" w:rsidR="00DD62DD" w:rsidRDefault="00DD62DD" w:rsidP="00DD62DD">
      <w:pPr>
        <w:pStyle w:val="PL"/>
      </w:pPr>
      <w:r>
        <w:t xml:space="preserve">              $ref: '#/components/schemas/DMROFunction-Single'</w:t>
      </w:r>
    </w:p>
    <w:p w14:paraId="4C2545D0" w14:textId="77777777" w:rsidR="00DD62DD" w:rsidRDefault="00DD62DD" w:rsidP="00DD62DD">
      <w:pPr>
        <w:pStyle w:val="PL"/>
      </w:pPr>
      <w:r>
        <w:t xml:space="preserve">            DLBOFunction:</w:t>
      </w:r>
    </w:p>
    <w:p w14:paraId="4CF42084" w14:textId="77777777" w:rsidR="00DD62DD" w:rsidRDefault="00DD62DD" w:rsidP="00DD62DD">
      <w:pPr>
        <w:pStyle w:val="PL"/>
      </w:pPr>
      <w:r>
        <w:t xml:space="preserve">              $ref: '#/components/schemas/DLBOFunction-Single'</w:t>
      </w:r>
    </w:p>
    <w:p w14:paraId="4C904DA1" w14:textId="77777777" w:rsidR="00DD62DD" w:rsidRDefault="00DD62DD" w:rsidP="00DD62DD">
      <w:pPr>
        <w:pStyle w:val="PL"/>
      </w:pPr>
      <w:r>
        <w:t xml:space="preserve">            CESManagementFunction:</w:t>
      </w:r>
    </w:p>
    <w:p w14:paraId="56FF05FC" w14:textId="77777777" w:rsidR="00DD62DD" w:rsidRDefault="00DD62DD" w:rsidP="00DD62DD">
      <w:pPr>
        <w:pStyle w:val="PL"/>
      </w:pPr>
      <w:r>
        <w:t xml:space="preserve">              $ref: '#/components/schemas/CESManagementFunction-Single'</w:t>
      </w:r>
    </w:p>
    <w:p w14:paraId="10956EFD" w14:textId="77777777" w:rsidR="00DD62DD" w:rsidRDefault="00DD62DD" w:rsidP="00DD62DD">
      <w:pPr>
        <w:pStyle w:val="PL"/>
      </w:pPr>
      <w:r>
        <w:t xml:space="preserve">            DPCIConfigurationFunction:</w:t>
      </w:r>
    </w:p>
    <w:p w14:paraId="4FCF9C9A" w14:textId="77777777" w:rsidR="00DD62DD" w:rsidRDefault="00DD62DD" w:rsidP="00DD62DD">
      <w:pPr>
        <w:pStyle w:val="PL"/>
      </w:pPr>
      <w:r>
        <w:t xml:space="preserve">              $ref: '#/components/schemas/DPCIConfigurationFunction-Single'</w:t>
      </w:r>
    </w:p>
    <w:p w14:paraId="6AB79EBA" w14:textId="77777777" w:rsidR="00DD62DD" w:rsidRDefault="00DD62DD" w:rsidP="00DD62DD">
      <w:pPr>
        <w:pStyle w:val="PL"/>
      </w:pPr>
    </w:p>
    <w:p w14:paraId="21513D28" w14:textId="77777777" w:rsidR="00DD62DD" w:rsidRDefault="00DD62DD" w:rsidP="00DD62DD">
      <w:pPr>
        <w:pStyle w:val="PL"/>
      </w:pPr>
      <w:r>
        <w:t xml:space="preserve">    NrCellDu-Single:</w:t>
      </w:r>
    </w:p>
    <w:p w14:paraId="44A3FD79" w14:textId="77777777" w:rsidR="00DD62DD" w:rsidRDefault="00DD62DD" w:rsidP="00DD62DD">
      <w:pPr>
        <w:pStyle w:val="PL"/>
      </w:pPr>
      <w:r>
        <w:t xml:space="preserve">      allOf:</w:t>
      </w:r>
    </w:p>
    <w:p w14:paraId="623FF1E8" w14:textId="77777777" w:rsidR="00DD62DD" w:rsidRDefault="00DD62DD" w:rsidP="00DD62DD">
      <w:pPr>
        <w:pStyle w:val="PL"/>
      </w:pPr>
      <w:r>
        <w:t xml:space="preserve">        - $ref: 'TS28623_GenericNrm.yaml#/components/schemas/Top'</w:t>
      </w:r>
    </w:p>
    <w:p w14:paraId="4A304126" w14:textId="77777777" w:rsidR="00DD62DD" w:rsidRDefault="00DD62DD" w:rsidP="00DD62DD">
      <w:pPr>
        <w:pStyle w:val="PL"/>
      </w:pPr>
      <w:r>
        <w:t xml:space="preserve">        - type: object</w:t>
      </w:r>
    </w:p>
    <w:p w14:paraId="38402FEA" w14:textId="77777777" w:rsidR="00DD62DD" w:rsidRDefault="00DD62DD" w:rsidP="00DD62DD">
      <w:pPr>
        <w:pStyle w:val="PL"/>
      </w:pPr>
      <w:r>
        <w:t xml:space="preserve">          properties:</w:t>
      </w:r>
    </w:p>
    <w:p w14:paraId="117AE712" w14:textId="77777777" w:rsidR="00DD62DD" w:rsidRDefault="00DD62DD" w:rsidP="00DD62DD">
      <w:pPr>
        <w:pStyle w:val="PL"/>
      </w:pPr>
      <w:r>
        <w:t xml:space="preserve">            attributes:</w:t>
      </w:r>
    </w:p>
    <w:p w14:paraId="32FF66D2" w14:textId="77777777" w:rsidR="00DD62DD" w:rsidRDefault="00DD62DD" w:rsidP="00DD62DD">
      <w:pPr>
        <w:pStyle w:val="PL"/>
      </w:pPr>
      <w:r>
        <w:t xml:space="preserve">              allOf:</w:t>
      </w:r>
    </w:p>
    <w:p w14:paraId="0B18527F" w14:textId="77777777" w:rsidR="00DD62DD" w:rsidRDefault="00DD62DD" w:rsidP="00DD62DD">
      <w:pPr>
        <w:pStyle w:val="PL"/>
      </w:pPr>
      <w:r>
        <w:t xml:space="preserve">                - $ref: 'TS28623_GenericNrm.yaml#/components/schemas/ManagedFunction-Attr'</w:t>
      </w:r>
    </w:p>
    <w:p w14:paraId="3F217B33" w14:textId="77777777" w:rsidR="00DD62DD" w:rsidRDefault="00DD62DD" w:rsidP="00DD62DD">
      <w:pPr>
        <w:pStyle w:val="PL"/>
      </w:pPr>
      <w:r>
        <w:t xml:space="preserve">                - type: object</w:t>
      </w:r>
    </w:p>
    <w:p w14:paraId="02801BB0" w14:textId="77777777" w:rsidR="00DD62DD" w:rsidRDefault="00DD62DD" w:rsidP="00DD62DD">
      <w:pPr>
        <w:pStyle w:val="PL"/>
      </w:pPr>
      <w:r>
        <w:t xml:space="preserve">                  properties:</w:t>
      </w:r>
    </w:p>
    <w:p w14:paraId="07B2DF58" w14:textId="77777777" w:rsidR="00DD62DD" w:rsidRDefault="00DD62DD" w:rsidP="00DD62DD">
      <w:pPr>
        <w:pStyle w:val="PL"/>
      </w:pPr>
      <w:r>
        <w:t xml:space="preserve">                    administrativeState:</w:t>
      </w:r>
    </w:p>
    <w:p w14:paraId="742EF37B" w14:textId="77777777" w:rsidR="00DD62DD" w:rsidRDefault="00DD62DD" w:rsidP="00DD62DD">
      <w:pPr>
        <w:pStyle w:val="PL"/>
      </w:pPr>
      <w:r>
        <w:t xml:space="preserve">                      $ref: 'TS28623_ComDefs.yaml#/components/schemas/AdministrativeState'</w:t>
      </w:r>
    </w:p>
    <w:p w14:paraId="483FB594" w14:textId="77777777" w:rsidR="00DD62DD" w:rsidRDefault="00DD62DD" w:rsidP="00DD62DD">
      <w:pPr>
        <w:pStyle w:val="PL"/>
      </w:pPr>
      <w:r>
        <w:t xml:space="preserve">                    operationalState:</w:t>
      </w:r>
    </w:p>
    <w:p w14:paraId="4F25BBB7" w14:textId="77777777" w:rsidR="00DD62DD" w:rsidRDefault="00DD62DD" w:rsidP="00DD62DD">
      <w:pPr>
        <w:pStyle w:val="PL"/>
      </w:pPr>
      <w:r>
        <w:t xml:space="preserve">                      $ref: 'TS28623_ComDefs.yaml#/components/schemas/OperationalState'</w:t>
      </w:r>
    </w:p>
    <w:p w14:paraId="759F4A39" w14:textId="77777777" w:rsidR="00DD62DD" w:rsidRDefault="00DD62DD" w:rsidP="00DD62DD">
      <w:pPr>
        <w:pStyle w:val="PL"/>
      </w:pPr>
      <w:r>
        <w:t xml:space="preserve">                    cellLocalId:</w:t>
      </w:r>
    </w:p>
    <w:p w14:paraId="7AEF5860" w14:textId="77777777" w:rsidR="00DD62DD" w:rsidRDefault="00DD62DD" w:rsidP="00DD62DD">
      <w:pPr>
        <w:pStyle w:val="PL"/>
      </w:pPr>
      <w:r>
        <w:t xml:space="preserve">                      type: integer</w:t>
      </w:r>
    </w:p>
    <w:p w14:paraId="4B1E5BD4" w14:textId="77777777" w:rsidR="00DD62DD" w:rsidRDefault="00DD62DD" w:rsidP="00DD62DD">
      <w:pPr>
        <w:pStyle w:val="PL"/>
      </w:pPr>
      <w:r>
        <w:t xml:space="preserve">                    cellState:</w:t>
      </w:r>
    </w:p>
    <w:p w14:paraId="66B59EB8" w14:textId="77777777" w:rsidR="00DD62DD" w:rsidRDefault="00DD62DD" w:rsidP="00DD62DD">
      <w:pPr>
        <w:pStyle w:val="PL"/>
      </w:pPr>
      <w:r>
        <w:t xml:space="preserve">                      $ref: '#/components/schemas/CellState'</w:t>
      </w:r>
    </w:p>
    <w:p w14:paraId="6096D65A" w14:textId="77777777" w:rsidR="00DD62DD" w:rsidRDefault="00DD62DD" w:rsidP="00DD62DD">
      <w:pPr>
        <w:pStyle w:val="PL"/>
      </w:pPr>
      <w:r>
        <w:t xml:space="preserve">                    plmnInfoList:</w:t>
      </w:r>
    </w:p>
    <w:p w14:paraId="15AA2EE9" w14:textId="77777777" w:rsidR="00DD62DD" w:rsidRDefault="00DD62DD" w:rsidP="00DD62DD">
      <w:pPr>
        <w:pStyle w:val="PL"/>
      </w:pPr>
      <w:r>
        <w:t xml:space="preserve">                      $ref: '#/components/schemas/PlmnInfoList'</w:t>
      </w:r>
    </w:p>
    <w:p w14:paraId="3CD66FEB" w14:textId="77777777" w:rsidR="00DD62DD" w:rsidRDefault="00DD62DD" w:rsidP="00DD62DD">
      <w:pPr>
        <w:pStyle w:val="PL"/>
      </w:pPr>
      <w:r>
        <w:t xml:space="preserve">                    npnIdentityList:</w:t>
      </w:r>
    </w:p>
    <w:p w14:paraId="09906AF5" w14:textId="77777777" w:rsidR="00DD62DD" w:rsidRDefault="00DD62DD" w:rsidP="00DD62DD">
      <w:pPr>
        <w:pStyle w:val="PL"/>
      </w:pPr>
      <w:r>
        <w:t xml:space="preserve">                      $ref: '#/components/schemas/NpnIdentityList'</w:t>
      </w:r>
    </w:p>
    <w:p w14:paraId="0463F1A7" w14:textId="77777777" w:rsidR="00DD62DD" w:rsidRDefault="00DD62DD" w:rsidP="00DD62DD">
      <w:pPr>
        <w:pStyle w:val="PL"/>
      </w:pPr>
      <w:r>
        <w:t xml:space="preserve">                    nrPci:</w:t>
      </w:r>
    </w:p>
    <w:p w14:paraId="093A5370" w14:textId="77777777" w:rsidR="00DD62DD" w:rsidRDefault="00DD62DD" w:rsidP="00DD62DD">
      <w:pPr>
        <w:pStyle w:val="PL"/>
      </w:pPr>
      <w:r>
        <w:t xml:space="preserve">                      $ref: '#/components/schemas/NrPci'</w:t>
      </w:r>
    </w:p>
    <w:p w14:paraId="1D9F92E8" w14:textId="77777777" w:rsidR="00DD62DD" w:rsidRDefault="00DD62DD" w:rsidP="00DD62DD">
      <w:pPr>
        <w:pStyle w:val="PL"/>
      </w:pPr>
      <w:r>
        <w:t xml:space="preserve">                    nrTac:</w:t>
      </w:r>
    </w:p>
    <w:p w14:paraId="0DD38FFF" w14:textId="77777777" w:rsidR="00DD62DD" w:rsidRDefault="00DD62DD" w:rsidP="00DD62DD">
      <w:pPr>
        <w:pStyle w:val="PL"/>
      </w:pPr>
      <w:r>
        <w:t xml:space="preserve">                      $ref: 'TS28623_GenericNrm.yaml#/components/schemas/Tac'</w:t>
      </w:r>
    </w:p>
    <w:p w14:paraId="0847E895" w14:textId="77777777" w:rsidR="00DD62DD" w:rsidRDefault="00DD62DD" w:rsidP="00DD62DD">
      <w:pPr>
        <w:pStyle w:val="PL"/>
      </w:pPr>
      <w:r>
        <w:t xml:space="preserve">                    arfcnDL:</w:t>
      </w:r>
    </w:p>
    <w:p w14:paraId="49B23F6B" w14:textId="77777777" w:rsidR="00DD62DD" w:rsidRDefault="00DD62DD" w:rsidP="00DD62DD">
      <w:pPr>
        <w:pStyle w:val="PL"/>
      </w:pPr>
      <w:r>
        <w:t xml:space="preserve">                      type: integer</w:t>
      </w:r>
    </w:p>
    <w:p w14:paraId="5637DAEA" w14:textId="77777777" w:rsidR="00DD62DD" w:rsidRDefault="00DD62DD" w:rsidP="00DD62DD">
      <w:pPr>
        <w:pStyle w:val="PL"/>
      </w:pPr>
      <w:r>
        <w:t xml:space="preserve">                    arfcnUL:</w:t>
      </w:r>
    </w:p>
    <w:p w14:paraId="37D62431" w14:textId="77777777" w:rsidR="00DD62DD" w:rsidRDefault="00DD62DD" w:rsidP="00DD62DD">
      <w:pPr>
        <w:pStyle w:val="PL"/>
      </w:pPr>
      <w:r>
        <w:t xml:space="preserve">                      type: integer</w:t>
      </w:r>
    </w:p>
    <w:p w14:paraId="2D3735D5" w14:textId="77777777" w:rsidR="00DD62DD" w:rsidRDefault="00DD62DD" w:rsidP="00DD62DD">
      <w:pPr>
        <w:pStyle w:val="PL"/>
      </w:pPr>
      <w:r>
        <w:t xml:space="preserve">                    arfcnSUL:</w:t>
      </w:r>
    </w:p>
    <w:p w14:paraId="3A18F18A" w14:textId="77777777" w:rsidR="00DD62DD" w:rsidRDefault="00DD62DD" w:rsidP="00DD62DD">
      <w:pPr>
        <w:pStyle w:val="PL"/>
      </w:pPr>
      <w:r>
        <w:t xml:space="preserve">                      type: integer</w:t>
      </w:r>
    </w:p>
    <w:p w14:paraId="69F707B5" w14:textId="77777777" w:rsidR="00DD62DD" w:rsidRDefault="00DD62DD" w:rsidP="00DD62DD">
      <w:pPr>
        <w:pStyle w:val="PL"/>
      </w:pPr>
      <w:r>
        <w:t xml:space="preserve">                    bSChannelBwDL:</w:t>
      </w:r>
    </w:p>
    <w:p w14:paraId="44EF9D05" w14:textId="77777777" w:rsidR="00DD62DD" w:rsidRDefault="00DD62DD" w:rsidP="00DD62DD">
      <w:pPr>
        <w:pStyle w:val="PL"/>
      </w:pPr>
      <w:r>
        <w:t xml:space="preserve">                      type: integer</w:t>
      </w:r>
    </w:p>
    <w:p w14:paraId="3767A2BB" w14:textId="77777777" w:rsidR="00DD62DD" w:rsidRDefault="00DD62DD" w:rsidP="00DD62DD">
      <w:pPr>
        <w:pStyle w:val="PL"/>
      </w:pPr>
      <w:r>
        <w:t xml:space="preserve">                    bSChannelBwUL:</w:t>
      </w:r>
    </w:p>
    <w:p w14:paraId="1DDAB894" w14:textId="77777777" w:rsidR="00DD62DD" w:rsidRDefault="00DD62DD" w:rsidP="00DD62DD">
      <w:pPr>
        <w:pStyle w:val="PL"/>
      </w:pPr>
      <w:r>
        <w:t xml:space="preserve">                      type: integer</w:t>
      </w:r>
    </w:p>
    <w:p w14:paraId="6AE7B4AB" w14:textId="77777777" w:rsidR="00DD62DD" w:rsidRDefault="00DD62DD" w:rsidP="00DD62DD">
      <w:pPr>
        <w:pStyle w:val="PL"/>
      </w:pPr>
      <w:r>
        <w:t xml:space="preserve">                    bSChannelBwSUL:</w:t>
      </w:r>
    </w:p>
    <w:p w14:paraId="560AF915" w14:textId="77777777" w:rsidR="00DD62DD" w:rsidRDefault="00DD62DD" w:rsidP="00DD62DD">
      <w:pPr>
        <w:pStyle w:val="PL"/>
      </w:pPr>
      <w:r>
        <w:t xml:space="preserve">                      type: integer</w:t>
      </w:r>
    </w:p>
    <w:p w14:paraId="7E02894B" w14:textId="77777777" w:rsidR="00DD62DD" w:rsidRDefault="00DD62DD" w:rsidP="00DD62DD">
      <w:pPr>
        <w:pStyle w:val="PL"/>
      </w:pPr>
      <w:r>
        <w:t xml:space="preserve">                    ssbFrequency:</w:t>
      </w:r>
    </w:p>
    <w:p w14:paraId="425A0D50" w14:textId="77777777" w:rsidR="00DD62DD" w:rsidRDefault="00DD62DD" w:rsidP="00DD62DD">
      <w:pPr>
        <w:pStyle w:val="PL"/>
      </w:pPr>
      <w:r>
        <w:t xml:space="preserve">                      type: integer</w:t>
      </w:r>
    </w:p>
    <w:p w14:paraId="13BD94B3" w14:textId="77777777" w:rsidR="00DD62DD" w:rsidRDefault="00DD62DD" w:rsidP="00DD62DD">
      <w:pPr>
        <w:pStyle w:val="PL"/>
      </w:pPr>
      <w:r>
        <w:t xml:space="preserve">                      minimum: 0</w:t>
      </w:r>
    </w:p>
    <w:p w14:paraId="6AFE5A50" w14:textId="77777777" w:rsidR="00DD62DD" w:rsidRDefault="00DD62DD" w:rsidP="00DD62DD">
      <w:pPr>
        <w:pStyle w:val="PL"/>
      </w:pPr>
      <w:r>
        <w:t xml:space="preserve">                      maximum: 3279165</w:t>
      </w:r>
    </w:p>
    <w:p w14:paraId="3ADB8D3F" w14:textId="77777777" w:rsidR="00DD62DD" w:rsidRDefault="00DD62DD" w:rsidP="00DD62DD">
      <w:pPr>
        <w:pStyle w:val="PL"/>
      </w:pPr>
      <w:r>
        <w:t xml:space="preserve">                    ssbPeriodicity:</w:t>
      </w:r>
    </w:p>
    <w:p w14:paraId="13C6902B" w14:textId="77777777" w:rsidR="00DD62DD" w:rsidRDefault="00DD62DD" w:rsidP="00DD62DD">
      <w:pPr>
        <w:pStyle w:val="PL"/>
      </w:pPr>
      <w:r>
        <w:t xml:space="preserve">                      $ref: '#/components/schemas/SsbPeriodicity'</w:t>
      </w:r>
    </w:p>
    <w:p w14:paraId="439572C6" w14:textId="77777777" w:rsidR="00DD62DD" w:rsidRDefault="00DD62DD" w:rsidP="00DD62DD">
      <w:pPr>
        <w:pStyle w:val="PL"/>
      </w:pPr>
      <w:r>
        <w:t xml:space="preserve">                    ssbSubCarrierSpacing:</w:t>
      </w:r>
    </w:p>
    <w:p w14:paraId="5760F5C3" w14:textId="77777777" w:rsidR="00DD62DD" w:rsidRDefault="00DD62DD" w:rsidP="00DD62DD">
      <w:pPr>
        <w:pStyle w:val="PL"/>
      </w:pPr>
      <w:r>
        <w:t xml:space="preserve">                      $ref: '#/components/schemas/SsbSubCarrierSpacing'</w:t>
      </w:r>
    </w:p>
    <w:p w14:paraId="3DC11FE5" w14:textId="77777777" w:rsidR="00DD62DD" w:rsidRDefault="00DD62DD" w:rsidP="00DD62DD">
      <w:pPr>
        <w:pStyle w:val="PL"/>
      </w:pPr>
      <w:r>
        <w:t xml:space="preserve">                    ssbOffset:</w:t>
      </w:r>
    </w:p>
    <w:p w14:paraId="34F156CE" w14:textId="77777777" w:rsidR="00DD62DD" w:rsidRDefault="00DD62DD" w:rsidP="00DD62DD">
      <w:pPr>
        <w:pStyle w:val="PL"/>
      </w:pPr>
      <w:r>
        <w:t xml:space="preserve">                      type: integer</w:t>
      </w:r>
    </w:p>
    <w:p w14:paraId="299BE2AC" w14:textId="77777777" w:rsidR="00DD62DD" w:rsidRDefault="00DD62DD" w:rsidP="00DD62DD">
      <w:pPr>
        <w:pStyle w:val="PL"/>
      </w:pPr>
      <w:r>
        <w:t xml:space="preserve">                      minimum: 0</w:t>
      </w:r>
    </w:p>
    <w:p w14:paraId="5C539F0C" w14:textId="77777777" w:rsidR="00DD62DD" w:rsidRDefault="00DD62DD" w:rsidP="00DD62DD">
      <w:pPr>
        <w:pStyle w:val="PL"/>
      </w:pPr>
      <w:r>
        <w:lastRenderedPageBreak/>
        <w:t xml:space="preserve">                      maximum: 159</w:t>
      </w:r>
    </w:p>
    <w:p w14:paraId="0F0982E7" w14:textId="77777777" w:rsidR="00DD62DD" w:rsidRDefault="00DD62DD" w:rsidP="00DD62DD">
      <w:pPr>
        <w:pStyle w:val="PL"/>
      </w:pPr>
      <w:r>
        <w:t xml:space="preserve">                    ssbDuration:</w:t>
      </w:r>
    </w:p>
    <w:p w14:paraId="7AEF8ED6" w14:textId="77777777" w:rsidR="00DD62DD" w:rsidRDefault="00DD62DD" w:rsidP="00DD62DD">
      <w:pPr>
        <w:pStyle w:val="PL"/>
      </w:pPr>
      <w:r>
        <w:t xml:space="preserve">                      $ref: '#/components/schemas/SsbDuration'</w:t>
      </w:r>
    </w:p>
    <w:p w14:paraId="5347AD6A" w14:textId="77777777" w:rsidR="00DD62DD" w:rsidRDefault="00DD62DD" w:rsidP="00DD62DD">
      <w:pPr>
        <w:pStyle w:val="PL"/>
      </w:pPr>
      <w:r>
        <w:t xml:space="preserve">                    nrSectorCarrierRef:</w:t>
      </w:r>
    </w:p>
    <w:p w14:paraId="7FD49724" w14:textId="77777777" w:rsidR="00DD62DD" w:rsidRDefault="00DD62DD" w:rsidP="00DD62DD">
      <w:pPr>
        <w:pStyle w:val="PL"/>
      </w:pPr>
      <w:r>
        <w:t xml:space="preserve">                      type: array</w:t>
      </w:r>
    </w:p>
    <w:p w14:paraId="19B745E7" w14:textId="77777777" w:rsidR="00DD62DD" w:rsidRDefault="00DD62DD" w:rsidP="00DD62DD">
      <w:pPr>
        <w:pStyle w:val="PL"/>
      </w:pPr>
      <w:r>
        <w:t xml:space="preserve">                      items:</w:t>
      </w:r>
    </w:p>
    <w:p w14:paraId="27017248" w14:textId="77777777" w:rsidR="00DD62DD" w:rsidRDefault="00DD62DD" w:rsidP="00DD62DD">
      <w:pPr>
        <w:pStyle w:val="PL"/>
      </w:pPr>
      <w:r>
        <w:t xml:space="preserve">                        $ref: 'TS28623_ComDefs.yaml#/components/schemas/Dn'</w:t>
      </w:r>
    </w:p>
    <w:p w14:paraId="7D89F2F1" w14:textId="77777777" w:rsidR="00DD62DD" w:rsidRDefault="00DD62DD" w:rsidP="00DD62DD">
      <w:pPr>
        <w:pStyle w:val="PL"/>
      </w:pPr>
      <w:r>
        <w:t xml:space="preserve">                    bwpRef:</w:t>
      </w:r>
    </w:p>
    <w:p w14:paraId="303A0FFF" w14:textId="77777777" w:rsidR="00DD62DD" w:rsidRDefault="00DD62DD" w:rsidP="00DD62DD">
      <w:pPr>
        <w:pStyle w:val="PL"/>
      </w:pPr>
      <w:r>
        <w:t xml:space="preserve">                      description: "Condition is BWP sets are not supported"                      </w:t>
      </w:r>
    </w:p>
    <w:p w14:paraId="3E847AA2" w14:textId="77777777" w:rsidR="00DD62DD" w:rsidRDefault="00DD62DD" w:rsidP="00DD62DD">
      <w:pPr>
        <w:pStyle w:val="PL"/>
      </w:pPr>
      <w:r>
        <w:t xml:space="preserve">                      type: array</w:t>
      </w:r>
    </w:p>
    <w:p w14:paraId="7B618040" w14:textId="77777777" w:rsidR="00DD62DD" w:rsidRDefault="00DD62DD" w:rsidP="00DD62DD">
      <w:pPr>
        <w:pStyle w:val="PL"/>
      </w:pPr>
      <w:r>
        <w:t xml:space="preserve">                      items:</w:t>
      </w:r>
    </w:p>
    <w:p w14:paraId="66820A90" w14:textId="77777777" w:rsidR="00DD62DD" w:rsidRDefault="00DD62DD" w:rsidP="00DD62DD">
      <w:pPr>
        <w:pStyle w:val="PL"/>
      </w:pPr>
      <w:r>
        <w:t xml:space="preserve">                        $ref: 'TS28623_ComDefs.yaml#/components/schemas/Dn'</w:t>
      </w:r>
    </w:p>
    <w:p w14:paraId="25DC2522" w14:textId="77777777" w:rsidR="00DD62DD" w:rsidRDefault="00DD62DD" w:rsidP="00DD62DD">
      <w:pPr>
        <w:pStyle w:val="PL"/>
      </w:pPr>
      <w:r>
        <w:t xml:space="preserve">                    bwpSetRef:</w:t>
      </w:r>
    </w:p>
    <w:p w14:paraId="098955A2" w14:textId="77777777" w:rsidR="00DD62DD" w:rsidRDefault="00DD62DD" w:rsidP="00DD62DD">
      <w:pPr>
        <w:pStyle w:val="PL"/>
      </w:pPr>
      <w:r>
        <w:t xml:space="preserve">                      description: "Condition is BWP sets are supported"</w:t>
      </w:r>
    </w:p>
    <w:p w14:paraId="74A6D7E1" w14:textId="77777777" w:rsidR="00DD62DD" w:rsidRDefault="00DD62DD" w:rsidP="00DD62DD">
      <w:pPr>
        <w:pStyle w:val="PL"/>
      </w:pPr>
      <w:r>
        <w:t xml:space="preserve">                      $ref: 'TS28623_ComDefs.yaml#/components/schemas/DnList'                    </w:t>
      </w:r>
    </w:p>
    <w:p w14:paraId="3FB4BD23" w14:textId="77777777" w:rsidR="00DD62DD" w:rsidRDefault="00DD62DD" w:rsidP="00DD62DD">
      <w:pPr>
        <w:pStyle w:val="PL"/>
      </w:pPr>
      <w:r>
        <w:t xml:space="preserve">                    rimRSMonitoringStartTime:</w:t>
      </w:r>
    </w:p>
    <w:p w14:paraId="13C8BEDC" w14:textId="77777777" w:rsidR="00DD62DD" w:rsidRDefault="00DD62DD" w:rsidP="00DD62DD">
      <w:pPr>
        <w:pStyle w:val="PL"/>
      </w:pPr>
      <w:r>
        <w:t xml:space="preserve">                      type: string</w:t>
      </w:r>
    </w:p>
    <w:p w14:paraId="174EBAEB" w14:textId="77777777" w:rsidR="00DD62DD" w:rsidRDefault="00DD62DD" w:rsidP="00DD62DD">
      <w:pPr>
        <w:pStyle w:val="PL"/>
      </w:pPr>
      <w:r>
        <w:t xml:space="preserve">                    rimRSMonitoringStopTime:</w:t>
      </w:r>
    </w:p>
    <w:p w14:paraId="4265774D" w14:textId="77777777" w:rsidR="00DD62DD" w:rsidRDefault="00DD62DD" w:rsidP="00DD62DD">
      <w:pPr>
        <w:pStyle w:val="PL"/>
      </w:pPr>
      <w:r>
        <w:t xml:space="preserve">                      type: string</w:t>
      </w:r>
    </w:p>
    <w:p w14:paraId="499EAC13" w14:textId="77777777" w:rsidR="00DD62DD" w:rsidRDefault="00DD62DD" w:rsidP="00DD62DD">
      <w:pPr>
        <w:pStyle w:val="PL"/>
      </w:pPr>
      <w:r>
        <w:t xml:space="preserve">                    rimRSMonitoringWindowDuration:</w:t>
      </w:r>
    </w:p>
    <w:p w14:paraId="673C2C57" w14:textId="77777777" w:rsidR="00DD62DD" w:rsidRDefault="00DD62DD" w:rsidP="00DD62DD">
      <w:pPr>
        <w:pStyle w:val="PL"/>
      </w:pPr>
      <w:r>
        <w:t xml:space="preserve">                      type: integer</w:t>
      </w:r>
    </w:p>
    <w:p w14:paraId="0A7E04D6" w14:textId="77777777" w:rsidR="00DD62DD" w:rsidRDefault="00DD62DD" w:rsidP="00DD62DD">
      <w:pPr>
        <w:pStyle w:val="PL"/>
      </w:pPr>
      <w:r>
        <w:t xml:space="preserve">                    rimRSMonitoringWindowStartingOffset:</w:t>
      </w:r>
    </w:p>
    <w:p w14:paraId="1F8C498E" w14:textId="77777777" w:rsidR="00DD62DD" w:rsidRDefault="00DD62DD" w:rsidP="00DD62DD">
      <w:pPr>
        <w:pStyle w:val="PL"/>
      </w:pPr>
      <w:r>
        <w:t xml:space="preserve">                      type: integer</w:t>
      </w:r>
    </w:p>
    <w:p w14:paraId="63EE8ED2" w14:textId="77777777" w:rsidR="00DD62DD" w:rsidRDefault="00DD62DD" w:rsidP="00DD62DD">
      <w:pPr>
        <w:pStyle w:val="PL"/>
      </w:pPr>
      <w:r>
        <w:t xml:space="preserve">                    rimRSMonitoringWindowPeriodicity:</w:t>
      </w:r>
    </w:p>
    <w:p w14:paraId="51E9FE02" w14:textId="77777777" w:rsidR="00DD62DD" w:rsidRDefault="00DD62DD" w:rsidP="00DD62DD">
      <w:pPr>
        <w:pStyle w:val="PL"/>
      </w:pPr>
      <w:r>
        <w:t xml:space="preserve">                      type: integer</w:t>
      </w:r>
    </w:p>
    <w:p w14:paraId="18C265E6" w14:textId="77777777" w:rsidR="00DD62DD" w:rsidRDefault="00DD62DD" w:rsidP="00DD62DD">
      <w:pPr>
        <w:pStyle w:val="PL"/>
      </w:pPr>
      <w:r>
        <w:t xml:space="preserve">                    rimRSMonitoringOccasionInterval:</w:t>
      </w:r>
    </w:p>
    <w:p w14:paraId="74CBF3DB" w14:textId="77777777" w:rsidR="00DD62DD" w:rsidRDefault="00DD62DD" w:rsidP="00DD62DD">
      <w:pPr>
        <w:pStyle w:val="PL"/>
      </w:pPr>
      <w:r>
        <w:t xml:space="preserve">                      type: integer</w:t>
      </w:r>
    </w:p>
    <w:p w14:paraId="4F570774" w14:textId="77777777" w:rsidR="00DD62DD" w:rsidRDefault="00DD62DD" w:rsidP="00DD62DD">
      <w:pPr>
        <w:pStyle w:val="PL"/>
      </w:pPr>
      <w:r>
        <w:t xml:space="preserve">                    rimRSMonitoringOccasionStartingOffset:</w:t>
      </w:r>
    </w:p>
    <w:p w14:paraId="58C5C063" w14:textId="77777777" w:rsidR="00DD62DD" w:rsidRDefault="00DD62DD" w:rsidP="00DD62DD">
      <w:pPr>
        <w:pStyle w:val="PL"/>
      </w:pPr>
      <w:r>
        <w:t xml:space="preserve">                      type: integer</w:t>
      </w:r>
    </w:p>
    <w:p w14:paraId="3572683D" w14:textId="77777777" w:rsidR="00DD62DD" w:rsidRDefault="00DD62DD" w:rsidP="00DD62DD">
      <w:pPr>
        <w:pStyle w:val="PL"/>
      </w:pPr>
      <w:r>
        <w:t xml:space="preserve">                    nRFrequencyRef:</w:t>
      </w:r>
    </w:p>
    <w:p w14:paraId="0115B093" w14:textId="77777777" w:rsidR="00DD62DD" w:rsidRDefault="00DD62DD" w:rsidP="00DD62DD">
      <w:pPr>
        <w:pStyle w:val="PL"/>
      </w:pPr>
      <w:r>
        <w:t xml:space="preserve">                      $ref: 'TS28623_ComDefs.yaml#/components/schemas/Dn'</w:t>
      </w:r>
    </w:p>
    <w:p w14:paraId="3823A4A9" w14:textId="77777777" w:rsidR="00DD62DD" w:rsidRDefault="00DD62DD" w:rsidP="00DD62DD">
      <w:pPr>
        <w:pStyle w:val="PL"/>
      </w:pPr>
      <w:r>
        <w:t xml:space="preserve">                    victimSetRef:</w:t>
      </w:r>
    </w:p>
    <w:p w14:paraId="4A70B625" w14:textId="77777777" w:rsidR="00DD62DD" w:rsidRDefault="00DD62DD" w:rsidP="00DD62DD">
      <w:pPr>
        <w:pStyle w:val="PL"/>
      </w:pPr>
      <w:r>
        <w:t xml:space="preserve">                      $ref: 'TS28623_ComDefs.yaml#/components/schemas/Dn'</w:t>
      </w:r>
    </w:p>
    <w:p w14:paraId="61088B12" w14:textId="77777777" w:rsidR="00DD62DD" w:rsidRDefault="00DD62DD" w:rsidP="00DD62DD">
      <w:pPr>
        <w:pStyle w:val="PL"/>
      </w:pPr>
      <w:r>
        <w:t xml:space="preserve">                    aggressorSetRef:</w:t>
      </w:r>
    </w:p>
    <w:p w14:paraId="1FCC2561" w14:textId="77777777" w:rsidR="00DD62DD" w:rsidRDefault="00DD62DD" w:rsidP="00DD62DD">
      <w:pPr>
        <w:pStyle w:val="PL"/>
      </w:pPr>
      <w:r>
        <w:t xml:space="preserve">                      $ref: 'TS28623_ComDefs.yaml#/components/schemas/Dn'</w:t>
      </w:r>
    </w:p>
    <w:p w14:paraId="75C2CD08" w14:textId="77777777" w:rsidR="00DD62DD" w:rsidRDefault="00DD62DD" w:rsidP="00DD62DD">
      <w:pPr>
        <w:pStyle w:val="PL"/>
      </w:pPr>
      <w:r>
        <w:t xml:space="preserve">        - $ref: 'TS28623_GenericNrm.yaml#/components/schemas/ManagedFunction-ncO'</w:t>
      </w:r>
    </w:p>
    <w:p w14:paraId="4D40A118" w14:textId="77777777" w:rsidR="00DD62DD" w:rsidRDefault="00DD62DD" w:rsidP="00DD62DD">
      <w:pPr>
        <w:pStyle w:val="PL"/>
      </w:pPr>
      <w:r>
        <w:t xml:space="preserve">        - type: object</w:t>
      </w:r>
    </w:p>
    <w:p w14:paraId="4370F2DB" w14:textId="77777777" w:rsidR="00DD62DD" w:rsidRDefault="00DD62DD" w:rsidP="00DD62DD">
      <w:pPr>
        <w:pStyle w:val="PL"/>
      </w:pPr>
      <w:r>
        <w:t xml:space="preserve">          properties:</w:t>
      </w:r>
    </w:p>
    <w:p w14:paraId="5F218CEE" w14:textId="77777777" w:rsidR="00DD62DD" w:rsidRDefault="00DD62DD" w:rsidP="00DD62DD">
      <w:pPr>
        <w:pStyle w:val="PL"/>
      </w:pPr>
      <w:r>
        <w:t xml:space="preserve">            RRMPolicyRatio:</w:t>
      </w:r>
    </w:p>
    <w:p w14:paraId="25286A58" w14:textId="77777777" w:rsidR="00DD62DD" w:rsidRDefault="00DD62DD" w:rsidP="00DD62DD">
      <w:pPr>
        <w:pStyle w:val="PL"/>
      </w:pPr>
      <w:r>
        <w:t xml:space="preserve">              $ref: '#/components/schemas/RRMPolicyRatio-Multiple'</w:t>
      </w:r>
    </w:p>
    <w:p w14:paraId="1A846A51" w14:textId="77777777" w:rsidR="00DD62DD" w:rsidRDefault="00DD62DD" w:rsidP="00DD62DD">
      <w:pPr>
        <w:pStyle w:val="PL"/>
      </w:pPr>
      <w:r>
        <w:t xml:space="preserve">            CPCIConfigurationFunction:</w:t>
      </w:r>
    </w:p>
    <w:p w14:paraId="64EF6FAE" w14:textId="77777777" w:rsidR="00DD62DD" w:rsidRDefault="00DD62DD" w:rsidP="00DD62DD">
      <w:pPr>
        <w:pStyle w:val="PL"/>
      </w:pPr>
      <w:r>
        <w:t xml:space="preserve">              $ref: '#/components/schemas/CPCIConfigurationFunction-Single'</w:t>
      </w:r>
    </w:p>
    <w:p w14:paraId="509C4046" w14:textId="77777777" w:rsidR="00DD62DD" w:rsidRDefault="00DD62DD" w:rsidP="00DD62DD">
      <w:pPr>
        <w:pStyle w:val="PL"/>
      </w:pPr>
      <w:r>
        <w:t xml:space="preserve">            DRACHOptimizationFunction:</w:t>
      </w:r>
    </w:p>
    <w:p w14:paraId="155AA402" w14:textId="77777777" w:rsidR="00DD62DD" w:rsidRDefault="00DD62DD" w:rsidP="00DD62DD">
      <w:pPr>
        <w:pStyle w:val="PL"/>
      </w:pPr>
      <w:r>
        <w:t xml:space="preserve">              $ref: '#/components/schemas/DRACHOptimizationFunction-Single'</w:t>
      </w:r>
    </w:p>
    <w:p w14:paraId="5152ADC1" w14:textId="77777777" w:rsidR="00DD62DD" w:rsidRDefault="00DD62DD" w:rsidP="00DD62DD">
      <w:pPr>
        <w:pStyle w:val="PL"/>
      </w:pPr>
      <w:r>
        <w:t xml:space="preserve">            NrOperatorCellDu:</w:t>
      </w:r>
    </w:p>
    <w:p w14:paraId="6BE09476" w14:textId="77777777" w:rsidR="00DD62DD" w:rsidRDefault="00DD62DD" w:rsidP="00DD62DD">
      <w:pPr>
        <w:pStyle w:val="PL"/>
      </w:pPr>
      <w:r>
        <w:t xml:space="preserve">              $ref: '#/components/schemas/NrOperatorCellDu-Multiple'</w:t>
      </w:r>
    </w:p>
    <w:p w14:paraId="21AC5A6C" w14:textId="77777777" w:rsidR="00DD62DD" w:rsidRDefault="00DD62DD" w:rsidP="00DD62DD">
      <w:pPr>
        <w:pStyle w:val="PL"/>
      </w:pPr>
      <w:r>
        <w:t xml:space="preserve">    BWPSet-Single:</w:t>
      </w:r>
    </w:p>
    <w:p w14:paraId="6C1595E8" w14:textId="77777777" w:rsidR="00DD62DD" w:rsidRDefault="00DD62DD" w:rsidP="00DD62DD">
      <w:pPr>
        <w:pStyle w:val="PL"/>
      </w:pPr>
      <w:r>
        <w:t xml:space="preserve">      allOf:</w:t>
      </w:r>
    </w:p>
    <w:p w14:paraId="1324D9B9" w14:textId="77777777" w:rsidR="00DD62DD" w:rsidRDefault="00DD62DD" w:rsidP="00DD62DD">
      <w:pPr>
        <w:pStyle w:val="PL"/>
      </w:pPr>
      <w:r>
        <w:t xml:space="preserve">        - $ref: 'TS28623_GenericNrm.yaml#/components/schemas/Top'</w:t>
      </w:r>
    </w:p>
    <w:p w14:paraId="07C14C2D" w14:textId="77777777" w:rsidR="00DD62DD" w:rsidRDefault="00DD62DD" w:rsidP="00DD62DD">
      <w:pPr>
        <w:pStyle w:val="PL"/>
      </w:pPr>
      <w:r>
        <w:t xml:space="preserve">        - type: object</w:t>
      </w:r>
    </w:p>
    <w:p w14:paraId="1D941625" w14:textId="77777777" w:rsidR="00DD62DD" w:rsidRDefault="00DD62DD" w:rsidP="00DD62DD">
      <w:pPr>
        <w:pStyle w:val="PL"/>
      </w:pPr>
      <w:r>
        <w:t xml:space="preserve">          properties:</w:t>
      </w:r>
    </w:p>
    <w:p w14:paraId="55223AF8" w14:textId="77777777" w:rsidR="00DD62DD" w:rsidRDefault="00DD62DD" w:rsidP="00DD62DD">
      <w:pPr>
        <w:pStyle w:val="PL"/>
      </w:pPr>
      <w:r>
        <w:t xml:space="preserve">            bWPlist:</w:t>
      </w:r>
    </w:p>
    <w:p w14:paraId="1D3D1868" w14:textId="77777777" w:rsidR="00DD62DD" w:rsidRDefault="00DD62DD" w:rsidP="00DD62DD">
      <w:pPr>
        <w:pStyle w:val="PL"/>
      </w:pPr>
      <w:r>
        <w:t xml:space="preserve">              type: array</w:t>
      </w:r>
    </w:p>
    <w:p w14:paraId="4BDE1F3A" w14:textId="77777777" w:rsidR="00DD62DD" w:rsidRDefault="00DD62DD" w:rsidP="00DD62DD">
      <w:pPr>
        <w:pStyle w:val="PL"/>
      </w:pPr>
      <w:r>
        <w:t xml:space="preserve">              items:</w:t>
      </w:r>
    </w:p>
    <w:p w14:paraId="2360DEEC" w14:textId="77777777" w:rsidR="00DD62DD" w:rsidRDefault="00DD62DD" w:rsidP="00DD62DD">
      <w:pPr>
        <w:pStyle w:val="PL"/>
      </w:pPr>
      <w:r>
        <w:t xml:space="preserve">                 $ref: 'TS28623_ComDefs.yaml#/components/schemas/Dn'</w:t>
      </w:r>
    </w:p>
    <w:p w14:paraId="5654B7F5" w14:textId="77777777" w:rsidR="00DD62DD" w:rsidRDefault="00DD62DD" w:rsidP="00DD62DD">
      <w:pPr>
        <w:pStyle w:val="PL"/>
      </w:pPr>
      <w:r>
        <w:t xml:space="preserve">              maxItems: 12      </w:t>
      </w:r>
    </w:p>
    <w:p w14:paraId="0B222300" w14:textId="77777777" w:rsidR="00DD62DD" w:rsidRDefault="00DD62DD" w:rsidP="00DD62DD">
      <w:pPr>
        <w:pStyle w:val="PL"/>
      </w:pPr>
    </w:p>
    <w:p w14:paraId="37A5672E" w14:textId="77777777" w:rsidR="00DD62DD" w:rsidRDefault="00DD62DD" w:rsidP="00DD62DD">
      <w:pPr>
        <w:pStyle w:val="PL"/>
      </w:pPr>
    </w:p>
    <w:p w14:paraId="5F7421AE" w14:textId="77777777" w:rsidR="00DD62DD" w:rsidRDefault="00DD62DD" w:rsidP="00DD62DD">
      <w:pPr>
        <w:pStyle w:val="PL"/>
      </w:pPr>
      <w:r>
        <w:t xml:space="preserve">    NrOperatorCellDu-Single:</w:t>
      </w:r>
    </w:p>
    <w:p w14:paraId="053D057A" w14:textId="77777777" w:rsidR="00DD62DD" w:rsidRDefault="00DD62DD" w:rsidP="00DD62DD">
      <w:pPr>
        <w:pStyle w:val="PL"/>
      </w:pPr>
      <w:r>
        <w:t xml:space="preserve">      allOf:</w:t>
      </w:r>
    </w:p>
    <w:p w14:paraId="1107D710" w14:textId="77777777" w:rsidR="00DD62DD" w:rsidRDefault="00DD62DD" w:rsidP="00DD62DD">
      <w:pPr>
        <w:pStyle w:val="PL"/>
      </w:pPr>
      <w:r>
        <w:t xml:space="preserve">        - $ref: 'TS28623_GenericNrm.yaml#/components/schemas/Top'</w:t>
      </w:r>
    </w:p>
    <w:p w14:paraId="74D24E10" w14:textId="77777777" w:rsidR="00DD62DD" w:rsidRDefault="00DD62DD" w:rsidP="00DD62DD">
      <w:pPr>
        <w:pStyle w:val="PL"/>
      </w:pPr>
      <w:r>
        <w:t xml:space="preserve">        - type: object</w:t>
      </w:r>
    </w:p>
    <w:p w14:paraId="4309A011" w14:textId="77777777" w:rsidR="00DD62DD" w:rsidRDefault="00DD62DD" w:rsidP="00DD62DD">
      <w:pPr>
        <w:pStyle w:val="PL"/>
      </w:pPr>
      <w:r>
        <w:t xml:space="preserve">          properties:</w:t>
      </w:r>
    </w:p>
    <w:p w14:paraId="634E8783" w14:textId="77777777" w:rsidR="00DD62DD" w:rsidRDefault="00DD62DD" w:rsidP="00DD62DD">
      <w:pPr>
        <w:pStyle w:val="PL"/>
      </w:pPr>
      <w:r>
        <w:t xml:space="preserve">            cellLocalId:</w:t>
      </w:r>
    </w:p>
    <w:p w14:paraId="56B1968A" w14:textId="77777777" w:rsidR="00DD62DD" w:rsidRDefault="00DD62DD" w:rsidP="00DD62DD">
      <w:pPr>
        <w:pStyle w:val="PL"/>
      </w:pPr>
      <w:r>
        <w:t xml:space="preserve">              type: integer</w:t>
      </w:r>
    </w:p>
    <w:p w14:paraId="75E8FFD3" w14:textId="77777777" w:rsidR="00DD62DD" w:rsidRDefault="00DD62DD" w:rsidP="00DD62DD">
      <w:pPr>
        <w:pStyle w:val="PL"/>
      </w:pPr>
      <w:r>
        <w:t xml:space="preserve">            administrativeState:</w:t>
      </w:r>
    </w:p>
    <w:p w14:paraId="06AB3DBD" w14:textId="77777777" w:rsidR="00DD62DD" w:rsidRDefault="00DD62DD" w:rsidP="00DD62DD">
      <w:pPr>
        <w:pStyle w:val="PL"/>
      </w:pPr>
      <w:r>
        <w:t xml:space="preserve">              $ref: 'TS28623_ComDefs.yaml#/components/schemas/AdministrativeState'</w:t>
      </w:r>
    </w:p>
    <w:p w14:paraId="726C2757" w14:textId="77777777" w:rsidR="00DD62DD" w:rsidRDefault="00DD62DD" w:rsidP="00DD62DD">
      <w:pPr>
        <w:pStyle w:val="PL"/>
      </w:pPr>
      <w:r>
        <w:t xml:space="preserve">            plmnInfoList:</w:t>
      </w:r>
    </w:p>
    <w:p w14:paraId="3A2E30D6" w14:textId="77777777" w:rsidR="00DD62DD" w:rsidRDefault="00DD62DD" w:rsidP="00DD62DD">
      <w:pPr>
        <w:pStyle w:val="PL"/>
      </w:pPr>
      <w:r>
        <w:t xml:space="preserve">              $ref: '#/components/schemas/PlmnInfoList'</w:t>
      </w:r>
    </w:p>
    <w:p w14:paraId="191461E1" w14:textId="77777777" w:rsidR="00DD62DD" w:rsidRDefault="00DD62DD" w:rsidP="00DD62DD">
      <w:pPr>
        <w:pStyle w:val="PL"/>
      </w:pPr>
      <w:r>
        <w:t xml:space="preserve">            nrTac:</w:t>
      </w:r>
    </w:p>
    <w:p w14:paraId="3DFBA9F0" w14:textId="77777777" w:rsidR="00DD62DD" w:rsidRDefault="00DD62DD" w:rsidP="00DD62DD">
      <w:pPr>
        <w:pStyle w:val="PL"/>
      </w:pPr>
      <w:r>
        <w:t xml:space="preserve">              $ref: 'TS28623_GenericNrm.yaml#/components/schemas/Tac'</w:t>
      </w:r>
    </w:p>
    <w:p w14:paraId="7AB334AD" w14:textId="77777777" w:rsidR="00DD62DD" w:rsidRDefault="00DD62DD" w:rsidP="00DD62DD">
      <w:pPr>
        <w:pStyle w:val="PL"/>
      </w:pPr>
    </w:p>
    <w:p w14:paraId="47F8BE8B" w14:textId="77777777" w:rsidR="00DD62DD" w:rsidRDefault="00DD62DD" w:rsidP="00DD62DD">
      <w:pPr>
        <w:pStyle w:val="PL"/>
      </w:pPr>
      <w:r>
        <w:t xml:space="preserve">    NRFrequency-Single:</w:t>
      </w:r>
    </w:p>
    <w:p w14:paraId="2CB2B157" w14:textId="77777777" w:rsidR="00DD62DD" w:rsidRDefault="00DD62DD" w:rsidP="00DD62DD">
      <w:pPr>
        <w:pStyle w:val="PL"/>
      </w:pPr>
      <w:r>
        <w:t xml:space="preserve">      allOf:</w:t>
      </w:r>
    </w:p>
    <w:p w14:paraId="5E4A1E16" w14:textId="77777777" w:rsidR="00DD62DD" w:rsidRDefault="00DD62DD" w:rsidP="00DD62DD">
      <w:pPr>
        <w:pStyle w:val="PL"/>
      </w:pPr>
      <w:r>
        <w:t xml:space="preserve">        - $ref: 'TS28623_GenericNrm.yaml#/components/schemas/Top'</w:t>
      </w:r>
    </w:p>
    <w:p w14:paraId="5C7116C5" w14:textId="77777777" w:rsidR="00DD62DD" w:rsidRDefault="00DD62DD" w:rsidP="00DD62DD">
      <w:pPr>
        <w:pStyle w:val="PL"/>
      </w:pPr>
      <w:r>
        <w:t xml:space="preserve">        - type: object</w:t>
      </w:r>
    </w:p>
    <w:p w14:paraId="7983692A" w14:textId="77777777" w:rsidR="00DD62DD" w:rsidRDefault="00DD62DD" w:rsidP="00DD62DD">
      <w:pPr>
        <w:pStyle w:val="PL"/>
      </w:pPr>
      <w:r>
        <w:t xml:space="preserve">          properties:</w:t>
      </w:r>
    </w:p>
    <w:p w14:paraId="41667C26" w14:textId="77777777" w:rsidR="00DD62DD" w:rsidRDefault="00DD62DD" w:rsidP="00DD62DD">
      <w:pPr>
        <w:pStyle w:val="PL"/>
      </w:pPr>
      <w:r>
        <w:t xml:space="preserve">            attributes:</w:t>
      </w:r>
    </w:p>
    <w:p w14:paraId="13B59C71" w14:textId="77777777" w:rsidR="00DD62DD" w:rsidRDefault="00DD62DD" w:rsidP="00DD62DD">
      <w:pPr>
        <w:pStyle w:val="PL"/>
      </w:pPr>
      <w:r>
        <w:lastRenderedPageBreak/>
        <w:t xml:space="preserve">                type: object</w:t>
      </w:r>
    </w:p>
    <w:p w14:paraId="393F5E56" w14:textId="77777777" w:rsidR="00DD62DD" w:rsidRDefault="00DD62DD" w:rsidP="00DD62DD">
      <w:pPr>
        <w:pStyle w:val="PL"/>
      </w:pPr>
      <w:r>
        <w:t xml:space="preserve">                properties:</w:t>
      </w:r>
    </w:p>
    <w:p w14:paraId="4F12E76D" w14:textId="77777777" w:rsidR="00DD62DD" w:rsidRDefault="00DD62DD" w:rsidP="00DD62DD">
      <w:pPr>
        <w:pStyle w:val="PL"/>
      </w:pPr>
      <w:r>
        <w:t xml:space="preserve">                  absoluteFrequencySSB:</w:t>
      </w:r>
    </w:p>
    <w:p w14:paraId="234526CD" w14:textId="77777777" w:rsidR="00DD62DD" w:rsidRDefault="00DD62DD" w:rsidP="00DD62DD">
      <w:pPr>
        <w:pStyle w:val="PL"/>
      </w:pPr>
      <w:r>
        <w:t xml:space="preserve">                    type: integer</w:t>
      </w:r>
    </w:p>
    <w:p w14:paraId="2EEE5706" w14:textId="77777777" w:rsidR="00DD62DD" w:rsidRDefault="00DD62DD" w:rsidP="00DD62DD">
      <w:pPr>
        <w:pStyle w:val="PL"/>
      </w:pPr>
      <w:r>
        <w:t xml:space="preserve">                    minimum: 0</w:t>
      </w:r>
    </w:p>
    <w:p w14:paraId="088D3EC6" w14:textId="77777777" w:rsidR="00DD62DD" w:rsidRDefault="00DD62DD" w:rsidP="00DD62DD">
      <w:pPr>
        <w:pStyle w:val="PL"/>
      </w:pPr>
      <w:r>
        <w:t xml:space="preserve">                    maximum: 3279165</w:t>
      </w:r>
    </w:p>
    <w:p w14:paraId="2DADF13F" w14:textId="77777777" w:rsidR="00DD62DD" w:rsidRDefault="00DD62DD" w:rsidP="00DD62DD">
      <w:pPr>
        <w:pStyle w:val="PL"/>
      </w:pPr>
      <w:r>
        <w:t xml:space="preserve">                  ssbSubCarrierSpacing:</w:t>
      </w:r>
    </w:p>
    <w:p w14:paraId="050CC406" w14:textId="77777777" w:rsidR="00DD62DD" w:rsidRDefault="00DD62DD" w:rsidP="00DD62DD">
      <w:pPr>
        <w:pStyle w:val="PL"/>
      </w:pPr>
      <w:r>
        <w:t xml:space="preserve">                    $ref: '#/components/schemas/SsbSubCarrierSpacing'</w:t>
      </w:r>
    </w:p>
    <w:p w14:paraId="55C8CE41" w14:textId="77777777" w:rsidR="00DD62DD" w:rsidRDefault="00DD62DD" w:rsidP="00DD62DD">
      <w:pPr>
        <w:pStyle w:val="PL"/>
      </w:pPr>
      <w:r>
        <w:t xml:space="preserve">                  multiFrequencyBandListNR:</w:t>
      </w:r>
    </w:p>
    <w:p w14:paraId="139D76AC" w14:textId="77777777" w:rsidR="00DD62DD" w:rsidRDefault="00DD62DD" w:rsidP="00DD62DD">
      <w:pPr>
        <w:pStyle w:val="PL"/>
      </w:pPr>
      <w:r>
        <w:t xml:space="preserve">                    type: integer</w:t>
      </w:r>
    </w:p>
    <w:p w14:paraId="1ADE5CE8" w14:textId="77777777" w:rsidR="00DD62DD" w:rsidRDefault="00DD62DD" w:rsidP="00DD62DD">
      <w:pPr>
        <w:pStyle w:val="PL"/>
      </w:pPr>
      <w:r>
        <w:t xml:space="preserve">                    minimum: 1</w:t>
      </w:r>
    </w:p>
    <w:p w14:paraId="5F9F0180" w14:textId="77777777" w:rsidR="00DD62DD" w:rsidRDefault="00DD62DD" w:rsidP="00DD62DD">
      <w:pPr>
        <w:pStyle w:val="PL"/>
      </w:pPr>
      <w:r>
        <w:t xml:space="preserve">                    maximum: 256</w:t>
      </w:r>
    </w:p>
    <w:p w14:paraId="720987CE" w14:textId="77777777" w:rsidR="00DD62DD" w:rsidRDefault="00DD62DD" w:rsidP="00DD62DD">
      <w:pPr>
        <w:pStyle w:val="PL"/>
      </w:pPr>
      <w:r>
        <w:t xml:space="preserve">    EUtranFrequency-Single:</w:t>
      </w:r>
    </w:p>
    <w:p w14:paraId="72ABD0C9" w14:textId="77777777" w:rsidR="00DD62DD" w:rsidRDefault="00DD62DD" w:rsidP="00DD62DD">
      <w:pPr>
        <w:pStyle w:val="PL"/>
      </w:pPr>
      <w:r>
        <w:t xml:space="preserve">      allOf:</w:t>
      </w:r>
    </w:p>
    <w:p w14:paraId="44759F0A" w14:textId="77777777" w:rsidR="00DD62DD" w:rsidRDefault="00DD62DD" w:rsidP="00DD62DD">
      <w:pPr>
        <w:pStyle w:val="PL"/>
      </w:pPr>
      <w:r>
        <w:t xml:space="preserve">        - $ref: 'TS28623_GenericNrm.yaml#/components/schemas/Top'</w:t>
      </w:r>
    </w:p>
    <w:p w14:paraId="6F630B63" w14:textId="77777777" w:rsidR="00DD62DD" w:rsidRDefault="00DD62DD" w:rsidP="00DD62DD">
      <w:pPr>
        <w:pStyle w:val="PL"/>
      </w:pPr>
      <w:r>
        <w:t xml:space="preserve">        - type: object</w:t>
      </w:r>
    </w:p>
    <w:p w14:paraId="45B8BD1D" w14:textId="77777777" w:rsidR="00DD62DD" w:rsidRDefault="00DD62DD" w:rsidP="00DD62DD">
      <w:pPr>
        <w:pStyle w:val="PL"/>
      </w:pPr>
      <w:r>
        <w:t xml:space="preserve">          properties:</w:t>
      </w:r>
    </w:p>
    <w:p w14:paraId="5B3BEDF4" w14:textId="77777777" w:rsidR="00DD62DD" w:rsidRDefault="00DD62DD" w:rsidP="00DD62DD">
      <w:pPr>
        <w:pStyle w:val="PL"/>
      </w:pPr>
      <w:r>
        <w:t xml:space="preserve">            attributes:</w:t>
      </w:r>
    </w:p>
    <w:p w14:paraId="2524A37A" w14:textId="77777777" w:rsidR="00DD62DD" w:rsidRDefault="00DD62DD" w:rsidP="00DD62DD">
      <w:pPr>
        <w:pStyle w:val="PL"/>
      </w:pPr>
      <w:r>
        <w:t xml:space="preserve">              type: object</w:t>
      </w:r>
    </w:p>
    <w:p w14:paraId="09A04023" w14:textId="77777777" w:rsidR="00DD62DD" w:rsidRDefault="00DD62DD" w:rsidP="00DD62DD">
      <w:pPr>
        <w:pStyle w:val="PL"/>
      </w:pPr>
      <w:r>
        <w:t xml:space="preserve">              properties:</w:t>
      </w:r>
    </w:p>
    <w:p w14:paraId="63C936C2" w14:textId="77777777" w:rsidR="00DD62DD" w:rsidRDefault="00DD62DD" w:rsidP="00DD62DD">
      <w:pPr>
        <w:pStyle w:val="PL"/>
      </w:pPr>
      <w:r>
        <w:t xml:space="preserve">                earfcnDL:</w:t>
      </w:r>
    </w:p>
    <w:p w14:paraId="3946AB96" w14:textId="77777777" w:rsidR="00DD62DD" w:rsidRDefault="00DD62DD" w:rsidP="00DD62DD">
      <w:pPr>
        <w:pStyle w:val="PL"/>
      </w:pPr>
      <w:r>
        <w:t xml:space="preserve">                  type: integer</w:t>
      </w:r>
    </w:p>
    <w:p w14:paraId="67315DAD" w14:textId="77777777" w:rsidR="00DD62DD" w:rsidRDefault="00DD62DD" w:rsidP="00DD62DD">
      <w:pPr>
        <w:pStyle w:val="PL"/>
      </w:pPr>
      <w:r>
        <w:t xml:space="preserve">                  minimum: 0</w:t>
      </w:r>
    </w:p>
    <w:p w14:paraId="6BE39AEC" w14:textId="77777777" w:rsidR="00DD62DD" w:rsidRDefault="00DD62DD" w:rsidP="00DD62DD">
      <w:pPr>
        <w:pStyle w:val="PL"/>
      </w:pPr>
      <w:r>
        <w:t xml:space="preserve">                  maximum: 262143</w:t>
      </w:r>
    </w:p>
    <w:p w14:paraId="15BB5137" w14:textId="77777777" w:rsidR="00DD62DD" w:rsidRDefault="00DD62DD" w:rsidP="00DD62DD">
      <w:pPr>
        <w:pStyle w:val="PL"/>
      </w:pPr>
      <w:r>
        <w:t xml:space="preserve">                multiBandInfoListEutra:</w:t>
      </w:r>
    </w:p>
    <w:p w14:paraId="4E2759A9" w14:textId="77777777" w:rsidR="00DD62DD" w:rsidRDefault="00DD62DD" w:rsidP="00DD62DD">
      <w:pPr>
        <w:pStyle w:val="PL"/>
      </w:pPr>
      <w:r>
        <w:t xml:space="preserve">                  type: integer</w:t>
      </w:r>
    </w:p>
    <w:p w14:paraId="56A78874" w14:textId="77777777" w:rsidR="00DD62DD" w:rsidRDefault="00DD62DD" w:rsidP="00DD62DD">
      <w:pPr>
        <w:pStyle w:val="PL"/>
      </w:pPr>
      <w:r>
        <w:t xml:space="preserve">                  minimum: 1</w:t>
      </w:r>
    </w:p>
    <w:p w14:paraId="742A9EBB" w14:textId="77777777" w:rsidR="00DD62DD" w:rsidRDefault="00DD62DD" w:rsidP="00DD62DD">
      <w:pPr>
        <w:pStyle w:val="PL"/>
      </w:pPr>
      <w:r>
        <w:t xml:space="preserve">                  maximum: 256</w:t>
      </w:r>
    </w:p>
    <w:p w14:paraId="22186EE9" w14:textId="77777777" w:rsidR="00DD62DD" w:rsidRDefault="00DD62DD" w:rsidP="00DD62DD">
      <w:pPr>
        <w:pStyle w:val="PL"/>
      </w:pPr>
    </w:p>
    <w:p w14:paraId="1E63A79B" w14:textId="77777777" w:rsidR="00DD62DD" w:rsidRDefault="00DD62DD" w:rsidP="00DD62DD">
      <w:pPr>
        <w:pStyle w:val="PL"/>
      </w:pPr>
      <w:r>
        <w:t xml:space="preserve">    NrSectorCarrier-Single:</w:t>
      </w:r>
    </w:p>
    <w:p w14:paraId="7021994E" w14:textId="77777777" w:rsidR="00DD62DD" w:rsidRDefault="00DD62DD" w:rsidP="00DD62DD">
      <w:pPr>
        <w:pStyle w:val="PL"/>
      </w:pPr>
      <w:r>
        <w:t xml:space="preserve">      allOf:</w:t>
      </w:r>
    </w:p>
    <w:p w14:paraId="540347C9" w14:textId="77777777" w:rsidR="00DD62DD" w:rsidRDefault="00DD62DD" w:rsidP="00DD62DD">
      <w:pPr>
        <w:pStyle w:val="PL"/>
      </w:pPr>
      <w:r>
        <w:t xml:space="preserve">        - $ref: 'TS28623_GenericNrm.yaml#/components/schemas/Top'</w:t>
      </w:r>
    </w:p>
    <w:p w14:paraId="1CE5CD01" w14:textId="77777777" w:rsidR="00DD62DD" w:rsidRDefault="00DD62DD" w:rsidP="00DD62DD">
      <w:pPr>
        <w:pStyle w:val="PL"/>
      </w:pPr>
      <w:r>
        <w:t xml:space="preserve">        - type: object</w:t>
      </w:r>
    </w:p>
    <w:p w14:paraId="36F650D1" w14:textId="77777777" w:rsidR="00DD62DD" w:rsidRDefault="00DD62DD" w:rsidP="00DD62DD">
      <w:pPr>
        <w:pStyle w:val="PL"/>
      </w:pPr>
      <w:r>
        <w:t xml:space="preserve">          properties:</w:t>
      </w:r>
    </w:p>
    <w:p w14:paraId="22873745" w14:textId="77777777" w:rsidR="00DD62DD" w:rsidRDefault="00DD62DD" w:rsidP="00DD62DD">
      <w:pPr>
        <w:pStyle w:val="PL"/>
      </w:pPr>
      <w:r>
        <w:t xml:space="preserve">            attributes:</w:t>
      </w:r>
    </w:p>
    <w:p w14:paraId="386027A3" w14:textId="77777777" w:rsidR="00DD62DD" w:rsidRDefault="00DD62DD" w:rsidP="00DD62DD">
      <w:pPr>
        <w:pStyle w:val="PL"/>
      </w:pPr>
      <w:r>
        <w:t xml:space="preserve">              allOf:</w:t>
      </w:r>
    </w:p>
    <w:p w14:paraId="5BDD5C53" w14:textId="77777777" w:rsidR="00DD62DD" w:rsidRDefault="00DD62DD" w:rsidP="00DD62DD">
      <w:pPr>
        <w:pStyle w:val="PL"/>
      </w:pPr>
      <w:r>
        <w:t xml:space="preserve">                - $ref: 'TS28623_GenericNrm.yaml#/components/schemas/ManagedFunction-Attr'</w:t>
      </w:r>
    </w:p>
    <w:p w14:paraId="562BBA43" w14:textId="77777777" w:rsidR="00DD62DD" w:rsidRDefault="00DD62DD" w:rsidP="00DD62DD">
      <w:pPr>
        <w:pStyle w:val="PL"/>
      </w:pPr>
      <w:r>
        <w:t xml:space="preserve">                - type: object</w:t>
      </w:r>
    </w:p>
    <w:p w14:paraId="66957B92" w14:textId="77777777" w:rsidR="00DD62DD" w:rsidRDefault="00DD62DD" w:rsidP="00DD62DD">
      <w:pPr>
        <w:pStyle w:val="PL"/>
      </w:pPr>
      <w:r>
        <w:t xml:space="preserve">                  properties:</w:t>
      </w:r>
    </w:p>
    <w:p w14:paraId="0FB28B13" w14:textId="77777777" w:rsidR="00DD62DD" w:rsidRDefault="00DD62DD" w:rsidP="00DD62DD">
      <w:pPr>
        <w:pStyle w:val="PL"/>
      </w:pPr>
      <w:r>
        <w:t xml:space="preserve">                    txDirection:</w:t>
      </w:r>
    </w:p>
    <w:p w14:paraId="4F8E151E" w14:textId="77777777" w:rsidR="00DD62DD" w:rsidRDefault="00DD62DD" w:rsidP="00DD62DD">
      <w:pPr>
        <w:pStyle w:val="PL"/>
      </w:pPr>
      <w:r>
        <w:t xml:space="preserve">                      $ref: '#/components/schemas/TxDirection'</w:t>
      </w:r>
    </w:p>
    <w:p w14:paraId="18CD091A" w14:textId="77777777" w:rsidR="00DD62DD" w:rsidRDefault="00DD62DD" w:rsidP="00DD62DD">
      <w:pPr>
        <w:pStyle w:val="PL"/>
      </w:pPr>
      <w:r>
        <w:t xml:space="preserve">                    configuredMaxTxPower:</w:t>
      </w:r>
    </w:p>
    <w:p w14:paraId="0CE2DED3" w14:textId="77777777" w:rsidR="00DD62DD" w:rsidRDefault="00DD62DD" w:rsidP="00DD62DD">
      <w:pPr>
        <w:pStyle w:val="PL"/>
      </w:pPr>
      <w:r>
        <w:t xml:space="preserve">                      type: integer</w:t>
      </w:r>
    </w:p>
    <w:p w14:paraId="768AF6DA" w14:textId="77777777" w:rsidR="00DD62DD" w:rsidRDefault="00DD62DD" w:rsidP="00DD62DD">
      <w:pPr>
        <w:pStyle w:val="PL"/>
      </w:pPr>
      <w:r>
        <w:t xml:space="preserve">                    arfcnDL:</w:t>
      </w:r>
    </w:p>
    <w:p w14:paraId="4C2CFDDC" w14:textId="77777777" w:rsidR="00DD62DD" w:rsidRDefault="00DD62DD" w:rsidP="00DD62DD">
      <w:pPr>
        <w:pStyle w:val="PL"/>
      </w:pPr>
      <w:r>
        <w:t xml:space="preserve">                      type: integer</w:t>
      </w:r>
    </w:p>
    <w:p w14:paraId="7513B3B7" w14:textId="77777777" w:rsidR="00DD62DD" w:rsidRDefault="00DD62DD" w:rsidP="00DD62DD">
      <w:pPr>
        <w:pStyle w:val="PL"/>
      </w:pPr>
      <w:r>
        <w:t xml:space="preserve">                    arfcnUL:</w:t>
      </w:r>
    </w:p>
    <w:p w14:paraId="0FE268AC" w14:textId="77777777" w:rsidR="00DD62DD" w:rsidRDefault="00DD62DD" w:rsidP="00DD62DD">
      <w:pPr>
        <w:pStyle w:val="PL"/>
      </w:pPr>
      <w:r>
        <w:t xml:space="preserve">                      type: integer</w:t>
      </w:r>
    </w:p>
    <w:p w14:paraId="7BD64541" w14:textId="77777777" w:rsidR="00DD62DD" w:rsidRDefault="00DD62DD" w:rsidP="00DD62DD">
      <w:pPr>
        <w:pStyle w:val="PL"/>
      </w:pPr>
      <w:r>
        <w:t xml:space="preserve">                    bSChannelBwDL:</w:t>
      </w:r>
    </w:p>
    <w:p w14:paraId="662BC659" w14:textId="77777777" w:rsidR="00DD62DD" w:rsidRDefault="00DD62DD" w:rsidP="00DD62DD">
      <w:pPr>
        <w:pStyle w:val="PL"/>
      </w:pPr>
      <w:r>
        <w:t xml:space="preserve">                      type: integer</w:t>
      </w:r>
    </w:p>
    <w:p w14:paraId="3865285D" w14:textId="77777777" w:rsidR="00DD62DD" w:rsidRDefault="00DD62DD" w:rsidP="00DD62DD">
      <w:pPr>
        <w:pStyle w:val="PL"/>
      </w:pPr>
      <w:r>
        <w:t xml:space="preserve">                    bSChannelBwUL:</w:t>
      </w:r>
    </w:p>
    <w:p w14:paraId="1BCA3E12" w14:textId="77777777" w:rsidR="00DD62DD" w:rsidRDefault="00DD62DD" w:rsidP="00DD62DD">
      <w:pPr>
        <w:pStyle w:val="PL"/>
      </w:pPr>
      <w:r>
        <w:t xml:space="preserve">                      type: integer</w:t>
      </w:r>
    </w:p>
    <w:p w14:paraId="38BBFA8D" w14:textId="77777777" w:rsidR="00DD62DD" w:rsidRDefault="00DD62DD" w:rsidP="00DD62DD">
      <w:pPr>
        <w:pStyle w:val="PL"/>
      </w:pPr>
      <w:r>
        <w:t xml:space="preserve">                    sectorEquipmentFunctionRef:</w:t>
      </w:r>
    </w:p>
    <w:p w14:paraId="1E87CE0A" w14:textId="77777777" w:rsidR="00DD62DD" w:rsidRDefault="00DD62DD" w:rsidP="00DD62DD">
      <w:pPr>
        <w:pStyle w:val="PL"/>
      </w:pPr>
      <w:r>
        <w:t xml:space="preserve">                      $ref: 'TS28623_ComDefs.yaml#/components/schemas/Dn'</w:t>
      </w:r>
    </w:p>
    <w:p w14:paraId="5AF80ECD" w14:textId="77777777" w:rsidR="00DD62DD" w:rsidRDefault="00DD62DD" w:rsidP="00DD62DD">
      <w:pPr>
        <w:pStyle w:val="PL"/>
      </w:pPr>
      <w:r>
        <w:t xml:space="preserve">        - $ref: 'TS28623_GenericNrm.yaml#/components/schemas/ManagedFunction-ncO'</w:t>
      </w:r>
    </w:p>
    <w:p w14:paraId="795CBF03" w14:textId="77777777" w:rsidR="00DD62DD" w:rsidRDefault="00DD62DD" w:rsidP="00DD62DD">
      <w:pPr>
        <w:pStyle w:val="PL"/>
      </w:pPr>
      <w:r>
        <w:t xml:space="preserve">        - type: object</w:t>
      </w:r>
    </w:p>
    <w:p w14:paraId="7618CF8C" w14:textId="77777777" w:rsidR="00DD62DD" w:rsidRDefault="00DD62DD" w:rsidP="00DD62DD">
      <w:pPr>
        <w:pStyle w:val="PL"/>
      </w:pPr>
      <w:r>
        <w:t xml:space="preserve">          properties:</w:t>
      </w:r>
    </w:p>
    <w:p w14:paraId="30DF18A2" w14:textId="77777777" w:rsidR="00DD62DD" w:rsidRDefault="00DD62DD" w:rsidP="00DD62DD">
      <w:pPr>
        <w:pStyle w:val="PL"/>
      </w:pPr>
      <w:r>
        <w:t xml:space="preserve">            CommonBeamformingFunction:</w:t>
      </w:r>
    </w:p>
    <w:p w14:paraId="79C0D28B" w14:textId="77777777" w:rsidR="00DD62DD" w:rsidRDefault="00DD62DD" w:rsidP="00DD62DD">
      <w:pPr>
        <w:pStyle w:val="PL"/>
      </w:pPr>
      <w:r>
        <w:t xml:space="preserve">              $ref: '#/components/schemas/CommonBeamformingFunction-Single'</w:t>
      </w:r>
    </w:p>
    <w:p w14:paraId="755A1A93" w14:textId="77777777" w:rsidR="00DD62DD" w:rsidRDefault="00DD62DD" w:rsidP="00DD62DD">
      <w:pPr>
        <w:pStyle w:val="PL"/>
      </w:pPr>
      <w:r>
        <w:t xml:space="preserve">    Bwp-Single:</w:t>
      </w:r>
    </w:p>
    <w:p w14:paraId="1CBA71D1" w14:textId="77777777" w:rsidR="00DD62DD" w:rsidRDefault="00DD62DD" w:rsidP="00DD62DD">
      <w:pPr>
        <w:pStyle w:val="PL"/>
      </w:pPr>
      <w:r>
        <w:t xml:space="preserve">      allOf:</w:t>
      </w:r>
    </w:p>
    <w:p w14:paraId="37AD0E82" w14:textId="77777777" w:rsidR="00DD62DD" w:rsidRDefault="00DD62DD" w:rsidP="00DD62DD">
      <w:pPr>
        <w:pStyle w:val="PL"/>
      </w:pPr>
      <w:r>
        <w:t xml:space="preserve">        - $ref: 'TS28623_GenericNrm.yaml#/components/schemas/Top'</w:t>
      </w:r>
    </w:p>
    <w:p w14:paraId="051251D2" w14:textId="77777777" w:rsidR="00DD62DD" w:rsidRDefault="00DD62DD" w:rsidP="00DD62DD">
      <w:pPr>
        <w:pStyle w:val="PL"/>
      </w:pPr>
      <w:r>
        <w:t xml:space="preserve">        - type: object</w:t>
      </w:r>
    </w:p>
    <w:p w14:paraId="2AD9886F" w14:textId="77777777" w:rsidR="00DD62DD" w:rsidRDefault="00DD62DD" w:rsidP="00DD62DD">
      <w:pPr>
        <w:pStyle w:val="PL"/>
      </w:pPr>
      <w:r>
        <w:t xml:space="preserve">          properties:</w:t>
      </w:r>
    </w:p>
    <w:p w14:paraId="7653C511" w14:textId="77777777" w:rsidR="00DD62DD" w:rsidRDefault="00DD62DD" w:rsidP="00DD62DD">
      <w:pPr>
        <w:pStyle w:val="PL"/>
      </w:pPr>
      <w:r>
        <w:t xml:space="preserve">            attributes:</w:t>
      </w:r>
    </w:p>
    <w:p w14:paraId="06BC069B" w14:textId="77777777" w:rsidR="00DD62DD" w:rsidRDefault="00DD62DD" w:rsidP="00DD62DD">
      <w:pPr>
        <w:pStyle w:val="PL"/>
      </w:pPr>
      <w:r>
        <w:t xml:space="preserve">              allOf:</w:t>
      </w:r>
    </w:p>
    <w:p w14:paraId="76560B4C" w14:textId="77777777" w:rsidR="00DD62DD" w:rsidRDefault="00DD62DD" w:rsidP="00DD62DD">
      <w:pPr>
        <w:pStyle w:val="PL"/>
      </w:pPr>
      <w:r>
        <w:t xml:space="preserve">                - $ref: 'TS28623_GenericNrm.yaml#/components/schemas/ManagedFunction-Attr'</w:t>
      </w:r>
    </w:p>
    <w:p w14:paraId="5DFC5C24" w14:textId="77777777" w:rsidR="00DD62DD" w:rsidRDefault="00DD62DD" w:rsidP="00DD62DD">
      <w:pPr>
        <w:pStyle w:val="PL"/>
      </w:pPr>
      <w:r>
        <w:t xml:space="preserve">                - type: object</w:t>
      </w:r>
    </w:p>
    <w:p w14:paraId="3567C2E5" w14:textId="77777777" w:rsidR="00DD62DD" w:rsidRDefault="00DD62DD" w:rsidP="00DD62DD">
      <w:pPr>
        <w:pStyle w:val="PL"/>
      </w:pPr>
      <w:r>
        <w:t xml:space="preserve">                  properties:</w:t>
      </w:r>
    </w:p>
    <w:p w14:paraId="68ACA1A8" w14:textId="77777777" w:rsidR="00DD62DD" w:rsidRDefault="00DD62DD" w:rsidP="00DD62DD">
      <w:pPr>
        <w:pStyle w:val="PL"/>
      </w:pPr>
      <w:r>
        <w:t xml:space="preserve">                    bwpContext:</w:t>
      </w:r>
    </w:p>
    <w:p w14:paraId="41C29B66" w14:textId="77777777" w:rsidR="00DD62DD" w:rsidRDefault="00DD62DD" w:rsidP="00DD62DD">
      <w:pPr>
        <w:pStyle w:val="PL"/>
      </w:pPr>
      <w:r>
        <w:t xml:space="preserve">                      $ref: '#/components/schemas/BwpContext'</w:t>
      </w:r>
    </w:p>
    <w:p w14:paraId="61D06B13" w14:textId="77777777" w:rsidR="00DD62DD" w:rsidRDefault="00DD62DD" w:rsidP="00DD62DD">
      <w:pPr>
        <w:pStyle w:val="PL"/>
      </w:pPr>
      <w:r>
        <w:t xml:space="preserve">                    isInitialBwp:</w:t>
      </w:r>
    </w:p>
    <w:p w14:paraId="13A89BA3" w14:textId="77777777" w:rsidR="00DD62DD" w:rsidRDefault="00DD62DD" w:rsidP="00DD62DD">
      <w:pPr>
        <w:pStyle w:val="PL"/>
      </w:pPr>
      <w:r>
        <w:t xml:space="preserve">                      $ref: '#/components/schemas/IsInitialBwp'</w:t>
      </w:r>
    </w:p>
    <w:p w14:paraId="466766A0" w14:textId="77777777" w:rsidR="00DD62DD" w:rsidRDefault="00DD62DD" w:rsidP="00DD62DD">
      <w:pPr>
        <w:pStyle w:val="PL"/>
      </w:pPr>
      <w:r>
        <w:t xml:space="preserve">                    subCarrierSpacing:</w:t>
      </w:r>
    </w:p>
    <w:p w14:paraId="07D8DAA0" w14:textId="77777777" w:rsidR="00DD62DD" w:rsidRDefault="00DD62DD" w:rsidP="00DD62DD">
      <w:pPr>
        <w:pStyle w:val="PL"/>
      </w:pPr>
      <w:r>
        <w:t xml:space="preserve">                      type: integer</w:t>
      </w:r>
    </w:p>
    <w:p w14:paraId="2547DF14" w14:textId="77777777" w:rsidR="00DD62DD" w:rsidRDefault="00DD62DD" w:rsidP="00DD62DD">
      <w:pPr>
        <w:pStyle w:val="PL"/>
      </w:pPr>
      <w:r>
        <w:t xml:space="preserve">                    cyclicPrefix:</w:t>
      </w:r>
    </w:p>
    <w:p w14:paraId="5145C986" w14:textId="77777777" w:rsidR="00DD62DD" w:rsidRDefault="00DD62DD" w:rsidP="00DD62DD">
      <w:pPr>
        <w:pStyle w:val="PL"/>
      </w:pPr>
      <w:r>
        <w:t xml:space="preserve">                      $ref: '#/components/schemas/CyclicPrefix'</w:t>
      </w:r>
    </w:p>
    <w:p w14:paraId="7D50E98D" w14:textId="77777777" w:rsidR="00DD62DD" w:rsidRDefault="00DD62DD" w:rsidP="00DD62DD">
      <w:pPr>
        <w:pStyle w:val="PL"/>
      </w:pPr>
      <w:r>
        <w:t xml:space="preserve">                    startRB:</w:t>
      </w:r>
    </w:p>
    <w:p w14:paraId="241CB831" w14:textId="77777777" w:rsidR="00DD62DD" w:rsidRDefault="00DD62DD" w:rsidP="00DD62DD">
      <w:pPr>
        <w:pStyle w:val="PL"/>
      </w:pPr>
      <w:r>
        <w:t xml:space="preserve">                      type: integer</w:t>
      </w:r>
    </w:p>
    <w:p w14:paraId="7CD2EDEA" w14:textId="77777777" w:rsidR="00DD62DD" w:rsidRDefault="00DD62DD" w:rsidP="00DD62DD">
      <w:pPr>
        <w:pStyle w:val="PL"/>
      </w:pPr>
      <w:r>
        <w:lastRenderedPageBreak/>
        <w:t xml:space="preserve">                    numberOfRBs:</w:t>
      </w:r>
    </w:p>
    <w:p w14:paraId="42FE1A1A" w14:textId="77777777" w:rsidR="00DD62DD" w:rsidRDefault="00DD62DD" w:rsidP="00DD62DD">
      <w:pPr>
        <w:pStyle w:val="PL"/>
      </w:pPr>
      <w:r>
        <w:t xml:space="preserve">                      type: integer</w:t>
      </w:r>
    </w:p>
    <w:p w14:paraId="293C2719" w14:textId="77777777" w:rsidR="00DD62DD" w:rsidRDefault="00DD62DD" w:rsidP="00DD62DD">
      <w:pPr>
        <w:pStyle w:val="PL"/>
      </w:pPr>
      <w:r>
        <w:t xml:space="preserve">        - $ref: 'TS28623_GenericNrm.yaml#/components/schemas/ManagedFunction-ncO'</w:t>
      </w:r>
    </w:p>
    <w:p w14:paraId="03B4A0C9" w14:textId="77777777" w:rsidR="00DD62DD" w:rsidRDefault="00DD62DD" w:rsidP="00DD62DD">
      <w:pPr>
        <w:pStyle w:val="PL"/>
      </w:pPr>
      <w:r>
        <w:t xml:space="preserve">    CommonBeamformingFunction-Single:</w:t>
      </w:r>
    </w:p>
    <w:p w14:paraId="4388E30F" w14:textId="77777777" w:rsidR="00DD62DD" w:rsidRDefault="00DD62DD" w:rsidP="00DD62DD">
      <w:pPr>
        <w:pStyle w:val="PL"/>
      </w:pPr>
      <w:r>
        <w:t xml:space="preserve">      allOf:</w:t>
      </w:r>
    </w:p>
    <w:p w14:paraId="757B9E72" w14:textId="77777777" w:rsidR="00DD62DD" w:rsidRDefault="00DD62DD" w:rsidP="00DD62DD">
      <w:pPr>
        <w:pStyle w:val="PL"/>
      </w:pPr>
      <w:r>
        <w:t xml:space="preserve">        - $ref: 'TS28623_GenericNrm.yaml#/components/schemas/Top'</w:t>
      </w:r>
    </w:p>
    <w:p w14:paraId="227A801D" w14:textId="77777777" w:rsidR="00DD62DD" w:rsidRDefault="00DD62DD" w:rsidP="00DD62DD">
      <w:pPr>
        <w:pStyle w:val="PL"/>
      </w:pPr>
      <w:r>
        <w:t xml:space="preserve">        - type: object</w:t>
      </w:r>
    </w:p>
    <w:p w14:paraId="5091A663" w14:textId="77777777" w:rsidR="00DD62DD" w:rsidRDefault="00DD62DD" w:rsidP="00DD62DD">
      <w:pPr>
        <w:pStyle w:val="PL"/>
      </w:pPr>
      <w:r>
        <w:t xml:space="preserve">          properties:</w:t>
      </w:r>
    </w:p>
    <w:p w14:paraId="7EA8F33C" w14:textId="77777777" w:rsidR="00DD62DD" w:rsidRDefault="00DD62DD" w:rsidP="00DD62DD">
      <w:pPr>
        <w:pStyle w:val="PL"/>
      </w:pPr>
      <w:r>
        <w:t xml:space="preserve">            attributes:</w:t>
      </w:r>
    </w:p>
    <w:p w14:paraId="32884BBE" w14:textId="77777777" w:rsidR="00DD62DD" w:rsidRDefault="00DD62DD" w:rsidP="00DD62DD">
      <w:pPr>
        <w:pStyle w:val="PL"/>
      </w:pPr>
      <w:r>
        <w:t xml:space="preserve">              allOf:</w:t>
      </w:r>
    </w:p>
    <w:p w14:paraId="31CE971C" w14:textId="77777777" w:rsidR="00DD62DD" w:rsidRDefault="00DD62DD" w:rsidP="00DD62DD">
      <w:pPr>
        <w:pStyle w:val="PL"/>
      </w:pPr>
      <w:r>
        <w:t xml:space="preserve">                - type: object</w:t>
      </w:r>
    </w:p>
    <w:p w14:paraId="5D87D3E7" w14:textId="77777777" w:rsidR="00DD62DD" w:rsidRDefault="00DD62DD" w:rsidP="00DD62DD">
      <w:pPr>
        <w:pStyle w:val="PL"/>
      </w:pPr>
      <w:r>
        <w:t xml:space="preserve">                  properties:</w:t>
      </w:r>
    </w:p>
    <w:p w14:paraId="3ED930BD" w14:textId="77777777" w:rsidR="00DD62DD" w:rsidRDefault="00DD62DD" w:rsidP="00DD62DD">
      <w:pPr>
        <w:pStyle w:val="PL"/>
      </w:pPr>
      <w:r>
        <w:t xml:space="preserve">                    coverageShape:</w:t>
      </w:r>
    </w:p>
    <w:p w14:paraId="2D2FAB1D" w14:textId="77777777" w:rsidR="00DD62DD" w:rsidRDefault="00DD62DD" w:rsidP="00DD62DD">
      <w:pPr>
        <w:pStyle w:val="PL"/>
      </w:pPr>
      <w:r>
        <w:t xml:space="preserve">                      $ref: '#/components/schemas/CoverageShape'</w:t>
      </w:r>
    </w:p>
    <w:p w14:paraId="18C432F5" w14:textId="77777777" w:rsidR="00DD62DD" w:rsidRDefault="00DD62DD" w:rsidP="00DD62DD">
      <w:pPr>
        <w:pStyle w:val="PL"/>
      </w:pPr>
      <w:r>
        <w:t xml:space="preserve">                    digitalAzimuth:</w:t>
      </w:r>
    </w:p>
    <w:p w14:paraId="39E3960E" w14:textId="77777777" w:rsidR="00DD62DD" w:rsidRDefault="00DD62DD" w:rsidP="00DD62DD">
      <w:pPr>
        <w:pStyle w:val="PL"/>
      </w:pPr>
      <w:r>
        <w:t xml:space="preserve">                      $ref: '#/components/schemas/DigitalAzimuth'</w:t>
      </w:r>
    </w:p>
    <w:p w14:paraId="6B0061A3" w14:textId="77777777" w:rsidR="00DD62DD" w:rsidRDefault="00DD62DD" w:rsidP="00DD62DD">
      <w:pPr>
        <w:pStyle w:val="PL"/>
      </w:pPr>
      <w:r>
        <w:t xml:space="preserve">                    digitalTilt:</w:t>
      </w:r>
    </w:p>
    <w:p w14:paraId="08AEA028" w14:textId="77777777" w:rsidR="00DD62DD" w:rsidRDefault="00DD62DD" w:rsidP="00DD62DD">
      <w:pPr>
        <w:pStyle w:val="PL"/>
      </w:pPr>
      <w:r>
        <w:t xml:space="preserve">                      $ref: '#/components/schemas/DigitalTilt'</w:t>
      </w:r>
    </w:p>
    <w:p w14:paraId="2E42CE69" w14:textId="77777777" w:rsidR="00DD62DD" w:rsidRDefault="00DD62DD" w:rsidP="00DD62DD">
      <w:pPr>
        <w:pStyle w:val="PL"/>
      </w:pPr>
      <w:r>
        <w:t xml:space="preserve">        - type: object</w:t>
      </w:r>
    </w:p>
    <w:p w14:paraId="53F56E9B" w14:textId="77777777" w:rsidR="00DD62DD" w:rsidRDefault="00DD62DD" w:rsidP="00DD62DD">
      <w:pPr>
        <w:pStyle w:val="PL"/>
      </w:pPr>
      <w:r>
        <w:t xml:space="preserve">          properties:</w:t>
      </w:r>
    </w:p>
    <w:p w14:paraId="09A10FB2" w14:textId="77777777" w:rsidR="00DD62DD" w:rsidRDefault="00DD62DD" w:rsidP="00DD62DD">
      <w:pPr>
        <w:pStyle w:val="PL"/>
      </w:pPr>
      <w:r>
        <w:t xml:space="preserve">            Beam:</w:t>
      </w:r>
    </w:p>
    <w:p w14:paraId="02E3DBE9" w14:textId="77777777" w:rsidR="00DD62DD" w:rsidRDefault="00DD62DD" w:rsidP="00DD62DD">
      <w:pPr>
        <w:pStyle w:val="PL"/>
      </w:pPr>
      <w:r>
        <w:t xml:space="preserve">              $ref: '#/components/schemas/Beam-Multiple'</w:t>
      </w:r>
    </w:p>
    <w:p w14:paraId="7A782E9E" w14:textId="77777777" w:rsidR="00DD62DD" w:rsidRDefault="00DD62DD" w:rsidP="00DD62DD">
      <w:pPr>
        <w:pStyle w:val="PL"/>
      </w:pPr>
      <w:r>
        <w:t xml:space="preserve">    Beam-Single:</w:t>
      </w:r>
    </w:p>
    <w:p w14:paraId="6FA14D59" w14:textId="77777777" w:rsidR="00DD62DD" w:rsidRDefault="00DD62DD" w:rsidP="00DD62DD">
      <w:pPr>
        <w:pStyle w:val="PL"/>
      </w:pPr>
      <w:r>
        <w:t xml:space="preserve">      allOf:</w:t>
      </w:r>
    </w:p>
    <w:p w14:paraId="1A213A1C" w14:textId="77777777" w:rsidR="00DD62DD" w:rsidRDefault="00DD62DD" w:rsidP="00DD62DD">
      <w:pPr>
        <w:pStyle w:val="PL"/>
      </w:pPr>
      <w:r>
        <w:t xml:space="preserve">        - $ref: 'TS28623_GenericNrm.yaml#/components/schemas/Top'</w:t>
      </w:r>
    </w:p>
    <w:p w14:paraId="07BEF182" w14:textId="77777777" w:rsidR="00DD62DD" w:rsidRDefault="00DD62DD" w:rsidP="00DD62DD">
      <w:pPr>
        <w:pStyle w:val="PL"/>
      </w:pPr>
      <w:r>
        <w:t xml:space="preserve">        - type: object</w:t>
      </w:r>
    </w:p>
    <w:p w14:paraId="4343B795" w14:textId="77777777" w:rsidR="00DD62DD" w:rsidRDefault="00DD62DD" w:rsidP="00DD62DD">
      <w:pPr>
        <w:pStyle w:val="PL"/>
      </w:pPr>
      <w:r>
        <w:t xml:space="preserve">          properties:</w:t>
      </w:r>
    </w:p>
    <w:p w14:paraId="17E6A12E" w14:textId="77777777" w:rsidR="00DD62DD" w:rsidRDefault="00DD62DD" w:rsidP="00DD62DD">
      <w:pPr>
        <w:pStyle w:val="PL"/>
      </w:pPr>
      <w:r>
        <w:t xml:space="preserve">            attributes:</w:t>
      </w:r>
    </w:p>
    <w:p w14:paraId="05C21138" w14:textId="77777777" w:rsidR="00DD62DD" w:rsidRDefault="00DD62DD" w:rsidP="00DD62DD">
      <w:pPr>
        <w:pStyle w:val="PL"/>
      </w:pPr>
      <w:r>
        <w:t xml:space="preserve">              allOf:</w:t>
      </w:r>
    </w:p>
    <w:p w14:paraId="011B4AF8" w14:textId="77777777" w:rsidR="00DD62DD" w:rsidRDefault="00DD62DD" w:rsidP="00DD62DD">
      <w:pPr>
        <w:pStyle w:val="PL"/>
      </w:pPr>
      <w:r>
        <w:t xml:space="preserve">                - type: object</w:t>
      </w:r>
    </w:p>
    <w:p w14:paraId="0F17B35C" w14:textId="77777777" w:rsidR="00DD62DD" w:rsidRDefault="00DD62DD" w:rsidP="00DD62DD">
      <w:pPr>
        <w:pStyle w:val="PL"/>
      </w:pPr>
      <w:r>
        <w:t xml:space="preserve">                  properties:</w:t>
      </w:r>
    </w:p>
    <w:p w14:paraId="1B488ACB" w14:textId="77777777" w:rsidR="00DD62DD" w:rsidRDefault="00DD62DD" w:rsidP="00DD62DD">
      <w:pPr>
        <w:pStyle w:val="PL"/>
      </w:pPr>
      <w:r>
        <w:t xml:space="preserve">                    beamIndex:</w:t>
      </w:r>
    </w:p>
    <w:p w14:paraId="49015FD4" w14:textId="77777777" w:rsidR="00DD62DD" w:rsidRDefault="00DD62DD" w:rsidP="00DD62DD">
      <w:pPr>
        <w:pStyle w:val="PL"/>
      </w:pPr>
      <w:r>
        <w:t xml:space="preserve">                      type: integer</w:t>
      </w:r>
    </w:p>
    <w:p w14:paraId="54C6348C" w14:textId="77777777" w:rsidR="00DD62DD" w:rsidRDefault="00DD62DD" w:rsidP="00DD62DD">
      <w:pPr>
        <w:pStyle w:val="PL"/>
      </w:pPr>
      <w:r>
        <w:t xml:space="preserve">                    beamType:</w:t>
      </w:r>
    </w:p>
    <w:p w14:paraId="52DAD000" w14:textId="77777777" w:rsidR="00DD62DD" w:rsidRDefault="00DD62DD" w:rsidP="00DD62DD">
      <w:pPr>
        <w:pStyle w:val="PL"/>
      </w:pPr>
      <w:r>
        <w:t xml:space="preserve">                      type: string</w:t>
      </w:r>
    </w:p>
    <w:p w14:paraId="2F6A747B" w14:textId="77777777" w:rsidR="00DD62DD" w:rsidRDefault="00DD62DD" w:rsidP="00DD62DD">
      <w:pPr>
        <w:pStyle w:val="PL"/>
      </w:pPr>
      <w:r>
        <w:t xml:space="preserve">                      enum:</w:t>
      </w:r>
    </w:p>
    <w:p w14:paraId="22035C6A" w14:textId="77777777" w:rsidR="00DD62DD" w:rsidRDefault="00DD62DD" w:rsidP="00DD62DD">
      <w:pPr>
        <w:pStyle w:val="PL"/>
      </w:pPr>
      <w:r>
        <w:t xml:space="preserve">                        - SSB-BEAM</w:t>
      </w:r>
    </w:p>
    <w:p w14:paraId="75FD1E27" w14:textId="77777777" w:rsidR="00DD62DD" w:rsidRDefault="00DD62DD" w:rsidP="00DD62DD">
      <w:pPr>
        <w:pStyle w:val="PL"/>
      </w:pPr>
      <w:r>
        <w:t xml:space="preserve">                    beamAzimuth:</w:t>
      </w:r>
    </w:p>
    <w:p w14:paraId="0A7AC199" w14:textId="77777777" w:rsidR="00DD62DD" w:rsidRDefault="00DD62DD" w:rsidP="00DD62DD">
      <w:pPr>
        <w:pStyle w:val="PL"/>
      </w:pPr>
      <w:r>
        <w:t xml:space="preserve">                      type: integer</w:t>
      </w:r>
    </w:p>
    <w:p w14:paraId="2261AEC6" w14:textId="77777777" w:rsidR="00DD62DD" w:rsidRDefault="00DD62DD" w:rsidP="00DD62DD">
      <w:pPr>
        <w:pStyle w:val="PL"/>
      </w:pPr>
      <w:r>
        <w:t xml:space="preserve">                      minimum: -1800</w:t>
      </w:r>
    </w:p>
    <w:p w14:paraId="187AB182" w14:textId="77777777" w:rsidR="00DD62DD" w:rsidRDefault="00DD62DD" w:rsidP="00DD62DD">
      <w:pPr>
        <w:pStyle w:val="PL"/>
      </w:pPr>
      <w:r>
        <w:t xml:space="preserve">                      maximum: 1800</w:t>
      </w:r>
    </w:p>
    <w:p w14:paraId="35F877F5" w14:textId="77777777" w:rsidR="00DD62DD" w:rsidRDefault="00DD62DD" w:rsidP="00DD62DD">
      <w:pPr>
        <w:pStyle w:val="PL"/>
      </w:pPr>
      <w:r>
        <w:t xml:space="preserve">                    beamTilt:</w:t>
      </w:r>
    </w:p>
    <w:p w14:paraId="181EC088" w14:textId="77777777" w:rsidR="00DD62DD" w:rsidRDefault="00DD62DD" w:rsidP="00DD62DD">
      <w:pPr>
        <w:pStyle w:val="PL"/>
      </w:pPr>
      <w:r>
        <w:t xml:space="preserve">                      type: integer</w:t>
      </w:r>
    </w:p>
    <w:p w14:paraId="6ECCE2AB" w14:textId="77777777" w:rsidR="00DD62DD" w:rsidRDefault="00DD62DD" w:rsidP="00DD62DD">
      <w:pPr>
        <w:pStyle w:val="PL"/>
      </w:pPr>
      <w:r>
        <w:t xml:space="preserve">                      minimum: -900</w:t>
      </w:r>
    </w:p>
    <w:p w14:paraId="45209BFA" w14:textId="77777777" w:rsidR="00DD62DD" w:rsidRDefault="00DD62DD" w:rsidP="00DD62DD">
      <w:pPr>
        <w:pStyle w:val="PL"/>
      </w:pPr>
      <w:r>
        <w:t xml:space="preserve">                      maximum: 900</w:t>
      </w:r>
    </w:p>
    <w:p w14:paraId="0F0CA85B" w14:textId="77777777" w:rsidR="00DD62DD" w:rsidRDefault="00DD62DD" w:rsidP="00DD62DD">
      <w:pPr>
        <w:pStyle w:val="PL"/>
      </w:pPr>
      <w:r>
        <w:t xml:space="preserve">                    beamHorizWidth:</w:t>
      </w:r>
    </w:p>
    <w:p w14:paraId="73A35910" w14:textId="77777777" w:rsidR="00DD62DD" w:rsidRDefault="00DD62DD" w:rsidP="00DD62DD">
      <w:pPr>
        <w:pStyle w:val="PL"/>
      </w:pPr>
      <w:r>
        <w:t xml:space="preserve">                      type: integer</w:t>
      </w:r>
    </w:p>
    <w:p w14:paraId="5C9CA8E1" w14:textId="77777777" w:rsidR="00DD62DD" w:rsidRDefault="00DD62DD" w:rsidP="00DD62DD">
      <w:pPr>
        <w:pStyle w:val="PL"/>
      </w:pPr>
      <w:r>
        <w:t xml:space="preserve">                      minimum: 0</w:t>
      </w:r>
    </w:p>
    <w:p w14:paraId="0107B980" w14:textId="77777777" w:rsidR="00DD62DD" w:rsidRDefault="00DD62DD" w:rsidP="00DD62DD">
      <w:pPr>
        <w:pStyle w:val="PL"/>
      </w:pPr>
      <w:r>
        <w:t xml:space="preserve">                      maximum: 3599</w:t>
      </w:r>
    </w:p>
    <w:p w14:paraId="20641D59" w14:textId="77777777" w:rsidR="00DD62DD" w:rsidRDefault="00DD62DD" w:rsidP="00DD62DD">
      <w:pPr>
        <w:pStyle w:val="PL"/>
      </w:pPr>
      <w:r>
        <w:t xml:space="preserve">                    beamVertWidth:</w:t>
      </w:r>
    </w:p>
    <w:p w14:paraId="3BC69B80" w14:textId="77777777" w:rsidR="00DD62DD" w:rsidRDefault="00DD62DD" w:rsidP="00DD62DD">
      <w:pPr>
        <w:pStyle w:val="PL"/>
      </w:pPr>
      <w:r>
        <w:t xml:space="preserve">                      type: integer</w:t>
      </w:r>
    </w:p>
    <w:p w14:paraId="4D485D5F" w14:textId="77777777" w:rsidR="00DD62DD" w:rsidRDefault="00DD62DD" w:rsidP="00DD62DD">
      <w:pPr>
        <w:pStyle w:val="PL"/>
      </w:pPr>
      <w:r>
        <w:t xml:space="preserve">                      minimum: 0</w:t>
      </w:r>
    </w:p>
    <w:p w14:paraId="6C32DBD4" w14:textId="77777777" w:rsidR="00DD62DD" w:rsidRDefault="00DD62DD" w:rsidP="00DD62DD">
      <w:pPr>
        <w:pStyle w:val="PL"/>
      </w:pPr>
      <w:r>
        <w:t xml:space="preserve">                      maximum: 1800</w:t>
      </w:r>
    </w:p>
    <w:p w14:paraId="76283771" w14:textId="77777777" w:rsidR="00DD62DD" w:rsidRDefault="00DD62DD" w:rsidP="00DD62DD">
      <w:pPr>
        <w:pStyle w:val="PL"/>
      </w:pPr>
      <w:r>
        <w:t xml:space="preserve">    RRMPolicyRatio-Single:</w:t>
      </w:r>
    </w:p>
    <w:p w14:paraId="7FE3EBC0" w14:textId="77777777" w:rsidR="00DD62DD" w:rsidRDefault="00DD62DD" w:rsidP="00DD62DD">
      <w:pPr>
        <w:pStyle w:val="PL"/>
      </w:pPr>
      <w:r>
        <w:t xml:space="preserve">      allOf:</w:t>
      </w:r>
    </w:p>
    <w:p w14:paraId="65D80EC6" w14:textId="77777777" w:rsidR="00DD62DD" w:rsidRDefault="00DD62DD" w:rsidP="00DD62DD">
      <w:pPr>
        <w:pStyle w:val="PL"/>
      </w:pPr>
      <w:r>
        <w:t xml:space="preserve">        - $ref: 'TS28623_GenericNrm.yaml#/components/schemas/Top'</w:t>
      </w:r>
    </w:p>
    <w:p w14:paraId="2CBB9CAB" w14:textId="77777777" w:rsidR="00DD62DD" w:rsidRDefault="00DD62DD" w:rsidP="00DD62DD">
      <w:pPr>
        <w:pStyle w:val="PL"/>
      </w:pPr>
      <w:r>
        <w:t xml:space="preserve">        - type: object</w:t>
      </w:r>
    </w:p>
    <w:p w14:paraId="347624B0" w14:textId="77777777" w:rsidR="00DD62DD" w:rsidRDefault="00DD62DD" w:rsidP="00DD62DD">
      <w:pPr>
        <w:pStyle w:val="PL"/>
      </w:pPr>
      <w:r>
        <w:t xml:space="preserve">          properties:</w:t>
      </w:r>
    </w:p>
    <w:p w14:paraId="336A423D" w14:textId="77777777" w:rsidR="00DD62DD" w:rsidRDefault="00DD62DD" w:rsidP="00DD62DD">
      <w:pPr>
        <w:pStyle w:val="PL"/>
      </w:pPr>
      <w:r>
        <w:t xml:space="preserve">            attributes:</w:t>
      </w:r>
    </w:p>
    <w:p w14:paraId="0E7BF0E2" w14:textId="77777777" w:rsidR="00DD62DD" w:rsidRDefault="00DD62DD" w:rsidP="00DD62DD">
      <w:pPr>
        <w:pStyle w:val="PL"/>
      </w:pPr>
      <w:r>
        <w:t xml:space="preserve">              allOf:</w:t>
      </w:r>
    </w:p>
    <w:p w14:paraId="43D4D5F5" w14:textId="77777777" w:rsidR="00DD62DD" w:rsidRDefault="00DD62DD" w:rsidP="00DD62DD">
      <w:pPr>
        <w:pStyle w:val="PL"/>
      </w:pPr>
      <w:r>
        <w:t xml:space="preserve">                - $ref: '#/components/schemas/RrmPolicy_-Attr'</w:t>
      </w:r>
    </w:p>
    <w:p w14:paraId="5720F942" w14:textId="77777777" w:rsidR="00DD62DD" w:rsidRDefault="00DD62DD" w:rsidP="00DD62DD">
      <w:pPr>
        <w:pStyle w:val="PL"/>
      </w:pPr>
      <w:r>
        <w:t xml:space="preserve">                - type: object</w:t>
      </w:r>
    </w:p>
    <w:p w14:paraId="27075057" w14:textId="77777777" w:rsidR="00DD62DD" w:rsidRDefault="00DD62DD" w:rsidP="00DD62DD">
      <w:pPr>
        <w:pStyle w:val="PL"/>
      </w:pPr>
      <w:r>
        <w:t xml:space="preserve">                  properties:</w:t>
      </w:r>
    </w:p>
    <w:p w14:paraId="5EA1DAA4" w14:textId="77777777" w:rsidR="00DD62DD" w:rsidRDefault="00DD62DD" w:rsidP="00DD62DD">
      <w:pPr>
        <w:pStyle w:val="PL"/>
      </w:pPr>
      <w:r>
        <w:t xml:space="preserve">                    rRMPolicyMaxRatio:</w:t>
      </w:r>
    </w:p>
    <w:p w14:paraId="024DB8E6" w14:textId="77777777" w:rsidR="00DD62DD" w:rsidRDefault="00DD62DD" w:rsidP="00DD62DD">
      <w:pPr>
        <w:pStyle w:val="PL"/>
      </w:pPr>
      <w:r>
        <w:t xml:space="preserve">                      type: integer</w:t>
      </w:r>
    </w:p>
    <w:p w14:paraId="7ABAF192" w14:textId="77777777" w:rsidR="00DD62DD" w:rsidRDefault="00DD62DD" w:rsidP="00DD62DD">
      <w:pPr>
        <w:pStyle w:val="PL"/>
      </w:pPr>
      <w:r>
        <w:t xml:space="preserve">                      default: 100</w:t>
      </w:r>
    </w:p>
    <w:p w14:paraId="70D259B6" w14:textId="77777777" w:rsidR="00DD62DD" w:rsidRDefault="00DD62DD" w:rsidP="00DD62DD">
      <w:pPr>
        <w:pStyle w:val="PL"/>
      </w:pPr>
      <w:r>
        <w:t xml:space="preserve">                      minimum: 0</w:t>
      </w:r>
    </w:p>
    <w:p w14:paraId="50C88CA2" w14:textId="77777777" w:rsidR="00DD62DD" w:rsidRDefault="00DD62DD" w:rsidP="00DD62DD">
      <w:pPr>
        <w:pStyle w:val="PL"/>
      </w:pPr>
      <w:r>
        <w:t xml:space="preserve">                      maximum: 100</w:t>
      </w:r>
    </w:p>
    <w:p w14:paraId="38C803E2" w14:textId="77777777" w:rsidR="00DD62DD" w:rsidRDefault="00DD62DD" w:rsidP="00DD62DD">
      <w:pPr>
        <w:pStyle w:val="PL"/>
      </w:pPr>
      <w:r>
        <w:t xml:space="preserve">                    rRMPolicyMinRatio:</w:t>
      </w:r>
    </w:p>
    <w:p w14:paraId="6C49D78E" w14:textId="77777777" w:rsidR="00DD62DD" w:rsidRDefault="00DD62DD" w:rsidP="00DD62DD">
      <w:pPr>
        <w:pStyle w:val="PL"/>
      </w:pPr>
      <w:r>
        <w:t xml:space="preserve">                      type: integer</w:t>
      </w:r>
    </w:p>
    <w:p w14:paraId="67DF5659" w14:textId="77777777" w:rsidR="00DD62DD" w:rsidRDefault="00DD62DD" w:rsidP="00DD62DD">
      <w:pPr>
        <w:pStyle w:val="PL"/>
      </w:pPr>
      <w:r>
        <w:t xml:space="preserve">                      default: 0</w:t>
      </w:r>
    </w:p>
    <w:p w14:paraId="7E008698" w14:textId="77777777" w:rsidR="00DD62DD" w:rsidRDefault="00DD62DD" w:rsidP="00DD62DD">
      <w:pPr>
        <w:pStyle w:val="PL"/>
      </w:pPr>
      <w:r>
        <w:t xml:space="preserve">                      minimum: 0</w:t>
      </w:r>
    </w:p>
    <w:p w14:paraId="7538757E" w14:textId="77777777" w:rsidR="00DD62DD" w:rsidRDefault="00DD62DD" w:rsidP="00DD62DD">
      <w:pPr>
        <w:pStyle w:val="PL"/>
      </w:pPr>
      <w:r>
        <w:t xml:space="preserve">                      maximum: 100</w:t>
      </w:r>
    </w:p>
    <w:p w14:paraId="120061C8" w14:textId="77777777" w:rsidR="00DD62DD" w:rsidRDefault="00DD62DD" w:rsidP="00DD62DD">
      <w:pPr>
        <w:pStyle w:val="PL"/>
      </w:pPr>
      <w:r>
        <w:t xml:space="preserve">                    rRMPolicyDedicatedRatio:</w:t>
      </w:r>
    </w:p>
    <w:p w14:paraId="33B3E4A3" w14:textId="77777777" w:rsidR="00DD62DD" w:rsidRDefault="00DD62DD" w:rsidP="00DD62DD">
      <w:pPr>
        <w:pStyle w:val="PL"/>
      </w:pPr>
      <w:r>
        <w:t xml:space="preserve">                      type: integer</w:t>
      </w:r>
    </w:p>
    <w:p w14:paraId="175716C9" w14:textId="77777777" w:rsidR="00DD62DD" w:rsidRDefault="00DD62DD" w:rsidP="00DD62DD">
      <w:pPr>
        <w:pStyle w:val="PL"/>
      </w:pPr>
      <w:r>
        <w:t xml:space="preserve">                      default: 0</w:t>
      </w:r>
    </w:p>
    <w:p w14:paraId="0311E122" w14:textId="77777777" w:rsidR="00DD62DD" w:rsidRDefault="00DD62DD" w:rsidP="00DD62DD">
      <w:pPr>
        <w:pStyle w:val="PL"/>
      </w:pPr>
      <w:r>
        <w:t xml:space="preserve">                      minimum: 0</w:t>
      </w:r>
    </w:p>
    <w:p w14:paraId="5FF68D19" w14:textId="77777777" w:rsidR="00DD62DD" w:rsidRDefault="00DD62DD" w:rsidP="00DD62DD">
      <w:pPr>
        <w:pStyle w:val="PL"/>
      </w:pPr>
      <w:r>
        <w:t xml:space="preserve">                      maximum: 100</w:t>
      </w:r>
    </w:p>
    <w:p w14:paraId="108FD752" w14:textId="77777777" w:rsidR="00DD62DD" w:rsidRDefault="00DD62DD" w:rsidP="00DD62DD">
      <w:pPr>
        <w:pStyle w:val="PL"/>
      </w:pPr>
    </w:p>
    <w:p w14:paraId="79442A18" w14:textId="77777777" w:rsidR="00DD62DD" w:rsidRDefault="00DD62DD" w:rsidP="00DD62DD">
      <w:pPr>
        <w:pStyle w:val="PL"/>
      </w:pPr>
      <w:r>
        <w:t xml:space="preserve">    NRCellRelation-Single:</w:t>
      </w:r>
    </w:p>
    <w:p w14:paraId="470FDB98" w14:textId="77777777" w:rsidR="00DD62DD" w:rsidRDefault="00DD62DD" w:rsidP="00DD62DD">
      <w:pPr>
        <w:pStyle w:val="PL"/>
      </w:pPr>
      <w:r>
        <w:t xml:space="preserve">      allOf:</w:t>
      </w:r>
    </w:p>
    <w:p w14:paraId="4668403E" w14:textId="77777777" w:rsidR="00DD62DD" w:rsidRDefault="00DD62DD" w:rsidP="00DD62DD">
      <w:pPr>
        <w:pStyle w:val="PL"/>
      </w:pPr>
      <w:r>
        <w:t xml:space="preserve">        - $ref: 'TS28623_GenericNrm.yaml#/components/schemas/Top'</w:t>
      </w:r>
    </w:p>
    <w:p w14:paraId="28756530" w14:textId="77777777" w:rsidR="00DD62DD" w:rsidRDefault="00DD62DD" w:rsidP="00DD62DD">
      <w:pPr>
        <w:pStyle w:val="PL"/>
      </w:pPr>
      <w:r>
        <w:t xml:space="preserve">        - type: object</w:t>
      </w:r>
    </w:p>
    <w:p w14:paraId="3AB7B409" w14:textId="77777777" w:rsidR="00DD62DD" w:rsidRDefault="00DD62DD" w:rsidP="00DD62DD">
      <w:pPr>
        <w:pStyle w:val="PL"/>
      </w:pPr>
      <w:r>
        <w:t xml:space="preserve">          properties:</w:t>
      </w:r>
    </w:p>
    <w:p w14:paraId="34828FB1" w14:textId="77777777" w:rsidR="00DD62DD" w:rsidRDefault="00DD62DD" w:rsidP="00DD62DD">
      <w:pPr>
        <w:pStyle w:val="PL"/>
      </w:pPr>
      <w:r>
        <w:t xml:space="preserve">            attributes:</w:t>
      </w:r>
    </w:p>
    <w:p w14:paraId="0FCF4BA6" w14:textId="77777777" w:rsidR="00DD62DD" w:rsidRDefault="00DD62DD" w:rsidP="00DD62DD">
      <w:pPr>
        <w:pStyle w:val="PL"/>
      </w:pPr>
      <w:r>
        <w:t xml:space="preserve">                  type: object</w:t>
      </w:r>
    </w:p>
    <w:p w14:paraId="1E95EAAF" w14:textId="77777777" w:rsidR="00DD62DD" w:rsidRDefault="00DD62DD" w:rsidP="00DD62DD">
      <w:pPr>
        <w:pStyle w:val="PL"/>
      </w:pPr>
      <w:r>
        <w:t xml:space="preserve">                  properties:</w:t>
      </w:r>
    </w:p>
    <w:p w14:paraId="78590B12" w14:textId="77777777" w:rsidR="00DD62DD" w:rsidRDefault="00DD62DD" w:rsidP="00DD62DD">
      <w:pPr>
        <w:pStyle w:val="PL"/>
      </w:pPr>
      <w:r>
        <w:t xml:space="preserve">                    nRTCI:</w:t>
      </w:r>
    </w:p>
    <w:p w14:paraId="0B0AA708" w14:textId="77777777" w:rsidR="00DD62DD" w:rsidRDefault="00DD62DD" w:rsidP="00DD62DD">
      <w:pPr>
        <w:pStyle w:val="PL"/>
      </w:pPr>
      <w:r>
        <w:t xml:space="preserve">                      type: integer</w:t>
      </w:r>
    </w:p>
    <w:p w14:paraId="32B68A31" w14:textId="77777777" w:rsidR="00DD62DD" w:rsidRDefault="00DD62DD" w:rsidP="00DD62DD">
      <w:pPr>
        <w:pStyle w:val="PL"/>
      </w:pPr>
      <w:r>
        <w:t xml:space="preserve">                    cellIndividualOffset:</w:t>
      </w:r>
    </w:p>
    <w:p w14:paraId="1FE03AB1" w14:textId="77777777" w:rsidR="00DD62DD" w:rsidRDefault="00DD62DD" w:rsidP="00DD62DD">
      <w:pPr>
        <w:pStyle w:val="PL"/>
      </w:pPr>
      <w:r>
        <w:t xml:space="preserve">                      $ref: '#/components/schemas/CellIndividualOffset'</w:t>
      </w:r>
    </w:p>
    <w:p w14:paraId="78385750" w14:textId="77777777" w:rsidR="00DD62DD" w:rsidRDefault="00DD62DD" w:rsidP="00DD62DD">
      <w:pPr>
        <w:pStyle w:val="PL"/>
      </w:pPr>
      <w:r>
        <w:t xml:space="preserve">                    adjacentNRCellRef:</w:t>
      </w:r>
    </w:p>
    <w:p w14:paraId="247A8F0D" w14:textId="77777777" w:rsidR="00DD62DD" w:rsidRDefault="00DD62DD" w:rsidP="00DD62DD">
      <w:pPr>
        <w:pStyle w:val="PL"/>
      </w:pPr>
      <w:r>
        <w:t xml:space="preserve">                      $ref: 'TS28623_ComDefs.yaml#/components/schemas/Dn'</w:t>
      </w:r>
    </w:p>
    <w:p w14:paraId="0CCEAA49" w14:textId="77777777" w:rsidR="00DD62DD" w:rsidRDefault="00DD62DD" w:rsidP="00DD62DD">
      <w:pPr>
        <w:pStyle w:val="PL"/>
      </w:pPr>
      <w:r>
        <w:t xml:space="preserve">                    nRFreqRelationRef:</w:t>
      </w:r>
    </w:p>
    <w:p w14:paraId="6F676DB6" w14:textId="77777777" w:rsidR="00DD62DD" w:rsidRDefault="00DD62DD" w:rsidP="00DD62DD">
      <w:pPr>
        <w:pStyle w:val="PL"/>
      </w:pPr>
      <w:r>
        <w:t xml:space="preserve">                      $ref: 'TS28623_ComDefs.yaml#/components/schemas/Dn'</w:t>
      </w:r>
    </w:p>
    <w:p w14:paraId="6DE8CBFC" w14:textId="77777777" w:rsidR="00DD62DD" w:rsidRDefault="00DD62DD" w:rsidP="00DD62DD">
      <w:pPr>
        <w:pStyle w:val="PL"/>
      </w:pPr>
      <w:r>
        <w:t xml:space="preserve">                    isRemoveAllowed:</w:t>
      </w:r>
    </w:p>
    <w:p w14:paraId="16E67FE8" w14:textId="77777777" w:rsidR="00DD62DD" w:rsidRDefault="00DD62DD" w:rsidP="00DD62DD">
      <w:pPr>
        <w:pStyle w:val="PL"/>
      </w:pPr>
      <w:r>
        <w:t xml:space="preserve">                      type: boolean</w:t>
      </w:r>
    </w:p>
    <w:p w14:paraId="23C5966A" w14:textId="77777777" w:rsidR="00DD62DD" w:rsidRDefault="00DD62DD" w:rsidP="00DD62DD">
      <w:pPr>
        <w:pStyle w:val="PL"/>
      </w:pPr>
      <w:r>
        <w:t xml:space="preserve">                    isHOAllowed:</w:t>
      </w:r>
    </w:p>
    <w:p w14:paraId="6E281DA6" w14:textId="77777777" w:rsidR="00DD62DD" w:rsidRDefault="00DD62DD" w:rsidP="00DD62DD">
      <w:pPr>
        <w:pStyle w:val="PL"/>
      </w:pPr>
      <w:r>
        <w:t xml:space="preserve">                      type: boolean</w:t>
      </w:r>
    </w:p>
    <w:p w14:paraId="14064B8A" w14:textId="77777777" w:rsidR="00DD62DD" w:rsidRDefault="00DD62DD" w:rsidP="00DD62DD">
      <w:pPr>
        <w:pStyle w:val="PL"/>
      </w:pPr>
      <w:r>
        <w:t xml:space="preserve">                    isESCoveredBy:</w:t>
      </w:r>
    </w:p>
    <w:p w14:paraId="508CA5B4" w14:textId="77777777" w:rsidR="00DD62DD" w:rsidRDefault="00DD62DD" w:rsidP="00DD62DD">
      <w:pPr>
        <w:pStyle w:val="PL"/>
      </w:pPr>
      <w:r>
        <w:t xml:space="preserve">                      $ref: '#/components/schemas/IsESCoveredBy'</w:t>
      </w:r>
    </w:p>
    <w:p w14:paraId="3EBDC98D" w14:textId="77777777" w:rsidR="00DD62DD" w:rsidRDefault="00DD62DD" w:rsidP="00DD62DD">
      <w:pPr>
        <w:pStyle w:val="PL"/>
      </w:pPr>
      <w:r>
        <w:t xml:space="preserve">                    isENDCAllowed:</w:t>
      </w:r>
    </w:p>
    <w:p w14:paraId="11E9F3ED" w14:textId="77777777" w:rsidR="00DD62DD" w:rsidRDefault="00DD62DD" w:rsidP="00DD62DD">
      <w:pPr>
        <w:pStyle w:val="PL"/>
      </w:pPr>
      <w:r>
        <w:t xml:space="preserve">                      type: boolean</w:t>
      </w:r>
    </w:p>
    <w:p w14:paraId="573F8C6F" w14:textId="77777777" w:rsidR="00DD62DD" w:rsidRDefault="00DD62DD" w:rsidP="00DD62DD">
      <w:pPr>
        <w:pStyle w:val="PL"/>
      </w:pPr>
      <w:r>
        <w:t xml:space="preserve">                    isMLBAllowed:</w:t>
      </w:r>
    </w:p>
    <w:p w14:paraId="3BFB6726" w14:textId="77777777" w:rsidR="00DD62DD" w:rsidRDefault="00DD62DD" w:rsidP="00DD62DD">
      <w:pPr>
        <w:pStyle w:val="PL"/>
      </w:pPr>
      <w:r>
        <w:t xml:space="preserve">                      type: boolean</w:t>
      </w:r>
    </w:p>
    <w:p w14:paraId="36B0FB11" w14:textId="77777777" w:rsidR="00DD62DD" w:rsidRDefault="00DD62DD" w:rsidP="00DD62DD">
      <w:pPr>
        <w:pStyle w:val="PL"/>
      </w:pPr>
      <w:r>
        <w:t xml:space="preserve">    EUtranCellRelation-Single:</w:t>
      </w:r>
    </w:p>
    <w:p w14:paraId="3E9C81FC" w14:textId="77777777" w:rsidR="00DD62DD" w:rsidRDefault="00DD62DD" w:rsidP="00DD62DD">
      <w:pPr>
        <w:pStyle w:val="PL"/>
      </w:pPr>
      <w:r>
        <w:t xml:space="preserve">      allOf:</w:t>
      </w:r>
    </w:p>
    <w:p w14:paraId="15336CFA" w14:textId="77777777" w:rsidR="00DD62DD" w:rsidRDefault="00DD62DD" w:rsidP="00DD62DD">
      <w:pPr>
        <w:pStyle w:val="PL"/>
      </w:pPr>
      <w:r>
        <w:t xml:space="preserve">        - $ref: 'TS28623_GenericNrm.yaml#/components/schemas/Top'</w:t>
      </w:r>
    </w:p>
    <w:p w14:paraId="70E870C9" w14:textId="77777777" w:rsidR="00DD62DD" w:rsidRDefault="00DD62DD" w:rsidP="00DD62DD">
      <w:pPr>
        <w:pStyle w:val="PL"/>
      </w:pPr>
      <w:r>
        <w:t xml:space="preserve">        - type: object</w:t>
      </w:r>
    </w:p>
    <w:p w14:paraId="203BB12E" w14:textId="77777777" w:rsidR="00DD62DD" w:rsidRDefault="00DD62DD" w:rsidP="00DD62DD">
      <w:pPr>
        <w:pStyle w:val="PL"/>
      </w:pPr>
      <w:r>
        <w:t xml:space="preserve">          properties:</w:t>
      </w:r>
    </w:p>
    <w:p w14:paraId="2D08E364" w14:textId="77777777" w:rsidR="00DD62DD" w:rsidRDefault="00DD62DD" w:rsidP="00DD62DD">
      <w:pPr>
        <w:pStyle w:val="PL"/>
      </w:pPr>
      <w:r>
        <w:t xml:space="preserve">            attributes:</w:t>
      </w:r>
    </w:p>
    <w:p w14:paraId="49083737" w14:textId="77777777" w:rsidR="00DD62DD" w:rsidRDefault="00DD62DD" w:rsidP="00DD62DD">
      <w:pPr>
        <w:pStyle w:val="PL"/>
      </w:pPr>
      <w:r>
        <w:t xml:space="preserve">              allOf:</w:t>
      </w:r>
    </w:p>
    <w:p w14:paraId="5B3B022F" w14:textId="77777777" w:rsidR="00DD62DD" w:rsidRDefault="00DD62DD" w:rsidP="00DD62DD">
      <w:pPr>
        <w:pStyle w:val="PL"/>
      </w:pPr>
      <w:r>
        <w:t xml:space="preserve">                - $ref: 'TS28623_GenericNrm.yaml#/components/schemas/ManagedFunction-Attr'</w:t>
      </w:r>
    </w:p>
    <w:p w14:paraId="01CFB0AD" w14:textId="77777777" w:rsidR="00DD62DD" w:rsidRDefault="00DD62DD" w:rsidP="00DD62DD">
      <w:pPr>
        <w:pStyle w:val="PL"/>
      </w:pPr>
      <w:r>
        <w:t xml:space="preserve">                - type: object</w:t>
      </w:r>
    </w:p>
    <w:p w14:paraId="17B98A08" w14:textId="77777777" w:rsidR="00DD62DD" w:rsidRDefault="00DD62DD" w:rsidP="00DD62DD">
      <w:pPr>
        <w:pStyle w:val="PL"/>
      </w:pPr>
      <w:r>
        <w:t xml:space="preserve">                  properties:</w:t>
      </w:r>
    </w:p>
    <w:p w14:paraId="43F11CB1" w14:textId="77777777" w:rsidR="00DD62DD" w:rsidRDefault="00DD62DD" w:rsidP="00DD62DD">
      <w:pPr>
        <w:pStyle w:val="PL"/>
      </w:pPr>
      <w:r>
        <w:t xml:space="preserve">                    adjacentEUtranCellRef:</w:t>
      </w:r>
    </w:p>
    <w:p w14:paraId="13E67D3B" w14:textId="77777777" w:rsidR="00DD62DD" w:rsidRDefault="00DD62DD" w:rsidP="00DD62DD">
      <w:pPr>
        <w:pStyle w:val="PL"/>
      </w:pPr>
      <w:r>
        <w:t xml:space="preserve">                      $ref: 'TS28623_ComDefs.yaml#/components/schemas/Dn'</w:t>
      </w:r>
    </w:p>
    <w:p w14:paraId="0C5F0C7D" w14:textId="77777777" w:rsidR="00DD62DD" w:rsidRDefault="00DD62DD" w:rsidP="00DD62DD">
      <w:pPr>
        <w:pStyle w:val="PL"/>
      </w:pPr>
      <w:r>
        <w:t xml:space="preserve">        - $ref: 'TS28623_GenericNrm.yaml#/components/schemas/ManagedFunction-ncO'</w:t>
      </w:r>
    </w:p>
    <w:p w14:paraId="356ED8E6" w14:textId="77777777" w:rsidR="00DD62DD" w:rsidRDefault="00DD62DD" w:rsidP="00DD62DD">
      <w:pPr>
        <w:pStyle w:val="PL"/>
      </w:pPr>
      <w:r>
        <w:t xml:space="preserve">    NRFreqRelation-Single:</w:t>
      </w:r>
    </w:p>
    <w:p w14:paraId="7883BFF3" w14:textId="77777777" w:rsidR="00DD62DD" w:rsidRDefault="00DD62DD" w:rsidP="00DD62DD">
      <w:pPr>
        <w:pStyle w:val="PL"/>
      </w:pPr>
      <w:r>
        <w:t xml:space="preserve">      allOf:</w:t>
      </w:r>
    </w:p>
    <w:p w14:paraId="7167C9A8" w14:textId="77777777" w:rsidR="00DD62DD" w:rsidRDefault="00DD62DD" w:rsidP="00DD62DD">
      <w:pPr>
        <w:pStyle w:val="PL"/>
      </w:pPr>
      <w:r>
        <w:t xml:space="preserve">        - $ref: 'TS28623_GenericNrm.yaml#/components/schemas/Top'</w:t>
      </w:r>
    </w:p>
    <w:p w14:paraId="35B01FF4" w14:textId="77777777" w:rsidR="00DD62DD" w:rsidRDefault="00DD62DD" w:rsidP="00DD62DD">
      <w:pPr>
        <w:pStyle w:val="PL"/>
      </w:pPr>
      <w:r>
        <w:t xml:space="preserve">        - type: object</w:t>
      </w:r>
    </w:p>
    <w:p w14:paraId="40C69919" w14:textId="77777777" w:rsidR="00DD62DD" w:rsidRDefault="00DD62DD" w:rsidP="00DD62DD">
      <w:pPr>
        <w:pStyle w:val="PL"/>
      </w:pPr>
      <w:r>
        <w:t xml:space="preserve">          properties:</w:t>
      </w:r>
    </w:p>
    <w:p w14:paraId="1DEC3C89" w14:textId="77777777" w:rsidR="00DD62DD" w:rsidRDefault="00DD62DD" w:rsidP="00DD62DD">
      <w:pPr>
        <w:pStyle w:val="PL"/>
      </w:pPr>
      <w:r>
        <w:t xml:space="preserve">            attributes:</w:t>
      </w:r>
    </w:p>
    <w:p w14:paraId="0ADB0F31" w14:textId="77777777" w:rsidR="00DD62DD" w:rsidRDefault="00DD62DD" w:rsidP="00DD62DD">
      <w:pPr>
        <w:pStyle w:val="PL"/>
      </w:pPr>
      <w:r>
        <w:t xml:space="preserve">                  type: object</w:t>
      </w:r>
    </w:p>
    <w:p w14:paraId="10E27FDA" w14:textId="77777777" w:rsidR="00DD62DD" w:rsidRDefault="00DD62DD" w:rsidP="00DD62DD">
      <w:pPr>
        <w:pStyle w:val="PL"/>
      </w:pPr>
      <w:r>
        <w:t xml:space="preserve">                  properties:</w:t>
      </w:r>
    </w:p>
    <w:p w14:paraId="5C4F98BF" w14:textId="77777777" w:rsidR="00DD62DD" w:rsidRDefault="00DD62DD" w:rsidP="00DD62DD">
      <w:pPr>
        <w:pStyle w:val="PL"/>
      </w:pPr>
      <w:r>
        <w:t xml:space="preserve">                    offsetMO:</w:t>
      </w:r>
    </w:p>
    <w:p w14:paraId="74A3CD52" w14:textId="77777777" w:rsidR="00DD62DD" w:rsidRDefault="00DD62DD" w:rsidP="00DD62DD">
      <w:pPr>
        <w:pStyle w:val="PL"/>
      </w:pPr>
      <w:r>
        <w:t xml:space="preserve">                      $ref: '#/components/schemas/QOffsetRangeList'</w:t>
      </w:r>
    </w:p>
    <w:p w14:paraId="4B08BF3F" w14:textId="77777777" w:rsidR="00DD62DD" w:rsidRDefault="00DD62DD" w:rsidP="00DD62DD">
      <w:pPr>
        <w:pStyle w:val="PL"/>
      </w:pPr>
      <w:r>
        <w:t xml:space="preserve">                    blockListEntry:</w:t>
      </w:r>
    </w:p>
    <w:p w14:paraId="299DA27D" w14:textId="77777777" w:rsidR="00DD62DD" w:rsidRDefault="00DD62DD" w:rsidP="00DD62DD">
      <w:pPr>
        <w:pStyle w:val="PL"/>
      </w:pPr>
      <w:r>
        <w:t xml:space="preserve">                      type: array</w:t>
      </w:r>
    </w:p>
    <w:p w14:paraId="1F6F5DA5" w14:textId="77777777" w:rsidR="00DD62DD" w:rsidRDefault="00DD62DD" w:rsidP="00DD62DD">
      <w:pPr>
        <w:pStyle w:val="PL"/>
      </w:pPr>
      <w:r>
        <w:t xml:space="preserve">                      items:</w:t>
      </w:r>
    </w:p>
    <w:p w14:paraId="0E683A51" w14:textId="77777777" w:rsidR="00DD62DD" w:rsidRDefault="00DD62DD" w:rsidP="00DD62DD">
      <w:pPr>
        <w:pStyle w:val="PL"/>
      </w:pPr>
      <w:r>
        <w:t xml:space="preserve">                        type: integer</w:t>
      </w:r>
    </w:p>
    <w:p w14:paraId="4F91F1D1" w14:textId="77777777" w:rsidR="00DD62DD" w:rsidRDefault="00DD62DD" w:rsidP="00DD62DD">
      <w:pPr>
        <w:pStyle w:val="PL"/>
      </w:pPr>
      <w:r>
        <w:t xml:space="preserve">                        minimum: 0</w:t>
      </w:r>
    </w:p>
    <w:p w14:paraId="2CF6C834" w14:textId="77777777" w:rsidR="00DD62DD" w:rsidRDefault="00DD62DD" w:rsidP="00DD62DD">
      <w:pPr>
        <w:pStyle w:val="PL"/>
      </w:pPr>
      <w:r>
        <w:t xml:space="preserve">                        maximum: 1007</w:t>
      </w:r>
    </w:p>
    <w:p w14:paraId="126B2E3D" w14:textId="77777777" w:rsidR="00DD62DD" w:rsidRDefault="00DD62DD" w:rsidP="00DD62DD">
      <w:pPr>
        <w:pStyle w:val="PL"/>
      </w:pPr>
      <w:r>
        <w:t xml:space="preserve">                    blockListEntryIdleMode:</w:t>
      </w:r>
    </w:p>
    <w:p w14:paraId="34D9883E" w14:textId="77777777" w:rsidR="00DD62DD" w:rsidRDefault="00DD62DD" w:rsidP="00DD62DD">
      <w:pPr>
        <w:pStyle w:val="PL"/>
      </w:pPr>
      <w:r>
        <w:t xml:space="preserve">                      type: integer</w:t>
      </w:r>
    </w:p>
    <w:p w14:paraId="184C8133" w14:textId="77777777" w:rsidR="00DD62DD" w:rsidRDefault="00DD62DD" w:rsidP="00DD62DD">
      <w:pPr>
        <w:pStyle w:val="PL"/>
      </w:pPr>
      <w:r>
        <w:t xml:space="preserve">                    cellReselectionPriority:</w:t>
      </w:r>
    </w:p>
    <w:p w14:paraId="4A0550BA" w14:textId="77777777" w:rsidR="00DD62DD" w:rsidRDefault="00DD62DD" w:rsidP="00DD62DD">
      <w:pPr>
        <w:pStyle w:val="PL"/>
      </w:pPr>
      <w:r>
        <w:t xml:space="preserve">                      type: integer</w:t>
      </w:r>
    </w:p>
    <w:p w14:paraId="48F6C92F" w14:textId="77777777" w:rsidR="00DD62DD" w:rsidRDefault="00DD62DD" w:rsidP="00DD62DD">
      <w:pPr>
        <w:pStyle w:val="PL"/>
      </w:pPr>
      <w:r>
        <w:t xml:space="preserve">                    cellReselectionSubPriority:</w:t>
      </w:r>
    </w:p>
    <w:p w14:paraId="3E90F334" w14:textId="77777777" w:rsidR="00DD62DD" w:rsidRDefault="00DD62DD" w:rsidP="00DD62DD">
      <w:pPr>
        <w:pStyle w:val="PL"/>
      </w:pPr>
      <w:r>
        <w:t xml:space="preserve">                      type: number</w:t>
      </w:r>
    </w:p>
    <w:p w14:paraId="59CEF7A4" w14:textId="77777777" w:rsidR="00DD62DD" w:rsidRDefault="00DD62DD" w:rsidP="00DD62DD">
      <w:pPr>
        <w:pStyle w:val="PL"/>
      </w:pPr>
      <w:r>
        <w:t xml:space="preserve">                      minimum: 0.2</w:t>
      </w:r>
    </w:p>
    <w:p w14:paraId="73FF420A" w14:textId="77777777" w:rsidR="00DD62DD" w:rsidRDefault="00DD62DD" w:rsidP="00DD62DD">
      <w:pPr>
        <w:pStyle w:val="PL"/>
      </w:pPr>
      <w:r>
        <w:t xml:space="preserve">                      maximum: 0.8</w:t>
      </w:r>
    </w:p>
    <w:p w14:paraId="22957651" w14:textId="77777777" w:rsidR="00DD62DD" w:rsidRDefault="00DD62DD" w:rsidP="00DD62DD">
      <w:pPr>
        <w:pStyle w:val="PL"/>
      </w:pPr>
      <w:r>
        <w:t xml:space="preserve">                      multipleOf: 0.2</w:t>
      </w:r>
    </w:p>
    <w:p w14:paraId="5AE8BE7E" w14:textId="77777777" w:rsidR="00DD62DD" w:rsidRDefault="00DD62DD" w:rsidP="00DD62DD">
      <w:pPr>
        <w:pStyle w:val="PL"/>
      </w:pPr>
      <w:r>
        <w:t xml:space="preserve">                    pMax:</w:t>
      </w:r>
    </w:p>
    <w:p w14:paraId="2DE0C30A" w14:textId="77777777" w:rsidR="00DD62DD" w:rsidRDefault="00DD62DD" w:rsidP="00DD62DD">
      <w:pPr>
        <w:pStyle w:val="PL"/>
      </w:pPr>
      <w:r>
        <w:t xml:space="preserve">                      type: integer</w:t>
      </w:r>
    </w:p>
    <w:p w14:paraId="22A71340" w14:textId="77777777" w:rsidR="00DD62DD" w:rsidRDefault="00DD62DD" w:rsidP="00DD62DD">
      <w:pPr>
        <w:pStyle w:val="PL"/>
      </w:pPr>
      <w:r>
        <w:t xml:space="preserve">                      minimum: -30</w:t>
      </w:r>
    </w:p>
    <w:p w14:paraId="7E9A5610" w14:textId="77777777" w:rsidR="00DD62DD" w:rsidRDefault="00DD62DD" w:rsidP="00DD62DD">
      <w:pPr>
        <w:pStyle w:val="PL"/>
      </w:pPr>
      <w:r>
        <w:t xml:space="preserve">                      maximum: 33</w:t>
      </w:r>
    </w:p>
    <w:p w14:paraId="01E49F86" w14:textId="77777777" w:rsidR="00DD62DD" w:rsidRDefault="00DD62DD" w:rsidP="00DD62DD">
      <w:pPr>
        <w:pStyle w:val="PL"/>
      </w:pPr>
      <w:r>
        <w:t xml:space="preserve">                    qOffsetFreq:</w:t>
      </w:r>
    </w:p>
    <w:p w14:paraId="3AC886F6" w14:textId="77777777" w:rsidR="00DD62DD" w:rsidRDefault="00DD62DD" w:rsidP="00DD62DD">
      <w:pPr>
        <w:pStyle w:val="PL"/>
      </w:pPr>
      <w:r>
        <w:t xml:space="preserve">                      $ref: '#/components/schemas/QOffsetFreq'</w:t>
      </w:r>
    </w:p>
    <w:p w14:paraId="39EE5673" w14:textId="77777777" w:rsidR="00DD62DD" w:rsidRDefault="00DD62DD" w:rsidP="00DD62DD">
      <w:pPr>
        <w:pStyle w:val="PL"/>
      </w:pPr>
      <w:r>
        <w:t xml:space="preserve">                    qQualMin:</w:t>
      </w:r>
    </w:p>
    <w:p w14:paraId="07774469" w14:textId="77777777" w:rsidR="00DD62DD" w:rsidRDefault="00DD62DD" w:rsidP="00DD62DD">
      <w:pPr>
        <w:pStyle w:val="PL"/>
      </w:pPr>
      <w:r>
        <w:t xml:space="preserve">                      type: number</w:t>
      </w:r>
    </w:p>
    <w:p w14:paraId="05882054" w14:textId="77777777" w:rsidR="00DD62DD" w:rsidRDefault="00DD62DD" w:rsidP="00DD62DD">
      <w:pPr>
        <w:pStyle w:val="PL"/>
      </w:pPr>
      <w:r>
        <w:t xml:space="preserve">                    qRxLevMin:</w:t>
      </w:r>
    </w:p>
    <w:p w14:paraId="524CE220" w14:textId="77777777" w:rsidR="00DD62DD" w:rsidRDefault="00DD62DD" w:rsidP="00DD62DD">
      <w:pPr>
        <w:pStyle w:val="PL"/>
      </w:pPr>
      <w:r>
        <w:t xml:space="preserve">                      type: integer</w:t>
      </w:r>
    </w:p>
    <w:p w14:paraId="6A8BB486" w14:textId="77777777" w:rsidR="00DD62DD" w:rsidRDefault="00DD62DD" w:rsidP="00DD62DD">
      <w:pPr>
        <w:pStyle w:val="PL"/>
      </w:pPr>
      <w:r>
        <w:t xml:space="preserve">                      minimum: -140</w:t>
      </w:r>
    </w:p>
    <w:p w14:paraId="0C995CCA" w14:textId="77777777" w:rsidR="00DD62DD" w:rsidRDefault="00DD62DD" w:rsidP="00DD62DD">
      <w:pPr>
        <w:pStyle w:val="PL"/>
      </w:pPr>
      <w:r>
        <w:t xml:space="preserve">                      maximum: -44</w:t>
      </w:r>
    </w:p>
    <w:p w14:paraId="72895845" w14:textId="77777777" w:rsidR="00DD62DD" w:rsidRDefault="00DD62DD" w:rsidP="00DD62DD">
      <w:pPr>
        <w:pStyle w:val="PL"/>
      </w:pPr>
      <w:r>
        <w:t xml:space="preserve">                    threshXHighP:</w:t>
      </w:r>
    </w:p>
    <w:p w14:paraId="1A0C3353" w14:textId="77777777" w:rsidR="00DD62DD" w:rsidRDefault="00DD62DD" w:rsidP="00DD62DD">
      <w:pPr>
        <w:pStyle w:val="PL"/>
      </w:pPr>
      <w:r>
        <w:lastRenderedPageBreak/>
        <w:t xml:space="preserve">                      type: integer</w:t>
      </w:r>
    </w:p>
    <w:p w14:paraId="6119AC20" w14:textId="77777777" w:rsidR="00DD62DD" w:rsidRDefault="00DD62DD" w:rsidP="00DD62DD">
      <w:pPr>
        <w:pStyle w:val="PL"/>
      </w:pPr>
      <w:r>
        <w:t xml:space="preserve">                      minimum: 0</w:t>
      </w:r>
    </w:p>
    <w:p w14:paraId="30ED3193" w14:textId="77777777" w:rsidR="00DD62DD" w:rsidRDefault="00DD62DD" w:rsidP="00DD62DD">
      <w:pPr>
        <w:pStyle w:val="PL"/>
      </w:pPr>
      <w:r>
        <w:t xml:space="preserve">                      maximum: 62</w:t>
      </w:r>
    </w:p>
    <w:p w14:paraId="1693A81A" w14:textId="77777777" w:rsidR="00DD62DD" w:rsidRDefault="00DD62DD" w:rsidP="00DD62DD">
      <w:pPr>
        <w:pStyle w:val="PL"/>
      </w:pPr>
      <w:r>
        <w:t xml:space="preserve">                    threshXHighQ:</w:t>
      </w:r>
    </w:p>
    <w:p w14:paraId="39A49CCD" w14:textId="77777777" w:rsidR="00DD62DD" w:rsidRDefault="00DD62DD" w:rsidP="00DD62DD">
      <w:pPr>
        <w:pStyle w:val="PL"/>
      </w:pPr>
      <w:r>
        <w:t xml:space="preserve">                      type: integer</w:t>
      </w:r>
    </w:p>
    <w:p w14:paraId="7B203684" w14:textId="77777777" w:rsidR="00DD62DD" w:rsidRDefault="00DD62DD" w:rsidP="00DD62DD">
      <w:pPr>
        <w:pStyle w:val="PL"/>
      </w:pPr>
      <w:r>
        <w:t xml:space="preserve">                      minimum: 0</w:t>
      </w:r>
    </w:p>
    <w:p w14:paraId="1DD86230" w14:textId="77777777" w:rsidR="00DD62DD" w:rsidRDefault="00DD62DD" w:rsidP="00DD62DD">
      <w:pPr>
        <w:pStyle w:val="PL"/>
      </w:pPr>
      <w:r>
        <w:t xml:space="preserve">                      maximum: 31</w:t>
      </w:r>
    </w:p>
    <w:p w14:paraId="113B8536" w14:textId="77777777" w:rsidR="00DD62DD" w:rsidRDefault="00DD62DD" w:rsidP="00DD62DD">
      <w:pPr>
        <w:pStyle w:val="PL"/>
      </w:pPr>
      <w:r>
        <w:t xml:space="preserve">                    threshXLowP:</w:t>
      </w:r>
    </w:p>
    <w:p w14:paraId="33721DD1" w14:textId="77777777" w:rsidR="00DD62DD" w:rsidRDefault="00DD62DD" w:rsidP="00DD62DD">
      <w:pPr>
        <w:pStyle w:val="PL"/>
      </w:pPr>
      <w:r>
        <w:t xml:space="preserve">                      type: integer</w:t>
      </w:r>
    </w:p>
    <w:p w14:paraId="3BEEB36B" w14:textId="77777777" w:rsidR="00DD62DD" w:rsidRDefault="00DD62DD" w:rsidP="00DD62DD">
      <w:pPr>
        <w:pStyle w:val="PL"/>
      </w:pPr>
      <w:r>
        <w:t xml:space="preserve">                      minimum: 0</w:t>
      </w:r>
    </w:p>
    <w:p w14:paraId="4F65D734" w14:textId="77777777" w:rsidR="00DD62DD" w:rsidRDefault="00DD62DD" w:rsidP="00DD62DD">
      <w:pPr>
        <w:pStyle w:val="PL"/>
      </w:pPr>
      <w:r>
        <w:t xml:space="preserve">                      maximum: 62</w:t>
      </w:r>
    </w:p>
    <w:p w14:paraId="10FDBCBC" w14:textId="77777777" w:rsidR="00DD62DD" w:rsidRDefault="00DD62DD" w:rsidP="00DD62DD">
      <w:pPr>
        <w:pStyle w:val="PL"/>
      </w:pPr>
      <w:r>
        <w:t xml:space="preserve">                    threshXLowQ:</w:t>
      </w:r>
    </w:p>
    <w:p w14:paraId="713E3FC7" w14:textId="77777777" w:rsidR="00DD62DD" w:rsidRDefault="00DD62DD" w:rsidP="00DD62DD">
      <w:pPr>
        <w:pStyle w:val="PL"/>
      </w:pPr>
      <w:r>
        <w:t xml:space="preserve">                      type: integer</w:t>
      </w:r>
    </w:p>
    <w:p w14:paraId="7C219A11" w14:textId="77777777" w:rsidR="00DD62DD" w:rsidRDefault="00DD62DD" w:rsidP="00DD62DD">
      <w:pPr>
        <w:pStyle w:val="PL"/>
      </w:pPr>
      <w:r>
        <w:t xml:space="preserve">                      minimum: 0</w:t>
      </w:r>
    </w:p>
    <w:p w14:paraId="30208A38" w14:textId="77777777" w:rsidR="00DD62DD" w:rsidRDefault="00DD62DD" w:rsidP="00DD62DD">
      <w:pPr>
        <w:pStyle w:val="PL"/>
      </w:pPr>
      <w:r>
        <w:t xml:space="preserve">                      maximum: 31</w:t>
      </w:r>
    </w:p>
    <w:p w14:paraId="6B634C8D" w14:textId="77777777" w:rsidR="00DD62DD" w:rsidRDefault="00DD62DD" w:rsidP="00DD62DD">
      <w:pPr>
        <w:pStyle w:val="PL"/>
      </w:pPr>
      <w:r>
        <w:t xml:space="preserve">                    tReselectionNr:</w:t>
      </w:r>
    </w:p>
    <w:p w14:paraId="5B7C9EA1" w14:textId="77777777" w:rsidR="00DD62DD" w:rsidRDefault="00DD62DD" w:rsidP="00DD62DD">
      <w:pPr>
        <w:pStyle w:val="PL"/>
      </w:pPr>
      <w:r>
        <w:t xml:space="preserve">                      type: integer</w:t>
      </w:r>
    </w:p>
    <w:p w14:paraId="56DE656C" w14:textId="77777777" w:rsidR="00DD62DD" w:rsidRDefault="00DD62DD" w:rsidP="00DD62DD">
      <w:pPr>
        <w:pStyle w:val="PL"/>
      </w:pPr>
      <w:r>
        <w:t xml:space="preserve">                      minimum: 0</w:t>
      </w:r>
    </w:p>
    <w:p w14:paraId="2CE5BF65" w14:textId="77777777" w:rsidR="00DD62DD" w:rsidRDefault="00DD62DD" w:rsidP="00DD62DD">
      <w:pPr>
        <w:pStyle w:val="PL"/>
      </w:pPr>
      <w:r>
        <w:t xml:space="preserve">                      maximum: 7</w:t>
      </w:r>
    </w:p>
    <w:p w14:paraId="04EC5365" w14:textId="77777777" w:rsidR="00DD62DD" w:rsidRDefault="00DD62DD" w:rsidP="00DD62DD">
      <w:pPr>
        <w:pStyle w:val="PL"/>
      </w:pPr>
      <w:r>
        <w:t xml:space="preserve">                    tReselectionNRSfHigh:</w:t>
      </w:r>
    </w:p>
    <w:p w14:paraId="79480B07" w14:textId="77777777" w:rsidR="00DD62DD" w:rsidRDefault="00DD62DD" w:rsidP="00DD62DD">
      <w:pPr>
        <w:pStyle w:val="PL"/>
      </w:pPr>
      <w:r>
        <w:t xml:space="preserve">                      $ref: '#/components/schemas/TReselectionNRSf'</w:t>
      </w:r>
    </w:p>
    <w:p w14:paraId="5BDBF45E" w14:textId="77777777" w:rsidR="00DD62DD" w:rsidRDefault="00DD62DD" w:rsidP="00DD62DD">
      <w:pPr>
        <w:pStyle w:val="PL"/>
      </w:pPr>
      <w:r>
        <w:t xml:space="preserve">                    tReselectionNRSfMedium:</w:t>
      </w:r>
    </w:p>
    <w:p w14:paraId="203A987C" w14:textId="77777777" w:rsidR="00DD62DD" w:rsidRDefault="00DD62DD" w:rsidP="00DD62DD">
      <w:pPr>
        <w:pStyle w:val="PL"/>
      </w:pPr>
      <w:r>
        <w:t xml:space="preserve">                      $ref: '#/components/schemas/TReselectionNRSf'</w:t>
      </w:r>
    </w:p>
    <w:p w14:paraId="02F89AD4" w14:textId="77777777" w:rsidR="00DD62DD" w:rsidRDefault="00DD62DD" w:rsidP="00DD62DD">
      <w:pPr>
        <w:pStyle w:val="PL"/>
      </w:pPr>
      <w:r>
        <w:t xml:space="preserve">                    nRFrequencyRef:</w:t>
      </w:r>
    </w:p>
    <w:p w14:paraId="165858F6" w14:textId="77777777" w:rsidR="00DD62DD" w:rsidRDefault="00DD62DD" w:rsidP="00DD62DD">
      <w:pPr>
        <w:pStyle w:val="PL"/>
      </w:pPr>
      <w:r>
        <w:t xml:space="preserve">                      $ref: 'TS28623_ComDefs.yaml#/components/schemas/Dn'</w:t>
      </w:r>
    </w:p>
    <w:p w14:paraId="565993B5" w14:textId="77777777" w:rsidR="00DD62DD" w:rsidRDefault="00DD62DD" w:rsidP="00DD62DD">
      <w:pPr>
        <w:pStyle w:val="PL"/>
      </w:pPr>
      <w:r>
        <w:t xml:space="preserve">    EUtranFreqRelation-Single:</w:t>
      </w:r>
    </w:p>
    <w:p w14:paraId="45847C64" w14:textId="77777777" w:rsidR="00DD62DD" w:rsidRDefault="00DD62DD" w:rsidP="00DD62DD">
      <w:pPr>
        <w:pStyle w:val="PL"/>
      </w:pPr>
      <w:r>
        <w:t xml:space="preserve">      allOf:</w:t>
      </w:r>
    </w:p>
    <w:p w14:paraId="06A4E8EA" w14:textId="77777777" w:rsidR="00DD62DD" w:rsidRDefault="00DD62DD" w:rsidP="00DD62DD">
      <w:pPr>
        <w:pStyle w:val="PL"/>
      </w:pPr>
      <w:r>
        <w:t xml:space="preserve">        - $ref: 'TS28623_GenericNrm.yaml#/components/schemas/Top'</w:t>
      </w:r>
    </w:p>
    <w:p w14:paraId="7F8811A6" w14:textId="77777777" w:rsidR="00DD62DD" w:rsidRDefault="00DD62DD" w:rsidP="00DD62DD">
      <w:pPr>
        <w:pStyle w:val="PL"/>
      </w:pPr>
      <w:r>
        <w:t xml:space="preserve">        - type: object</w:t>
      </w:r>
    </w:p>
    <w:p w14:paraId="221A19CC" w14:textId="77777777" w:rsidR="00DD62DD" w:rsidRDefault="00DD62DD" w:rsidP="00DD62DD">
      <w:pPr>
        <w:pStyle w:val="PL"/>
      </w:pPr>
      <w:r>
        <w:t xml:space="preserve">          properties:</w:t>
      </w:r>
    </w:p>
    <w:p w14:paraId="5E5C70C3" w14:textId="77777777" w:rsidR="00DD62DD" w:rsidRDefault="00DD62DD" w:rsidP="00DD62DD">
      <w:pPr>
        <w:pStyle w:val="PL"/>
      </w:pPr>
      <w:r>
        <w:t xml:space="preserve">            attributes:</w:t>
      </w:r>
    </w:p>
    <w:p w14:paraId="1B5ED7E3" w14:textId="77777777" w:rsidR="00DD62DD" w:rsidRDefault="00DD62DD" w:rsidP="00DD62DD">
      <w:pPr>
        <w:pStyle w:val="PL"/>
      </w:pPr>
      <w:r>
        <w:t xml:space="preserve">              type: object</w:t>
      </w:r>
    </w:p>
    <w:p w14:paraId="208CDA49" w14:textId="77777777" w:rsidR="00DD62DD" w:rsidRDefault="00DD62DD" w:rsidP="00DD62DD">
      <w:pPr>
        <w:pStyle w:val="PL"/>
      </w:pPr>
      <w:r>
        <w:t xml:space="preserve">              properties:</w:t>
      </w:r>
    </w:p>
    <w:p w14:paraId="569EEC8C" w14:textId="77777777" w:rsidR="00DD62DD" w:rsidRDefault="00DD62DD" w:rsidP="00DD62DD">
      <w:pPr>
        <w:pStyle w:val="PL"/>
      </w:pPr>
      <w:r>
        <w:t xml:space="preserve">                    cellIndividualOffset:</w:t>
      </w:r>
    </w:p>
    <w:p w14:paraId="29E5A262" w14:textId="77777777" w:rsidR="00DD62DD" w:rsidRDefault="00DD62DD" w:rsidP="00DD62DD">
      <w:pPr>
        <w:pStyle w:val="PL"/>
      </w:pPr>
      <w:r>
        <w:t xml:space="preserve">                      $ref: '#/components/schemas/CellIndividualOffset'</w:t>
      </w:r>
    </w:p>
    <w:p w14:paraId="6993562D" w14:textId="77777777" w:rsidR="00DD62DD" w:rsidRDefault="00DD62DD" w:rsidP="00DD62DD">
      <w:pPr>
        <w:pStyle w:val="PL"/>
      </w:pPr>
      <w:r>
        <w:t xml:space="preserve">                    blackListEntry:</w:t>
      </w:r>
    </w:p>
    <w:p w14:paraId="545DEE9D" w14:textId="77777777" w:rsidR="00DD62DD" w:rsidRDefault="00DD62DD" w:rsidP="00DD62DD">
      <w:pPr>
        <w:pStyle w:val="PL"/>
      </w:pPr>
      <w:r>
        <w:t xml:space="preserve">                      type: array</w:t>
      </w:r>
    </w:p>
    <w:p w14:paraId="3297D6F3" w14:textId="77777777" w:rsidR="00DD62DD" w:rsidRDefault="00DD62DD" w:rsidP="00DD62DD">
      <w:pPr>
        <w:pStyle w:val="PL"/>
      </w:pPr>
      <w:r>
        <w:t xml:space="preserve">                      items:</w:t>
      </w:r>
    </w:p>
    <w:p w14:paraId="061E00EC" w14:textId="77777777" w:rsidR="00DD62DD" w:rsidRDefault="00DD62DD" w:rsidP="00DD62DD">
      <w:pPr>
        <w:pStyle w:val="PL"/>
      </w:pPr>
      <w:r>
        <w:t xml:space="preserve">                        type: integer</w:t>
      </w:r>
    </w:p>
    <w:p w14:paraId="48160CA4" w14:textId="77777777" w:rsidR="00DD62DD" w:rsidRDefault="00DD62DD" w:rsidP="00DD62DD">
      <w:pPr>
        <w:pStyle w:val="PL"/>
      </w:pPr>
      <w:r>
        <w:t xml:space="preserve">                        minimum: 0</w:t>
      </w:r>
    </w:p>
    <w:p w14:paraId="10EFBE2E" w14:textId="77777777" w:rsidR="00DD62DD" w:rsidRDefault="00DD62DD" w:rsidP="00DD62DD">
      <w:pPr>
        <w:pStyle w:val="PL"/>
      </w:pPr>
      <w:r>
        <w:t xml:space="preserve">                        maximum: 1007</w:t>
      </w:r>
    </w:p>
    <w:p w14:paraId="585FB2F1" w14:textId="77777777" w:rsidR="00DD62DD" w:rsidRDefault="00DD62DD" w:rsidP="00DD62DD">
      <w:pPr>
        <w:pStyle w:val="PL"/>
      </w:pPr>
      <w:r>
        <w:t xml:space="preserve">                    blackListEntryIdleMode:</w:t>
      </w:r>
    </w:p>
    <w:p w14:paraId="6A60A549" w14:textId="77777777" w:rsidR="00DD62DD" w:rsidRDefault="00DD62DD" w:rsidP="00DD62DD">
      <w:pPr>
        <w:pStyle w:val="PL"/>
      </w:pPr>
      <w:r>
        <w:t xml:space="preserve">                      type: integer</w:t>
      </w:r>
    </w:p>
    <w:p w14:paraId="18B1C447" w14:textId="77777777" w:rsidR="00DD62DD" w:rsidRDefault="00DD62DD" w:rsidP="00DD62DD">
      <w:pPr>
        <w:pStyle w:val="PL"/>
      </w:pPr>
      <w:r>
        <w:t xml:space="preserve">                    cellReselectionPriority:</w:t>
      </w:r>
    </w:p>
    <w:p w14:paraId="76C39AB3" w14:textId="77777777" w:rsidR="00DD62DD" w:rsidRDefault="00DD62DD" w:rsidP="00DD62DD">
      <w:pPr>
        <w:pStyle w:val="PL"/>
      </w:pPr>
      <w:r>
        <w:t xml:space="preserve">                      type: integer</w:t>
      </w:r>
    </w:p>
    <w:p w14:paraId="4912CD19" w14:textId="77777777" w:rsidR="00DD62DD" w:rsidRDefault="00DD62DD" w:rsidP="00DD62DD">
      <w:pPr>
        <w:pStyle w:val="PL"/>
      </w:pPr>
      <w:r>
        <w:t xml:space="preserve">                    cellReselectionSubPriority:</w:t>
      </w:r>
    </w:p>
    <w:p w14:paraId="71530C86" w14:textId="77777777" w:rsidR="00DD62DD" w:rsidRDefault="00DD62DD" w:rsidP="00DD62DD">
      <w:pPr>
        <w:pStyle w:val="PL"/>
      </w:pPr>
      <w:r>
        <w:t xml:space="preserve">                      type: number</w:t>
      </w:r>
    </w:p>
    <w:p w14:paraId="1A1465B8" w14:textId="77777777" w:rsidR="00DD62DD" w:rsidRDefault="00DD62DD" w:rsidP="00DD62DD">
      <w:pPr>
        <w:pStyle w:val="PL"/>
      </w:pPr>
      <w:r>
        <w:t xml:space="preserve">                      minimum: 0.2</w:t>
      </w:r>
    </w:p>
    <w:p w14:paraId="1B8F1332" w14:textId="77777777" w:rsidR="00DD62DD" w:rsidRDefault="00DD62DD" w:rsidP="00DD62DD">
      <w:pPr>
        <w:pStyle w:val="PL"/>
      </w:pPr>
      <w:r>
        <w:t xml:space="preserve">                      maximum: 0.8</w:t>
      </w:r>
    </w:p>
    <w:p w14:paraId="5AE0265A" w14:textId="77777777" w:rsidR="00DD62DD" w:rsidRDefault="00DD62DD" w:rsidP="00DD62DD">
      <w:pPr>
        <w:pStyle w:val="PL"/>
      </w:pPr>
      <w:r>
        <w:t xml:space="preserve">                      multipleOf: 0.2</w:t>
      </w:r>
    </w:p>
    <w:p w14:paraId="642C2595" w14:textId="77777777" w:rsidR="00DD62DD" w:rsidRDefault="00DD62DD" w:rsidP="00DD62DD">
      <w:pPr>
        <w:pStyle w:val="PL"/>
      </w:pPr>
      <w:r>
        <w:t xml:space="preserve">                    pMax:</w:t>
      </w:r>
    </w:p>
    <w:p w14:paraId="0CAAABA2" w14:textId="77777777" w:rsidR="00DD62DD" w:rsidRDefault="00DD62DD" w:rsidP="00DD62DD">
      <w:pPr>
        <w:pStyle w:val="PL"/>
      </w:pPr>
      <w:r>
        <w:t xml:space="preserve">                      type: integer</w:t>
      </w:r>
    </w:p>
    <w:p w14:paraId="0A872BEA" w14:textId="77777777" w:rsidR="00DD62DD" w:rsidRDefault="00DD62DD" w:rsidP="00DD62DD">
      <w:pPr>
        <w:pStyle w:val="PL"/>
      </w:pPr>
      <w:r>
        <w:t xml:space="preserve">                      minimum: -30</w:t>
      </w:r>
    </w:p>
    <w:p w14:paraId="7EAC5D1C" w14:textId="77777777" w:rsidR="00DD62DD" w:rsidRDefault="00DD62DD" w:rsidP="00DD62DD">
      <w:pPr>
        <w:pStyle w:val="PL"/>
      </w:pPr>
      <w:r>
        <w:t xml:space="preserve">                      maximum: 33</w:t>
      </w:r>
    </w:p>
    <w:p w14:paraId="357D08B6" w14:textId="77777777" w:rsidR="00DD62DD" w:rsidRDefault="00DD62DD" w:rsidP="00DD62DD">
      <w:pPr>
        <w:pStyle w:val="PL"/>
      </w:pPr>
      <w:r>
        <w:t xml:space="preserve">                    qOffsetFreq:</w:t>
      </w:r>
    </w:p>
    <w:p w14:paraId="18C40C9B" w14:textId="77777777" w:rsidR="00DD62DD" w:rsidRDefault="00DD62DD" w:rsidP="00DD62DD">
      <w:pPr>
        <w:pStyle w:val="PL"/>
      </w:pPr>
      <w:r>
        <w:t xml:space="preserve">                      $ref: '#/components/schemas/QOffsetFreq'</w:t>
      </w:r>
    </w:p>
    <w:p w14:paraId="34244BA9" w14:textId="77777777" w:rsidR="00DD62DD" w:rsidRDefault="00DD62DD" w:rsidP="00DD62DD">
      <w:pPr>
        <w:pStyle w:val="PL"/>
      </w:pPr>
      <w:r>
        <w:t xml:space="preserve">                    qQualMin:</w:t>
      </w:r>
    </w:p>
    <w:p w14:paraId="6F775275" w14:textId="77777777" w:rsidR="00DD62DD" w:rsidRDefault="00DD62DD" w:rsidP="00DD62DD">
      <w:pPr>
        <w:pStyle w:val="PL"/>
      </w:pPr>
      <w:r>
        <w:t xml:space="preserve">                      type: number</w:t>
      </w:r>
    </w:p>
    <w:p w14:paraId="4FA337F5" w14:textId="77777777" w:rsidR="00DD62DD" w:rsidRDefault="00DD62DD" w:rsidP="00DD62DD">
      <w:pPr>
        <w:pStyle w:val="PL"/>
      </w:pPr>
      <w:r>
        <w:t xml:space="preserve">                    qRxLevMin:</w:t>
      </w:r>
    </w:p>
    <w:p w14:paraId="43A689BF" w14:textId="77777777" w:rsidR="00DD62DD" w:rsidRDefault="00DD62DD" w:rsidP="00DD62DD">
      <w:pPr>
        <w:pStyle w:val="PL"/>
      </w:pPr>
      <w:r>
        <w:t xml:space="preserve">                      type: integer</w:t>
      </w:r>
    </w:p>
    <w:p w14:paraId="66FF32C2" w14:textId="77777777" w:rsidR="00DD62DD" w:rsidRDefault="00DD62DD" w:rsidP="00DD62DD">
      <w:pPr>
        <w:pStyle w:val="PL"/>
      </w:pPr>
      <w:r>
        <w:t xml:space="preserve">                      minimum: -140</w:t>
      </w:r>
    </w:p>
    <w:p w14:paraId="674B3C87" w14:textId="77777777" w:rsidR="00DD62DD" w:rsidRDefault="00DD62DD" w:rsidP="00DD62DD">
      <w:pPr>
        <w:pStyle w:val="PL"/>
      </w:pPr>
      <w:r>
        <w:t xml:space="preserve">                      maximum: -44</w:t>
      </w:r>
    </w:p>
    <w:p w14:paraId="4C5DF124" w14:textId="77777777" w:rsidR="00DD62DD" w:rsidRDefault="00DD62DD" w:rsidP="00DD62DD">
      <w:pPr>
        <w:pStyle w:val="PL"/>
      </w:pPr>
      <w:r>
        <w:t xml:space="preserve">                    threshXHighP:</w:t>
      </w:r>
    </w:p>
    <w:p w14:paraId="4AF8D3B6" w14:textId="77777777" w:rsidR="00DD62DD" w:rsidRDefault="00DD62DD" w:rsidP="00DD62DD">
      <w:pPr>
        <w:pStyle w:val="PL"/>
      </w:pPr>
      <w:r>
        <w:t xml:space="preserve">                      type: integer</w:t>
      </w:r>
    </w:p>
    <w:p w14:paraId="46DEBA98" w14:textId="77777777" w:rsidR="00DD62DD" w:rsidRDefault="00DD62DD" w:rsidP="00DD62DD">
      <w:pPr>
        <w:pStyle w:val="PL"/>
      </w:pPr>
      <w:r>
        <w:t xml:space="preserve">                      minimum: 0</w:t>
      </w:r>
    </w:p>
    <w:p w14:paraId="69A92C03" w14:textId="77777777" w:rsidR="00DD62DD" w:rsidRDefault="00DD62DD" w:rsidP="00DD62DD">
      <w:pPr>
        <w:pStyle w:val="PL"/>
      </w:pPr>
      <w:r>
        <w:t xml:space="preserve">                      maximum: 62</w:t>
      </w:r>
    </w:p>
    <w:p w14:paraId="1A0A6448" w14:textId="77777777" w:rsidR="00DD62DD" w:rsidRDefault="00DD62DD" w:rsidP="00DD62DD">
      <w:pPr>
        <w:pStyle w:val="PL"/>
      </w:pPr>
      <w:r>
        <w:t xml:space="preserve">                    threshXHighQ:</w:t>
      </w:r>
    </w:p>
    <w:p w14:paraId="1BB5D4EE" w14:textId="77777777" w:rsidR="00DD62DD" w:rsidRDefault="00DD62DD" w:rsidP="00DD62DD">
      <w:pPr>
        <w:pStyle w:val="PL"/>
      </w:pPr>
      <w:r>
        <w:t xml:space="preserve">                      type: integer</w:t>
      </w:r>
    </w:p>
    <w:p w14:paraId="29B67FD6" w14:textId="77777777" w:rsidR="00DD62DD" w:rsidRDefault="00DD62DD" w:rsidP="00DD62DD">
      <w:pPr>
        <w:pStyle w:val="PL"/>
      </w:pPr>
      <w:r>
        <w:t xml:space="preserve">                      minimum: 0</w:t>
      </w:r>
    </w:p>
    <w:p w14:paraId="5952F242" w14:textId="77777777" w:rsidR="00DD62DD" w:rsidRDefault="00DD62DD" w:rsidP="00DD62DD">
      <w:pPr>
        <w:pStyle w:val="PL"/>
      </w:pPr>
      <w:r>
        <w:t xml:space="preserve">                      maximum: 31</w:t>
      </w:r>
    </w:p>
    <w:p w14:paraId="5E24ACAF" w14:textId="77777777" w:rsidR="00DD62DD" w:rsidRDefault="00DD62DD" w:rsidP="00DD62DD">
      <w:pPr>
        <w:pStyle w:val="PL"/>
      </w:pPr>
      <w:r>
        <w:t xml:space="preserve">                    threshXLowP:</w:t>
      </w:r>
    </w:p>
    <w:p w14:paraId="4001A631" w14:textId="77777777" w:rsidR="00DD62DD" w:rsidRDefault="00DD62DD" w:rsidP="00DD62DD">
      <w:pPr>
        <w:pStyle w:val="PL"/>
      </w:pPr>
      <w:r>
        <w:t xml:space="preserve">                      type: integer</w:t>
      </w:r>
    </w:p>
    <w:p w14:paraId="1A517FDE" w14:textId="77777777" w:rsidR="00DD62DD" w:rsidRDefault="00DD62DD" w:rsidP="00DD62DD">
      <w:pPr>
        <w:pStyle w:val="PL"/>
      </w:pPr>
      <w:r>
        <w:t xml:space="preserve">                      minimum: 0</w:t>
      </w:r>
    </w:p>
    <w:p w14:paraId="43A327DD" w14:textId="77777777" w:rsidR="00DD62DD" w:rsidRDefault="00DD62DD" w:rsidP="00DD62DD">
      <w:pPr>
        <w:pStyle w:val="PL"/>
      </w:pPr>
      <w:r>
        <w:t xml:space="preserve">                      maximum: 62</w:t>
      </w:r>
    </w:p>
    <w:p w14:paraId="653D164F" w14:textId="77777777" w:rsidR="00DD62DD" w:rsidRDefault="00DD62DD" w:rsidP="00DD62DD">
      <w:pPr>
        <w:pStyle w:val="PL"/>
      </w:pPr>
      <w:r>
        <w:t xml:space="preserve">                    threshXLowQ:</w:t>
      </w:r>
    </w:p>
    <w:p w14:paraId="738DCA69" w14:textId="77777777" w:rsidR="00DD62DD" w:rsidRDefault="00DD62DD" w:rsidP="00DD62DD">
      <w:pPr>
        <w:pStyle w:val="PL"/>
      </w:pPr>
      <w:r>
        <w:t xml:space="preserve">                      type: integer</w:t>
      </w:r>
    </w:p>
    <w:p w14:paraId="219B05B3" w14:textId="77777777" w:rsidR="00DD62DD" w:rsidRDefault="00DD62DD" w:rsidP="00DD62DD">
      <w:pPr>
        <w:pStyle w:val="PL"/>
      </w:pPr>
      <w:r>
        <w:t xml:space="preserve">                      minimum: 0</w:t>
      </w:r>
    </w:p>
    <w:p w14:paraId="533658B3" w14:textId="77777777" w:rsidR="00DD62DD" w:rsidRDefault="00DD62DD" w:rsidP="00DD62DD">
      <w:pPr>
        <w:pStyle w:val="PL"/>
      </w:pPr>
      <w:r>
        <w:t xml:space="preserve">                      maximum: 31</w:t>
      </w:r>
    </w:p>
    <w:p w14:paraId="66F5BF77" w14:textId="77777777" w:rsidR="00DD62DD" w:rsidRDefault="00DD62DD" w:rsidP="00DD62DD">
      <w:pPr>
        <w:pStyle w:val="PL"/>
      </w:pPr>
      <w:r>
        <w:lastRenderedPageBreak/>
        <w:t xml:space="preserve">                    tReselectionEutran:</w:t>
      </w:r>
    </w:p>
    <w:p w14:paraId="7CBF1C68" w14:textId="77777777" w:rsidR="00DD62DD" w:rsidRDefault="00DD62DD" w:rsidP="00DD62DD">
      <w:pPr>
        <w:pStyle w:val="PL"/>
      </w:pPr>
      <w:r>
        <w:t xml:space="preserve">                      type: integer</w:t>
      </w:r>
    </w:p>
    <w:p w14:paraId="4AB1BC5D" w14:textId="77777777" w:rsidR="00DD62DD" w:rsidRDefault="00DD62DD" w:rsidP="00DD62DD">
      <w:pPr>
        <w:pStyle w:val="PL"/>
      </w:pPr>
      <w:r>
        <w:t xml:space="preserve">                      minimum: 0</w:t>
      </w:r>
    </w:p>
    <w:p w14:paraId="1F941BEC" w14:textId="77777777" w:rsidR="00DD62DD" w:rsidRDefault="00DD62DD" w:rsidP="00DD62DD">
      <w:pPr>
        <w:pStyle w:val="PL"/>
      </w:pPr>
      <w:r>
        <w:t xml:space="preserve">                      maximum: 7</w:t>
      </w:r>
    </w:p>
    <w:p w14:paraId="0FFFE1F0" w14:textId="77777777" w:rsidR="00DD62DD" w:rsidRDefault="00DD62DD" w:rsidP="00DD62DD">
      <w:pPr>
        <w:pStyle w:val="PL"/>
      </w:pPr>
      <w:r>
        <w:t xml:space="preserve">                    tReselectionNRSfHigh:</w:t>
      </w:r>
    </w:p>
    <w:p w14:paraId="668B6650" w14:textId="77777777" w:rsidR="00DD62DD" w:rsidRDefault="00DD62DD" w:rsidP="00DD62DD">
      <w:pPr>
        <w:pStyle w:val="PL"/>
      </w:pPr>
      <w:r>
        <w:t xml:space="preserve">                      $ref: '#/components/schemas/TReselectionNRSf'</w:t>
      </w:r>
    </w:p>
    <w:p w14:paraId="0CE0F8C3" w14:textId="77777777" w:rsidR="00DD62DD" w:rsidRDefault="00DD62DD" w:rsidP="00DD62DD">
      <w:pPr>
        <w:pStyle w:val="PL"/>
      </w:pPr>
      <w:r>
        <w:t xml:space="preserve">                    tReselectionNRSfMedium:</w:t>
      </w:r>
    </w:p>
    <w:p w14:paraId="2DB40152" w14:textId="77777777" w:rsidR="00DD62DD" w:rsidRDefault="00DD62DD" w:rsidP="00DD62DD">
      <w:pPr>
        <w:pStyle w:val="PL"/>
      </w:pPr>
      <w:r>
        <w:t xml:space="preserve">                      $ref: '#/components/schemas/TReselectionNRSf'</w:t>
      </w:r>
    </w:p>
    <w:p w14:paraId="6DA36E45" w14:textId="77777777" w:rsidR="00DD62DD" w:rsidRDefault="00DD62DD" w:rsidP="00DD62DD">
      <w:pPr>
        <w:pStyle w:val="PL"/>
      </w:pPr>
      <w:r>
        <w:t xml:space="preserve">                    eUTranFrequencyRef:</w:t>
      </w:r>
    </w:p>
    <w:p w14:paraId="31CA31D9" w14:textId="77777777" w:rsidR="00DD62DD" w:rsidRDefault="00DD62DD" w:rsidP="00DD62DD">
      <w:pPr>
        <w:pStyle w:val="PL"/>
      </w:pPr>
      <w:r>
        <w:t xml:space="preserve">                      $ref: 'TS28623_ComDefs.yaml#/components/schemas/Dn'</w:t>
      </w:r>
    </w:p>
    <w:p w14:paraId="34E71126" w14:textId="77777777" w:rsidR="00DD62DD" w:rsidRDefault="00DD62DD" w:rsidP="00DD62DD">
      <w:pPr>
        <w:pStyle w:val="PL"/>
      </w:pPr>
      <w:r>
        <w:t xml:space="preserve">    DANRManagementFunction-Single:</w:t>
      </w:r>
    </w:p>
    <w:p w14:paraId="1F89A4F1" w14:textId="77777777" w:rsidR="00DD62DD" w:rsidRDefault="00DD62DD" w:rsidP="00DD62DD">
      <w:pPr>
        <w:pStyle w:val="PL"/>
      </w:pPr>
      <w:r>
        <w:t xml:space="preserve">      allOf:</w:t>
      </w:r>
    </w:p>
    <w:p w14:paraId="7E89659F" w14:textId="77777777" w:rsidR="00DD62DD" w:rsidRDefault="00DD62DD" w:rsidP="00DD62DD">
      <w:pPr>
        <w:pStyle w:val="PL"/>
      </w:pPr>
      <w:r>
        <w:t xml:space="preserve">        - $ref: 'TS28623_GenericNrm.yaml#/components/schemas/Top'</w:t>
      </w:r>
    </w:p>
    <w:p w14:paraId="780C8E2D" w14:textId="77777777" w:rsidR="00DD62DD" w:rsidRDefault="00DD62DD" w:rsidP="00DD62DD">
      <w:pPr>
        <w:pStyle w:val="PL"/>
      </w:pPr>
      <w:r>
        <w:t xml:space="preserve">        - type: object</w:t>
      </w:r>
    </w:p>
    <w:p w14:paraId="14B759A6" w14:textId="77777777" w:rsidR="00DD62DD" w:rsidRDefault="00DD62DD" w:rsidP="00DD62DD">
      <w:pPr>
        <w:pStyle w:val="PL"/>
      </w:pPr>
      <w:r>
        <w:t xml:space="preserve">          properties:</w:t>
      </w:r>
    </w:p>
    <w:p w14:paraId="58F6EE2D" w14:textId="77777777" w:rsidR="00DD62DD" w:rsidRDefault="00DD62DD" w:rsidP="00DD62DD">
      <w:pPr>
        <w:pStyle w:val="PL"/>
      </w:pPr>
      <w:r>
        <w:t xml:space="preserve">            attributes:</w:t>
      </w:r>
    </w:p>
    <w:p w14:paraId="141C0905" w14:textId="77777777" w:rsidR="00DD62DD" w:rsidRDefault="00DD62DD" w:rsidP="00DD62DD">
      <w:pPr>
        <w:pStyle w:val="PL"/>
      </w:pPr>
      <w:r>
        <w:t xml:space="preserve">                  type: object</w:t>
      </w:r>
    </w:p>
    <w:p w14:paraId="1292C209" w14:textId="77777777" w:rsidR="00DD62DD" w:rsidRDefault="00DD62DD" w:rsidP="00DD62DD">
      <w:pPr>
        <w:pStyle w:val="PL"/>
      </w:pPr>
      <w:r>
        <w:t xml:space="preserve">                  properties:</w:t>
      </w:r>
    </w:p>
    <w:p w14:paraId="232A961C" w14:textId="77777777" w:rsidR="00DD62DD" w:rsidRDefault="00DD62DD" w:rsidP="00DD62DD">
      <w:pPr>
        <w:pStyle w:val="PL"/>
      </w:pPr>
      <w:r>
        <w:t xml:space="preserve">                    intrasystemANRManagementSwitch:</w:t>
      </w:r>
    </w:p>
    <w:p w14:paraId="33CD648C" w14:textId="77777777" w:rsidR="00DD62DD" w:rsidRDefault="00DD62DD" w:rsidP="00DD62DD">
      <w:pPr>
        <w:pStyle w:val="PL"/>
      </w:pPr>
      <w:r>
        <w:t xml:space="preserve">                      type: boolean</w:t>
      </w:r>
    </w:p>
    <w:p w14:paraId="6997276C" w14:textId="77777777" w:rsidR="00DD62DD" w:rsidRDefault="00DD62DD" w:rsidP="00DD62DD">
      <w:pPr>
        <w:pStyle w:val="PL"/>
      </w:pPr>
      <w:r>
        <w:t xml:space="preserve">                    intersystemANRManagementSwitch:</w:t>
      </w:r>
    </w:p>
    <w:p w14:paraId="66D04EE5" w14:textId="77777777" w:rsidR="00DD62DD" w:rsidRDefault="00DD62DD" w:rsidP="00DD62DD">
      <w:pPr>
        <w:pStyle w:val="PL"/>
      </w:pPr>
      <w:r>
        <w:t xml:space="preserve">                      type: boolean</w:t>
      </w:r>
    </w:p>
    <w:p w14:paraId="606FA046" w14:textId="77777777" w:rsidR="00DD62DD" w:rsidRDefault="00DD62DD" w:rsidP="00DD62DD">
      <w:pPr>
        <w:pStyle w:val="PL"/>
      </w:pPr>
    </w:p>
    <w:p w14:paraId="35648BA6" w14:textId="77777777" w:rsidR="00DD62DD" w:rsidRDefault="00DD62DD" w:rsidP="00DD62DD">
      <w:pPr>
        <w:pStyle w:val="PL"/>
      </w:pPr>
      <w:r>
        <w:t xml:space="preserve">    DESManagementFunction-Single:</w:t>
      </w:r>
    </w:p>
    <w:p w14:paraId="6D4E408F" w14:textId="77777777" w:rsidR="00DD62DD" w:rsidRDefault="00DD62DD" w:rsidP="00DD62DD">
      <w:pPr>
        <w:pStyle w:val="PL"/>
      </w:pPr>
      <w:r>
        <w:t xml:space="preserve">      allOf:</w:t>
      </w:r>
    </w:p>
    <w:p w14:paraId="6E0FA54F" w14:textId="77777777" w:rsidR="00DD62DD" w:rsidRDefault="00DD62DD" w:rsidP="00DD62DD">
      <w:pPr>
        <w:pStyle w:val="PL"/>
      </w:pPr>
      <w:r>
        <w:t xml:space="preserve">        - $ref: 'TS28623_GenericNrm.yaml#/components/schemas/Top'</w:t>
      </w:r>
    </w:p>
    <w:p w14:paraId="6945AF2C" w14:textId="77777777" w:rsidR="00DD62DD" w:rsidRDefault="00DD62DD" w:rsidP="00DD62DD">
      <w:pPr>
        <w:pStyle w:val="PL"/>
      </w:pPr>
      <w:r>
        <w:t xml:space="preserve">        - type: object</w:t>
      </w:r>
    </w:p>
    <w:p w14:paraId="315E2558" w14:textId="77777777" w:rsidR="00DD62DD" w:rsidRDefault="00DD62DD" w:rsidP="00DD62DD">
      <w:pPr>
        <w:pStyle w:val="PL"/>
      </w:pPr>
      <w:r>
        <w:t xml:space="preserve">          properties:</w:t>
      </w:r>
    </w:p>
    <w:p w14:paraId="03CB6C33" w14:textId="77777777" w:rsidR="00DD62DD" w:rsidRDefault="00DD62DD" w:rsidP="00DD62DD">
      <w:pPr>
        <w:pStyle w:val="PL"/>
      </w:pPr>
      <w:r>
        <w:t xml:space="preserve">            attributes:</w:t>
      </w:r>
    </w:p>
    <w:p w14:paraId="2E02A217" w14:textId="77777777" w:rsidR="00DD62DD" w:rsidRDefault="00DD62DD" w:rsidP="00DD62DD">
      <w:pPr>
        <w:pStyle w:val="PL"/>
      </w:pPr>
      <w:r>
        <w:t xml:space="preserve">                  type: object</w:t>
      </w:r>
    </w:p>
    <w:p w14:paraId="361123B9" w14:textId="77777777" w:rsidR="00DD62DD" w:rsidRDefault="00DD62DD" w:rsidP="00DD62DD">
      <w:pPr>
        <w:pStyle w:val="PL"/>
      </w:pPr>
      <w:r>
        <w:t xml:space="preserve">                  properties:</w:t>
      </w:r>
    </w:p>
    <w:p w14:paraId="4A94421A" w14:textId="77777777" w:rsidR="00DD62DD" w:rsidRDefault="00DD62DD" w:rsidP="00DD62DD">
      <w:pPr>
        <w:pStyle w:val="PL"/>
      </w:pPr>
      <w:r>
        <w:t xml:space="preserve">                    desSwitch:</w:t>
      </w:r>
    </w:p>
    <w:p w14:paraId="34B8CDBE" w14:textId="77777777" w:rsidR="00DD62DD" w:rsidRDefault="00DD62DD" w:rsidP="00DD62DD">
      <w:pPr>
        <w:pStyle w:val="PL"/>
      </w:pPr>
      <w:r>
        <w:t xml:space="preserve">                      type: boolean</w:t>
      </w:r>
    </w:p>
    <w:p w14:paraId="30B9B3E3" w14:textId="77777777" w:rsidR="00DD62DD" w:rsidRDefault="00DD62DD" w:rsidP="00DD62DD">
      <w:pPr>
        <w:pStyle w:val="PL"/>
      </w:pPr>
      <w:r>
        <w:t xml:space="preserve">                    intraRatEsActivationOriginalCellLoadParameters:</w:t>
      </w:r>
    </w:p>
    <w:p w14:paraId="5F36D857" w14:textId="77777777" w:rsidR="00DD62DD" w:rsidRDefault="00DD62DD" w:rsidP="00DD62DD">
      <w:pPr>
        <w:pStyle w:val="PL"/>
      </w:pPr>
      <w:r>
        <w:t xml:space="preserve">                      $ref: "#/components/schemas/IntraRatEsActivationOriginalCellLoadParameters"</w:t>
      </w:r>
    </w:p>
    <w:p w14:paraId="56166961" w14:textId="77777777" w:rsidR="00DD62DD" w:rsidRDefault="00DD62DD" w:rsidP="00DD62DD">
      <w:pPr>
        <w:pStyle w:val="PL"/>
      </w:pPr>
      <w:r>
        <w:t xml:space="preserve">                    intraRatEsActivationCandidateCellsLoadParameters:</w:t>
      </w:r>
    </w:p>
    <w:p w14:paraId="34D59E08" w14:textId="77777777" w:rsidR="00DD62DD" w:rsidRDefault="00DD62DD" w:rsidP="00DD62DD">
      <w:pPr>
        <w:pStyle w:val="PL"/>
      </w:pPr>
      <w:r>
        <w:t xml:space="preserve">                      $ref: "#/components/schemas/IntraRatEsActivationCandidateCellsLoadParameters"</w:t>
      </w:r>
    </w:p>
    <w:p w14:paraId="021C730D" w14:textId="77777777" w:rsidR="00DD62DD" w:rsidRDefault="00DD62DD" w:rsidP="00DD62DD">
      <w:pPr>
        <w:pStyle w:val="PL"/>
      </w:pPr>
      <w:r>
        <w:t xml:space="preserve">                    intraRatEsDeactivationCandidateCellsLoadParameters:</w:t>
      </w:r>
    </w:p>
    <w:p w14:paraId="18765A8B" w14:textId="77777777" w:rsidR="00DD62DD" w:rsidRDefault="00DD62DD" w:rsidP="00DD62DD">
      <w:pPr>
        <w:pStyle w:val="PL"/>
      </w:pPr>
      <w:r>
        <w:t xml:space="preserve">                      $ref: "#/components/schemas/IntraRatEsDeactivationCandidateCellsLoadParameters"</w:t>
      </w:r>
    </w:p>
    <w:p w14:paraId="0F7C4F68" w14:textId="77777777" w:rsidR="00DD62DD" w:rsidRDefault="00DD62DD" w:rsidP="00DD62DD">
      <w:pPr>
        <w:pStyle w:val="PL"/>
      </w:pPr>
      <w:r>
        <w:t xml:space="preserve">                    esNotAllowedTimePeriod:</w:t>
      </w:r>
    </w:p>
    <w:p w14:paraId="2EFF0925" w14:textId="77777777" w:rsidR="00DD62DD" w:rsidRDefault="00DD62DD" w:rsidP="00DD62DD">
      <w:pPr>
        <w:pStyle w:val="PL"/>
      </w:pPr>
      <w:r>
        <w:t xml:space="preserve">                      $ref: "#/components/schemas/EsNotAllowedTimePeriod"</w:t>
      </w:r>
    </w:p>
    <w:p w14:paraId="090EAB68" w14:textId="77777777" w:rsidR="00DD62DD" w:rsidRDefault="00DD62DD" w:rsidP="00DD62DD">
      <w:pPr>
        <w:pStyle w:val="PL"/>
      </w:pPr>
      <w:r>
        <w:t xml:space="preserve">                    interRatEsActivationOriginalCellParameters:</w:t>
      </w:r>
    </w:p>
    <w:p w14:paraId="12D27BE4" w14:textId="77777777" w:rsidR="00DD62DD" w:rsidRDefault="00DD62DD" w:rsidP="00DD62DD">
      <w:pPr>
        <w:pStyle w:val="PL"/>
      </w:pPr>
      <w:r>
        <w:t xml:space="preserve">                      $ref: "#/components/schemas/InterRatEsActivationOriginalCellParameters"</w:t>
      </w:r>
    </w:p>
    <w:p w14:paraId="2FE79BC4" w14:textId="77777777" w:rsidR="00DD62DD" w:rsidRDefault="00DD62DD" w:rsidP="00DD62DD">
      <w:pPr>
        <w:pStyle w:val="PL"/>
      </w:pPr>
      <w:r>
        <w:t xml:space="preserve">                    interRatEsActivationCandidateCellParameters:</w:t>
      </w:r>
    </w:p>
    <w:p w14:paraId="634F820C" w14:textId="77777777" w:rsidR="00DD62DD" w:rsidRDefault="00DD62DD" w:rsidP="00DD62DD">
      <w:pPr>
        <w:pStyle w:val="PL"/>
      </w:pPr>
      <w:r>
        <w:t xml:space="preserve">                      $ref: "#/components/schemas/InterRatEsActivationCandidateCellParameters"</w:t>
      </w:r>
    </w:p>
    <w:p w14:paraId="7C3CEA03" w14:textId="77777777" w:rsidR="00DD62DD" w:rsidRDefault="00DD62DD" w:rsidP="00DD62DD">
      <w:pPr>
        <w:pStyle w:val="PL"/>
      </w:pPr>
      <w:r>
        <w:t xml:space="preserve">                    interRatEsDeactivationCandidateCellParameters:</w:t>
      </w:r>
    </w:p>
    <w:p w14:paraId="47EA6542" w14:textId="77777777" w:rsidR="00DD62DD" w:rsidRDefault="00DD62DD" w:rsidP="00DD62DD">
      <w:pPr>
        <w:pStyle w:val="PL"/>
      </w:pPr>
      <w:r>
        <w:t xml:space="preserve">                      $ref: "#/components/schemas/InterRatEsDeactivationCandidateCellParameters"</w:t>
      </w:r>
    </w:p>
    <w:p w14:paraId="063B6BAC" w14:textId="77777777" w:rsidR="00DD62DD" w:rsidRDefault="00DD62DD" w:rsidP="00DD62DD">
      <w:pPr>
        <w:pStyle w:val="PL"/>
      </w:pPr>
      <w:r>
        <w:t xml:space="preserve">                    isProbingCapable:</w:t>
      </w:r>
    </w:p>
    <w:p w14:paraId="309E5F08" w14:textId="77777777" w:rsidR="00DD62DD" w:rsidRDefault="00DD62DD" w:rsidP="00DD62DD">
      <w:pPr>
        <w:pStyle w:val="PL"/>
      </w:pPr>
      <w:r>
        <w:t xml:space="preserve">                      type: string</w:t>
      </w:r>
    </w:p>
    <w:p w14:paraId="46B07C90" w14:textId="77777777" w:rsidR="00DD62DD" w:rsidRDefault="00DD62DD" w:rsidP="00DD62DD">
      <w:pPr>
        <w:pStyle w:val="PL"/>
      </w:pPr>
      <w:r>
        <w:t xml:space="preserve">                      enum:</w:t>
      </w:r>
    </w:p>
    <w:p w14:paraId="7BA7852A" w14:textId="77777777" w:rsidR="00DD62DD" w:rsidRDefault="00DD62DD" w:rsidP="00DD62DD">
      <w:pPr>
        <w:pStyle w:val="PL"/>
      </w:pPr>
      <w:r>
        <w:t xml:space="preserve">                         - yes</w:t>
      </w:r>
    </w:p>
    <w:p w14:paraId="64AC88D4" w14:textId="77777777" w:rsidR="00DD62DD" w:rsidRDefault="00DD62DD" w:rsidP="00DD62DD">
      <w:pPr>
        <w:pStyle w:val="PL"/>
      </w:pPr>
      <w:r>
        <w:t xml:space="preserve">                         - no</w:t>
      </w:r>
    </w:p>
    <w:p w14:paraId="4A0A0E7F" w14:textId="77777777" w:rsidR="00DD62DD" w:rsidRDefault="00DD62DD" w:rsidP="00DD62DD">
      <w:pPr>
        <w:pStyle w:val="PL"/>
      </w:pPr>
      <w:r>
        <w:t xml:space="preserve">                    energySavingState:</w:t>
      </w:r>
    </w:p>
    <w:p w14:paraId="7EDB0409" w14:textId="77777777" w:rsidR="00DD62DD" w:rsidRDefault="00DD62DD" w:rsidP="00DD62DD">
      <w:pPr>
        <w:pStyle w:val="PL"/>
      </w:pPr>
      <w:r>
        <w:t xml:space="preserve">                      type: string</w:t>
      </w:r>
    </w:p>
    <w:p w14:paraId="3336CEAC" w14:textId="77777777" w:rsidR="00DD62DD" w:rsidRDefault="00DD62DD" w:rsidP="00DD62DD">
      <w:pPr>
        <w:pStyle w:val="PL"/>
      </w:pPr>
      <w:r>
        <w:t xml:space="preserve">                      enum:</w:t>
      </w:r>
    </w:p>
    <w:p w14:paraId="58A36AA2" w14:textId="77777777" w:rsidR="00DD62DD" w:rsidRDefault="00DD62DD" w:rsidP="00DD62DD">
      <w:pPr>
        <w:pStyle w:val="PL"/>
      </w:pPr>
      <w:r>
        <w:t xml:space="preserve">                         - isNotEnergySaving</w:t>
      </w:r>
    </w:p>
    <w:p w14:paraId="103EB401" w14:textId="77777777" w:rsidR="00DD62DD" w:rsidRDefault="00DD62DD" w:rsidP="00DD62DD">
      <w:pPr>
        <w:pStyle w:val="PL"/>
      </w:pPr>
      <w:r>
        <w:t xml:space="preserve">                         - isEnergySaving</w:t>
      </w:r>
    </w:p>
    <w:p w14:paraId="508C3419" w14:textId="77777777" w:rsidR="00DD62DD" w:rsidRDefault="00DD62DD" w:rsidP="00DD62DD">
      <w:pPr>
        <w:pStyle w:val="PL"/>
      </w:pPr>
    </w:p>
    <w:p w14:paraId="2DB78397" w14:textId="77777777" w:rsidR="00DD62DD" w:rsidRDefault="00DD62DD" w:rsidP="00DD62DD">
      <w:pPr>
        <w:pStyle w:val="PL"/>
      </w:pPr>
      <w:r>
        <w:t xml:space="preserve">    DRACHOptimizationFunction-Single:</w:t>
      </w:r>
    </w:p>
    <w:p w14:paraId="74400FE5" w14:textId="77777777" w:rsidR="00DD62DD" w:rsidRDefault="00DD62DD" w:rsidP="00DD62DD">
      <w:pPr>
        <w:pStyle w:val="PL"/>
      </w:pPr>
      <w:r>
        <w:t xml:space="preserve">      allOf:</w:t>
      </w:r>
    </w:p>
    <w:p w14:paraId="58AEAE70" w14:textId="77777777" w:rsidR="00DD62DD" w:rsidRDefault="00DD62DD" w:rsidP="00DD62DD">
      <w:pPr>
        <w:pStyle w:val="PL"/>
      </w:pPr>
      <w:r>
        <w:t xml:space="preserve">        - $ref: 'TS28623_GenericNrm.yaml#/components/schemas/Top'</w:t>
      </w:r>
    </w:p>
    <w:p w14:paraId="4066EE68" w14:textId="77777777" w:rsidR="00DD62DD" w:rsidRDefault="00DD62DD" w:rsidP="00DD62DD">
      <w:pPr>
        <w:pStyle w:val="PL"/>
      </w:pPr>
      <w:r>
        <w:t xml:space="preserve">        - type: object</w:t>
      </w:r>
    </w:p>
    <w:p w14:paraId="47D4DEF4" w14:textId="77777777" w:rsidR="00DD62DD" w:rsidRDefault="00DD62DD" w:rsidP="00DD62DD">
      <w:pPr>
        <w:pStyle w:val="PL"/>
      </w:pPr>
      <w:r>
        <w:t xml:space="preserve">          properties:</w:t>
      </w:r>
    </w:p>
    <w:p w14:paraId="4C7A01F1" w14:textId="77777777" w:rsidR="00DD62DD" w:rsidRDefault="00DD62DD" w:rsidP="00DD62DD">
      <w:pPr>
        <w:pStyle w:val="PL"/>
      </w:pPr>
      <w:r>
        <w:t xml:space="preserve">            attributes:</w:t>
      </w:r>
    </w:p>
    <w:p w14:paraId="7FA96971" w14:textId="77777777" w:rsidR="00DD62DD" w:rsidRDefault="00DD62DD" w:rsidP="00DD62DD">
      <w:pPr>
        <w:pStyle w:val="PL"/>
      </w:pPr>
      <w:r>
        <w:t xml:space="preserve">                  type: object</w:t>
      </w:r>
    </w:p>
    <w:p w14:paraId="213F0DA9" w14:textId="77777777" w:rsidR="00DD62DD" w:rsidRDefault="00DD62DD" w:rsidP="00DD62DD">
      <w:pPr>
        <w:pStyle w:val="PL"/>
      </w:pPr>
      <w:r>
        <w:t xml:space="preserve">                  properties:</w:t>
      </w:r>
    </w:p>
    <w:p w14:paraId="0AFBDEBF" w14:textId="77777777" w:rsidR="00DD62DD" w:rsidRDefault="00DD62DD" w:rsidP="00DD62DD">
      <w:pPr>
        <w:pStyle w:val="PL"/>
      </w:pPr>
      <w:r>
        <w:t xml:space="preserve">                    drachOptimizationControl:</w:t>
      </w:r>
    </w:p>
    <w:p w14:paraId="7B9CEA66" w14:textId="77777777" w:rsidR="00DD62DD" w:rsidRDefault="00DD62DD" w:rsidP="00DD62DD">
      <w:pPr>
        <w:pStyle w:val="PL"/>
      </w:pPr>
      <w:r>
        <w:t xml:space="preserve">                      type: boolean</w:t>
      </w:r>
    </w:p>
    <w:p w14:paraId="4DD940EB" w14:textId="77777777" w:rsidR="00DD62DD" w:rsidRDefault="00DD62DD" w:rsidP="00DD62DD">
      <w:pPr>
        <w:pStyle w:val="PL"/>
      </w:pPr>
      <w:r>
        <w:t xml:space="preserve">                    ueAccProbabilityDist:</w:t>
      </w:r>
    </w:p>
    <w:p w14:paraId="229C4693" w14:textId="77777777" w:rsidR="00DD62DD" w:rsidRDefault="00DD62DD" w:rsidP="00DD62DD">
      <w:pPr>
        <w:pStyle w:val="PL"/>
      </w:pPr>
      <w:r>
        <w:t xml:space="preserve">                      $ref: "#/components/schemas/UeAccProbabilityDist"</w:t>
      </w:r>
    </w:p>
    <w:p w14:paraId="604C28A7" w14:textId="77777777" w:rsidR="00DD62DD" w:rsidRDefault="00DD62DD" w:rsidP="00DD62DD">
      <w:pPr>
        <w:pStyle w:val="PL"/>
      </w:pPr>
      <w:r>
        <w:t xml:space="preserve">                    ueAccDelayProbabilityDist:</w:t>
      </w:r>
    </w:p>
    <w:p w14:paraId="64C071CC" w14:textId="77777777" w:rsidR="00DD62DD" w:rsidRDefault="00DD62DD" w:rsidP="00DD62DD">
      <w:pPr>
        <w:pStyle w:val="PL"/>
      </w:pPr>
      <w:r>
        <w:t xml:space="preserve">                      $ref: "#/components/schemas/UeAccDelayProbabilityDist"</w:t>
      </w:r>
    </w:p>
    <w:p w14:paraId="45DA84DD" w14:textId="77777777" w:rsidR="00DD62DD" w:rsidRDefault="00DD62DD" w:rsidP="00DD62DD">
      <w:pPr>
        <w:pStyle w:val="PL"/>
      </w:pPr>
      <w:r>
        <w:t xml:space="preserve">        - $ref: 'TS28623_GenericNrm.yaml#/components/schemas/ManagedFunction-ncO'</w:t>
      </w:r>
    </w:p>
    <w:p w14:paraId="6B27DF62" w14:textId="77777777" w:rsidR="00DD62DD" w:rsidRDefault="00DD62DD" w:rsidP="00DD62DD">
      <w:pPr>
        <w:pStyle w:val="PL"/>
      </w:pPr>
    </w:p>
    <w:p w14:paraId="73B1AF48" w14:textId="77777777" w:rsidR="00DD62DD" w:rsidRDefault="00DD62DD" w:rsidP="00DD62DD">
      <w:pPr>
        <w:pStyle w:val="PL"/>
      </w:pPr>
      <w:r>
        <w:t xml:space="preserve">    DMROFunction-Single:</w:t>
      </w:r>
    </w:p>
    <w:p w14:paraId="029E4097" w14:textId="77777777" w:rsidR="00DD62DD" w:rsidRDefault="00DD62DD" w:rsidP="00DD62DD">
      <w:pPr>
        <w:pStyle w:val="PL"/>
      </w:pPr>
      <w:r>
        <w:t xml:space="preserve">      allOf:</w:t>
      </w:r>
    </w:p>
    <w:p w14:paraId="0C2095D5" w14:textId="77777777" w:rsidR="00DD62DD" w:rsidRDefault="00DD62DD" w:rsidP="00DD62DD">
      <w:pPr>
        <w:pStyle w:val="PL"/>
      </w:pPr>
      <w:r>
        <w:t xml:space="preserve">        - $ref: 'TS28623_GenericNrm.yaml#/components/schemas/Top'</w:t>
      </w:r>
    </w:p>
    <w:p w14:paraId="5920CFF7" w14:textId="77777777" w:rsidR="00DD62DD" w:rsidRDefault="00DD62DD" w:rsidP="00DD62DD">
      <w:pPr>
        <w:pStyle w:val="PL"/>
      </w:pPr>
      <w:r>
        <w:lastRenderedPageBreak/>
        <w:t xml:space="preserve">        - type: object</w:t>
      </w:r>
    </w:p>
    <w:p w14:paraId="5AD7216B" w14:textId="77777777" w:rsidR="00DD62DD" w:rsidRDefault="00DD62DD" w:rsidP="00DD62DD">
      <w:pPr>
        <w:pStyle w:val="PL"/>
      </w:pPr>
      <w:r>
        <w:t xml:space="preserve">          properties:</w:t>
      </w:r>
    </w:p>
    <w:p w14:paraId="0A29E99B" w14:textId="77777777" w:rsidR="00DD62DD" w:rsidRDefault="00DD62DD" w:rsidP="00DD62DD">
      <w:pPr>
        <w:pStyle w:val="PL"/>
      </w:pPr>
      <w:r>
        <w:t xml:space="preserve">            attributes: </w:t>
      </w:r>
    </w:p>
    <w:p w14:paraId="04F389B9" w14:textId="77777777" w:rsidR="00DD62DD" w:rsidRDefault="00DD62DD" w:rsidP="00DD62DD">
      <w:pPr>
        <w:pStyle w:val="PL"/>
      </w:pPr>
      <w:r>
        <w:t xml:space="preserve">                  type: object</w:t>
      </w:r>
    </w:p>
    <w:p w14:paraId="0DF72A58" w14:textId="77777777" w:rsidR="00DD62DD" w:rsidRDefault="00DD62DD" w:rsidP="00DD62DD">
      <w:pPr>
        <w:pStyle w:val="PL"/>
      </w:pPr>
      <w:r>
        <w:t xml:space="preserve">                  properties:</w:t>
      </w:r>
    </w:p>
    <w:p w14:paraId="5E2024EB" w14:textId="77777777" w:rsidR="00DD62DD" w:rsidRDefault="00DD62DD" w:rsidP="00DD62DD">
      <w:pPr>
        <w:pStyle w:val="PL"/>
      </w:pPr>
      <w:r>
        <w:t xml:space="preserve">                    dmroControl:</w:t>
      </w:r>
    </w:p>
    <w:p w14:paraId="123538FF" w14:textId="77777777" w:rsidR="00DD62DD" w:rsidRDefault="00DD62DD" w:rsidP="00DD62DD">
      <w:pPr>
        <w:pStyle w:val="PL"/>
      </w:pPr>
      <w:r>
        <w:t xml:space="preserve">                      type: boolean</w:t>
      </w:r>
    </w:p>
    <w:p w14:paraId="1ED83826" w14:textId="77777777" w:rsidR="00DD62DD" w:rsidRDefault="00DD62DD" w:rsidP="00DD62DD">
      <w:pPr>
        <w:pStyle w:val="PL"/>
      </w:pPr>
      <w:r>
        <w:t xml:space="preserve">                    maximumDeviationHoTriggerLow:</w:t>
      </w:r>
    </w:p>
    <w:p w14:paraId="67EED568" w14:textId="77777777" w:rsidR="00DD62DD" w:rsidRDefault="00DD62DD" w:rsidP="00DD62DD">
      <w:pPr>
        <w:pStyle w:val="PL"/>
      </w:pPr>
      <w:r>
        <w:t xml:space="preserve">                      $ref: '#/components/schemas/MaximumDeviationHoTriggerLow'</w:t>
      </w:r>
    </w:p>
    <w:p w14:paraId="507DDB2F" w14:textId="77777777" w:rsidR="00DD62DD" w:rsidRDefault="00DD62DD" w:rsidP="00DD62DD">
      <w:pPr>
        <w:pStyle w:val="PL"/>
      </w:pPr>
      <w:r>
        <w:t xml:space="preserve">                    maximumDeviationHoTriggerHigh:</w:t>
      </w:r>
    </w:p>
    <w:p w14:paraId="074E8334" w14:textId="77777777" w:rsidR="00DD62DD" w:rsidRDefault="00DD62DD" w:rsidP="00DD62DD">
      <w:pPr>
        <w:pStyle w:val="PL"/>
      </w:pPr>
      <w:r>
        <w:t xml:space="preserve">                      $ref: '#/components/schemas/MaximumDeviationHoTriggerHigh'</w:t>
      </w:r>
    </w:p>
    <w:p w14:paraId="6A0C0F4C" w14:textId="77777777" w:rsidR="00DD62DD" w:rsidRDefault="00DD62DD" w:rsidP="00DD62DD">
      <w:pPr>
        <w:pStyle w:val="PL"/>
      </w:pPr>
      <w:r>
        <w:t xml:space="preserve">                    minimumTimeBetweenHoTriggerChange:</w:t>
      </w:r>
    </w:p>
    <w:p w14:paraId="6BB3B34B" w14:textId="77777777" w:rsidR="00DD62DD" w:rsidRDefault="00DD62DD" w:rsidP="00DD62DD">
      <w:pPr>
        <w:pStyle w:val="PL"/>
      </w:pPr>
      <w:r>
        <w:t xml:space="preserve">                      $ref: '#/components/schemas/MinimumTimeBetweenHoTriggerChange'</w:t>
      </w:r>
    </w:p>
    <w:p w14:paraId="67F23888" w14:textId="77777777" w:rsidR="00DD62DD" w:rsidRDefault="00DD62DD" w:rsidP="00DD62DD">
      <w:pPr>
        <w:pStyle w:val="PL"/>
      </w:pPr>
      <w:r>
        <w:t xml:space="preserve">                    tstoreUEcntxt:</w:t>
      </w:r>
    </w:p>
    <w:p w14:paraId="526FB603" w14:textId="77777777" w:rsidR="00DD62DD" w:rsidRDefault="00DD62DD" w:rsidP="00DD62DD">
      <w:pPr>
        <w:pStyle w:val="PL"/>
      </w:pPr>
      <w:r>
        <w:t xml:space="preserve">                      $ref: '#/components/schemas/TstoreUEcntxt'</w:t>
      </w:r>
    </w:p>
    <w:p w14:paraId="22A66D8E" w14:textId="77777777" w:rsidR="00DD62DD" w:rsidRDefault="00DD62DD" w:rsidP="00DD62DD">
      <w:pPr>
        <w:pStyle w:val="PL"/>
      </w:pPr>
      <w:r>
        <w:t xml:space="preserve">    DLBOFunction-Single:</w:t>
      </w:r>
    </w:p>
    <w:p w14:paraId="65C5999B" w14:textId="77777777" w:rsidR="00DD62DD" w:rsidRDefault="00DD62DD" w:rsidP="00DD62DD">
      <w:pPr>
        <w:pStyle w:val="PL"/>
      </w:pPr>
      <w:r>
        <w:t xml:space="preserve">      allOf:</w:t>
      </w:r>
    </w:p>
    <w:p w14:paraId="68A2B1E9" w14:textId="77777777" w:rsidR="00DD62DD" w:rsidRDefault="00DD62DD" w:rsidP="00DD62DD">
      <w:pPr>
        <w:pStyle w:val="PL"/>
      </w:pPr>
      <w:r>
        <w:t xml:space="preserve">        - $ref: 'TS28623_GenericNrm.yaml#/components/schemas/Top'</w:t>
      </w:r>
    </w:p>
    <w:p w14:paraId="44903958" w14:textId="77777777" w:rsidR="00DD62DD" w:rsidRDefault="00DD62DD" w:rsidP="00DD62DD">
      <w:pPr>
        <w:pStyle w:val="PL"/>
      </w:pPr>
      <w:r>
        <w:t xml:space="preserve">        - type: object</w:t>
      </w:r>
    </w:p>
    <w:p w14:paraId="6BF4CEEA" w14:textId="77777777" w:rsidR="00DD62DD" w:rsidRDefault="00DD62DD" w:rsidP="00DD62DD">
      <w:pPr>
        <w:pStyle w:val="PL"/>
      </w:pPr>
      <w:r>
        <w:t xml:space="preserve">          properties:</w:t>
      </w:r>
    </w:p>
    <w:p w14:paraId="29B2E111" w14:textId="77777777" w:rsidR="00DD62DD" w:rsidRDefault="00DD62DD" w:rsidP="00DD62DD">
      <w:pPr>
        <w:pStyle w:val="PL"/>
      </w:pPr>
      <w:r>
        <w:t xml:space="preserve">            attributes: </w:t>
      </w:r>
    </w:p>
    <w:p w14:paraId="4E711EF8" w14:textId="77777777" w:rsidR="00DD62DD" w:rsidRDefault="00DD62DD" w:rsidP="00DD62DD">
      <w:pPr>
        <w:pStyle w:val="PL"/>
      </w:pPr>
      <w:r>
        <w:t xml:space="preserve">                  type: object</w:t>
      </w:r>
    </w:p>
    <w:p w14:paraId="64BDE91B" w14:textId="77777777" w:rsidR="00DD62DD" w:rsidRDefault="00DD62DD" w:rsidP="00DD62DD">
      <w:pPr>
        <w:pStyle w:val="PL"/>
      </w:pPr>
      <w:r>
        <w:t xml:space="preserve">                  properties:</w:t>
      </w:r>
    </w:p>
    <w:p w14:paraId="64A4A8EB" w14:textId="77777777" w:rsidR="00DD62DD" w:rsidRDefault="00DD62DD" w:rsidP="00DD62DD">
      <w:pPr>
        <w:pStyle w:val="PL"/>
      </w:pPr>
      <w:r>
        <w:t xml:space="preserve">                    dlboControl:</w:t>
      </w:r>
    </w:p>
    <w:p w14:paraId="1BF11FBB" w14:textId="77777777" w:rsidR="00DD62DD" w:rsidRDefault="00DD62DD" w:rsidP="00DD62DD">
      <w:pPr>
        <w:pStyle w:val="PL"/>
      </w:pPr>
      <w:r>
        <w:t xml:space="preserve">                      type: boolean</w:t>
      </w:r>
    </w:p>
    <w:p w14:paraId="0C5B130B" w14:textId="77777777" w:rsidR="00DD62DD" w:rsidRDefault="00DD62DD" w:rsidP="00DD62DD">
      <w:pPr>
        <w:pStyle w:val="PL"/>
      </w:pPr>
      <w:r>
        <w:t xml:space="preserve">                    maximumDeviationHoTrigger:</w:t>
      </w:r>
    </w:p>
    <w:p w14:paraId="1CF632C3" w14:textId="77777777" w:rsidR="00DD62DD" w:rsidRDefault="00DD62DD" w:rsidP="00DD62DD">
      <w:pPr>
        <w:pStyle w:val="PL"/>
      </w:pPr>
      <w:r>
        <w:t xml:space="preserve">                          $ref: '#/components/schemas/MaximumDeviationHoTrigger'</w:t>
      </w:r>
    </w:p>
    <w:p w14:paraId="2C062B4C" w14:textId="77777777" w:rsidR="00DD62DD" w:rsidRDefault="00DD62DD" w:rsidP="00DD62DD">
      <w:pPr>
        <w:pStyle w:val="PL"/>
      </w:pPr>
      <w:r>
        <w:t xml:space="preserve">                    minimumTimeBetweenHoTriggerChange:</w:t>
      </w:r>
    </w:p>
    <w:p w14:paraId="03B7CEE4" w14:textId="77777777" w:rsidR="00DD62DD" w:rsidRDefault="00DD62DD" w:rsidP="00DD62DD">
      <w:pPr>
        <w:pStyle w:val="PL"/>
      </w:pPr>
      <w:r>
        <w:t xml:space="preserve">                          $ref: '#/components/schemas/MinimumTimeBetweenHoTriggerChange'</w:t>
      </w:r>
    </w:p>
    <w:p w14:paraId="3D88B0DC" w14:textId="77777777" w:rsidR="00DD62DD" w:rsidRDefault="00DD62DD" w:rsidP="00DD62DD">
      <w:pPr>
        <w:pStyle w:val="PL"/>
      </w:pPr>
    </w:p>
    <w:p w14:paraId="3FF5ABF5" w14:textId="77777777" w:rsidR="00DD62DD" w:rsidRDefault="00DD62DD" w:rsidP="00DD62DD">
      <w:pPr>
        <w:pStyle w:val="PL"/>
      </w:pPr>
      <w:r>
        <w:t xml:space="preserve">    DPCIConfigurationFunction-Single:</w:t>
      </w:r>
    </w:p>
    <w:p w14:paraId="4ED2AD25" w14:textId="77777777" w:rsidR="00DD62DD" w:rsidRDefault="00DD62DD" w:rsidP="00DD62DD">
      <w:pPr>
        <w:pStyle w:val="PL"/>
      </w:pPr>
      <w:r>
        <w:t xml:space="preserve">      allOf:</w:t>
      </w:r>
    </w:p>
    <w:p w14:paraId="034947CD" w14:textId="77777777" w:rsidR="00DD62DD" w:rsidRDefault="00DD62DD" w:rsidP="00DD62DD">
      <w:pPr>
        <w:pStyle w:val="PL"/>
      </w:pPr>
      <w:r>
        <w:t xml:space="preserve">        - $ref: 'TS28623_GenericNrm.yaml#/components/schemas/Top'</w:t>
      </w:r>
    </w:p>
    <w:p w14:paraId="2D543168" w14:textId="77777777" w:rsidR="00DD62DD" w:rsidRDefault="00DD62DD" w:rsidP="00DD62DD">
      <w:pPr>
        <w:pStyle w:val="PL"/>
      </w:pPr>
      <w:r>
        <w:t xml:space="preserve">        - type: object</w:t>
      </w:r>
    </w:p>
    <w:p w14:paraId="11F82386" w14:textId="77777777" w:rsidR="00DD62DD" w:rsidRDefault="00DD62DD" w:rsidP="00DD62DD">
      <w:pPr>
        <w:pStyle w:val="PL"/>
      </w:pPr>
      <w:r>
        <w:t xml:space="preserve">          properties:</w:t>
      </w:r>
    </w:p>
    <w:p w14:paraId="777793C2" w14:textId="77777777" w:rsidR="00DD62DD" w:rsidRDefault="00DD62DD" w:rsidP="00DD62DD">
      <w:pPr>
        <w:pStyle w:val="PL"/>
      </w:pPr>
      <w:r>
        <w:t xml:space="preserve">            attributes:</w:t>
      </w:r>
    </w:p>
    <w:p w14:paraId="416C6FA4" w14:textId="77777777" w:rsidR="00DD62DD" w:rsidRDefault="00DD62DD" w:rsidP="00DD62DD">
      <w:pPr>
        <w:pStyle w:val="PL"/>
      </w:pPr>
      <w:r>
        <w:t xml:space="preserve">                  type: object</w:t>
      </w:r>
    </w:p>
    <w:p w14:paraId="7803AB49" w14:textId="77777777" w:rsidR="00DD62DD" w:rsidRDefault="00DD62DD" w:rsidP="00DD62DD">
      <w:pPr>
        <w:pStyle w:val="PL"/>
      </w:pPr>
      <w:r>
        <w:t xml:space="preserve">                  properties:</w:t>
      </w:r>
    </w:p>
    <w:p w14:paraId="3FCEFF03" w14:textId="77777777" w:rsidR="00DD62DD" w:rsidRDefault="00DD62DD" w:rsidP="00DD62DD">
      <w:pPr>
        <w:pStyle w:val="PL"/>
      </w:pPr>
      <w:r>
        <w:t xml:space="preserve">                    dPciConfigurationControl:</w:t>
      </w:r>
    </w:p>
    <w:p w14:paraId="0319FAB9" w14:textId="77777777" w:rsidR="00DD62DD" w:rsidRDefault="00DD62DD" w:rsidP="00DD62DD">
      <w:pPr>
        <w:pStyle w:val="PL"/>
      </w:pPr>
      <w:r>
        <w:t xml:space="preserve">                      type: boolean</w:t>
      </w:r>
    </w:p>
    <w:p w14:paraId="16B43C83" w14:textId="77777777" w:rsidR="00DD62DD" w:rsidRDefault="00DD62DD" w:rsidP="00DD62DD">
      <w:pPr>
        <w:pStyle w:val="PL"/>
      </w:pPr>
      <w:r>
        <w:t xml:space="preserve">                    nRPciList:</w:t>
      </w:r>
    </w:p>
    <w:p w14:paraId="1B823500" w14:textId="77777777" w:rsidR="00DD62DD" w:rsidRDefault="00DD62DD" w:rsidP="00DD62DD">
      <w:pPr>
        <w:pStyle w:val="PL"/>
      </w:pPr>
      <w:r>
        <w:t xml:space="preserve">                      $ref: "#/components/schemas/NRPciList"</w:t>
      </w:r>
    </w:p>
    <w:p w14:paraId="6D380F73" w14:textId="77777777" w:rsidR="00DD62DD" w:rsidRDefault="00DD62DD" w:rsidP="00DD62DD">
      <w:pPr>
        <w:pStyle w:val="PL"/>
      </w:pPr>
    </w:p>
    <w:p w14:paraId="1AB58F70" w14:textId="77777777" w:rsidR="00DD62DD" w:rsidRDefault="00DD62DD" w:rsidP="00DD62DD">
      <w:pPr>
        <w:pStyle w:val="PL"/>
      </w:pPr>
      <w:r>
        <w:t xml:space="preserve">    CPCIConfigurationFunction-Single:</w:t>
      </w:r>
    </w:p>
    <w:p w14:paraId="424C7B74" w14:textId="77777777" w:rsidR="00DD62DD" w:rsidRDefault="00DD62DD" w:rsidP="00DD62DD">
      <w:pPr>
        <w:pStyle w:val="PL"/>
      </w:pPr>
      <w:r>
        <w:t xml:space="preserve">      allOf:</w:t>
      </w:r>
    </w:p>
    <w:p w14:paraId="0B28DAB9" w14:textId="77777777" w:rsidR="00DD62DD" w:rsidRDefault="00DD62DD" w:rsidP="00DD62DD">
      <w:pPr>
        <w:pStyle w:val="PL"/>
      </w:pPr>
      <w:r>
        <w:t xml:space="preserve">        - $ref: 'TS28623_GenericNrm.yaml#/components/schemas/Top'</w:t>
      </w:r>
    </w:p>
    <w:p w14:paraId="395BACEB" w14:textId="77777777" w:rsidR="00DD62DD" w:rsidRDefault="00DD62DD" w:rsidP="00DD62DD">
      <w:pPr>
        <w:pStyle w:val="PL"/>
      </w:pPr>
      <w:r>
        <w:t xml:space="preserve">        - type: object</w:t>
      </w:r>
    </w:p>
    <w:p w14:paraId="0D0598AD" w14:textId="77777777" w:rsidR="00DD62DD" w:rsidRDefault="00DD62DD" w:rsidP="00DD62DD">
      <w:pPr>
        <w:pStyle w:val="PL"/>
      </w:pPr>
      <w:r>
        <w:t xml:space="preserve">          properties:</w:t>
      </w:r>
    </w:p>
    <w:p w14:paraId="2ABEEE81" w14:textId="77777777" w:rsidR="00DD62DD" w:rsidRDefault="00DD62DD" w:rsidP="00DD62DD">
      <w:pPr>
        <w:pStyle w:val="PL"/>
      </w:pPr>
      <w:r>
        <w:t xml:space="preserve">            attributes:</w:t>
      </w:r>
    </w:p>
    <w:p w14:paraId="79D0938A" w14:textId="77777777" w:rsidR="00DD62DD" w:rsidRDefault="00DD62DD" w:rsidP="00DD62DD">
      <w:pPr>
        <w:pStyle w:val="PL"/>
      </w:pPr>
      <w:r>
        <w:t xml:space="preserve">                  type: object</w:t>
      </w:r>
    </w:p>
    <w:p w14:paraId="51B91CAD" w14:textId="77777777" w:rsidR="00DD62DD" w:rsidRDefault="00DD62DD" w:rsidP="00DD62DD">
      <w:pPr>
        <w:pStyle w:val="PL"/>
      </w:pPr>
      <w:r>
        <w:t xml:space="preserve">                  properties:</w:t>
      </w:r>
    </w:p>
    <w:p w14:paraId="458E0951" w14:textId="77777777" w:rsidR="00DD62DD" w:rsidRDefault="00DD62DD" w:rsidP="00DD62DD">
      <w:pPr>
        <w:pStyle w:val="PL"/>
      </w:pPr>
      <w:r>
        <w:t xml:space="preserve">                    cPciConfigurationControl:</w:t>
      </w:r>
    </w:p>
    <w:p w14:paraId="7508348D" w14:textId="77777777" w:rsidR="00DD62DD" w:rsidRDefault="00DD62DD" w:rsidP="00DD62DD">
      <w:pPr>
        <w:pStyle w:val="PL"/>
      </w:pPr>
      <w:r>
        <w:t xml:space="preserve">                      type: boolean</w:t>
      </w:r>
    </w:p>
    <w:p w14:paraId="56D4F40A" w14:textId="77777777" w:rsidR="00DD62DD" w:rsidRDefault="00DD62DD" w:rsidP="00DD62DD">
      <w:pPr>
        <w:pStyle w:val="PL"/>
      </w:pPr>
      <w:r>
        <w:t xml:space="preserve">                    cSonPciList:</w:t>
      </w:r>
    </w:p>
    <w:p w14:paraId="42A31659" w14:textId="77777777" w:rsidR="00DD62DD" w:rsidRDefault="00DD62DD" w:rsidP="00DD62DD">
      <w:pPr>
        <w:pStyle w:val="PL"/>
      </w:pPr>
      <w:r>
        <w:t xml:space="preserve">                      $ref: "#/components/schemas/CSonPciList"</w:t>
      </w:r>
    </w:p>
    <w:p w14:paraId="059D31B2" w14:textId="77777777" w:rsidR="00DD62DD" w:rsidRDefault="00DD62DD" w:rsidP="00DD62DD">
      <w:pPr>
        <w:pStyle w:val="PL"/>
      </w:pPr>
    </w:p>
    <w:p w14:paraId="7A883993" w14:textId="77777777" w:rsidR="00DD62DD" w:rsidRDefault="00DD62DD" w:rsidP="00DD62DD">
      <w:pPr>
        <w:pStyle w:val="PL"/>
      </w:pPr>
      <w:r>
        <w:t xml:space="preserve">    CESManagementFunction-Single:</w:t>
      </w:r>
    </w:p>
    <w:p w14:paraId="5715BA48" w14:textId="77777777" w:rsidR="00DD62DD" w:rsidRDefault="00DD62DD" w:rsidP="00DD62DD">
      <w:pPr>
        <w:pStyle w:val="PL"/>
      </w:pPr>
      <w:r>
        <w:t xml:space="preserve">      allOf:</w:t>
      </w:r>
    </w:p>
    <w:p w14:paraId="77983BFD" w14:textId="77777777" w:rsidR="00DD62DD" w:rsidRDefault="00DD62DD" w:rsidP="00DD62DD">
      <w:pPr>
        <w:pStyle w:val="PL"/>
      </w:pPr>
      <w:r>
        <w:t xml:space="preserve">        - $ref: 'TS28623_GenericNrm.yaml#/components/schemas/Top'</w:t>
      </w:r>
    </w:p>
    <w:p w14:paraId="26423EF7" w14:textId="77777777" w:rsidR="00DD62DD" w:rsidRDefault="00DD62DD" w:rsidP="00DD62DD">
      <w:pPr>
        <w:pStyle w:val="PL"/>
      </w:pPr>
      <w:r>
        <w:t xml:space="preserve">        - type: object</w:t>
      </w:r>
    </w:p>
    <w:p w14:paraId="56764C7E" w14:textId="77777777" w:rsidR="00DD62DD" w:rsidRDefault="00DD62DD" w:rsidP="00DD62DD">
      <w:pPr>
        <w:pStyle w:val="PL"/>
      </w:pPr>
      <w:r>
        <w:t xml:space="preserve">          properties:</w:t>
      </w:r>
    </w:p>
    <w:p w14:paraId="1361518C" w14:textId="77777777" w:rsidR="00DD62DD" w:rsidRDefault="00DD62DD" w:rsidP="00DD62DD">
      <w:pPr>
        <w:pStyle w:val="PL"/>
      </w:pPr>
      <w:r>
        <w:t xml:space="preserve">            attributes:</w:t>
      </w:r>
    </w:p>
    <w:p w14:paraId="17821E2F" w14:textId="77777777" w:rsidR="00DD62DD" w:rsidRDefault="00DD62DD" w:rsidP="00DD62DD">
      <w:pPr>
        <w:pStyle w:val="PL"/>
      </w:pPr>
      <w:r>
        <w:t xml:space="preserve">                  type: object</w:t>
      </w:r>
    </w:p>
    <w:p w14:paraId="75CCBEFF" w14:textId="77777777" w:rsidR="00DD62DD" w:rsidRDefault="00DD62DD" w:rsidP="00DD62DD">
      <w:pPr>
        <w:pStyle w:val="PL"/>
      </w:pPr>
      <w:r>
        <w:t xml:space="preserve">                  properties:</w:t>
      </w:r>
    </w:p>
    <w:p w14:paraId="4AC8393E" w14:textId="77777777" w:rsidR="00DD62DD" w:rsidRDefault="00DD62DD" w:rsidP="00DD62DD">
      <w:pPr>
        <w:pStyle w:val="PL"/>
      </w:pPr>
      <w:r>
        <w:t xml:space="preserve">                    cesSwitch:</w:t>
      </w:r>
    </w:p>
    <w:p w14:paraId="7E48DC0E" w14:textId="77777777" w:rsidR="00DD62DD" w:rsidRDefault="00DD62DD" w:rsidP="00DD62DD">
      <w:pPr>
        <w:pStyle w:val="PL"/>
      </w:pPr>
      <w:r>
        <w:t xml:space="preserve">                      type: boolean</w:t>
      </w:r>
    </w:p>
    <w:p w14:paraId="4C2F11CD" w14:textId="77777777" w:rsidR="00DD62DD" w:rsidRDefault="00DD62DD" w:rsidP="00DD62DD">
      <w:pPr>
        <w:pStyle w:val="PL"/>
      </w:pPr>
      <w:r>
        <w:t xml:space="preserve">                    intraRatEsActivationOriginalCellLoadParameters:</w:t>
      </w:r>
    </w:p>
    <w:p w14:paraId="44CAC41B" w14:textId="77777777" w:rsidR="00DD62DD" w:rsidRDefault="00DD62DD" w:rsidP="00DD62DD">
      <w:pPr>
        <w:pStyle w:val="PL"/>
      </w:pPr>
      <w:r>
        <w:t xml:space="preserve">                      $ref: "#/components/schemas/IntraRatEsActivationOriginalCellLoadParameters"</w:t>
      </w:r>
    </w:p>
    <w:p w14:paraId="31D22975" w14:textId="77777777" w:rsidR="00DD62DD" w:rsidRDefault="00DD62DD" w:rsidP="00DD62DD">
      <w:pPr>
        <w:pStyle w:val="PL"/>
      </w:pPr>
      <w:r>
        <w:t xml:space="preserve">                    intraRatEsActivationCandidateCellsLoadParameters:</w:t>
      </w:r>
    </w:p>
    <w:p w14:paraId="668D4BB0" w14:textId="77777777" w:rsidR="00DD62DD" w:rsidRDefault="00DD62DD" w:rsidP="00DD62DD">
      <w:pPr>
        <w:pStyle w:val="PL"/>
      </w:pPr>
      <w:r>
        <w:t xml:space="preserve">                      $ref: "#/components/schemas/IntraRatEsActivationCandidateCellsLoadParameters"</w:t>
      </w:r>
    </w:p>
    <w:p w14:paraId="559D8524" w14:textId="77777777" w:rsidR="00DD62DD" w:rsidRDefault="00DD62DD" w:rsidP="00DD62DD">
      <w:pPr>
        <w:pStyle w:val="PL"/>
      </w:pPr>
      <w:r>
        <w:t xml:space="preserve">                    intraRatEsDeactivationCandidateCellsLoadParameters:</w:t>
      </w:r>
    </w:p>
    <w:p w14:paraId="170986A1" w14:textId="77777777" w:rsidR="00DD62DD" w:rsidRDefault="00DD62DD" w:rsidP="00DD62DD">
      <w:pPr>
        <w:pStyle w:val="PL"/>
      </w:pPr>
      <w:r>
        <w:t xml:space="preserve">                      $ref: "#/components/schemas/IntraRatEsDeactivationCandidateCellsLoadParameters"</w:t>
      </w:r>
    </w:p>
    <w:p w14:paraId="637E8C14" w14:textId="77777777" w:rsidR="00DD62DD" w:rsidRDefault="00DD62DD" w:rsidP="00DD62DD">
      <w:pPr>
        <w:pStyle w:val="PL"/>
      </w:pPr>
      <w:r>
        <w:t xml:space="preserve">                    esNotAllowedTimePeriod:</w:t>
      </w:r>
    </w:p>
    <w:p w14:paraId="08D0C0F2" w14:textId="77777777" w:rsidR="00DD62DD" w:rsidRDefault="00DD62DD" w:rsidP="00DD62DD">
      <w:pPr>
        <w:pStyle w:val="PL"/>
      </w:pPr>
      <w:r>
        <w:t xml:space="preserve">                      $ref: "#/components/schemas/EsNotAllowedTimePeriod"</w:t>
      </w:r>
    </w:p>
    <w:p w14:paraId="4B86CA0C" w14:textId="77777777" w:rsidR="00DD62DD" w:rsidRDefault="00DD62DD" w:rsidP="00DD62DD">
      <w:pPr>
        <w:pStyle w:val="PL"/>
      </w:pPr>
      <w:r>
        <w:t xml:space="preserve">                    interRatEsActivationOriginalCellParameters:</w:t>
      </w:r>
    </w:p>
    <w:p w14:paraId="0D0208CD" w14:textId="77777777" w:rsidR="00DD62DD" w:rsidRDefault="00DD62DD" w:rsidP="00DD62DD">
      <w:pPr>
        <w:pStyle w:val="PL"/>
      </w:pPr>
      <w:r>
        <w:t xml:space="preserve">                      $ref: "#/components/schemas/IntraRatEsActivationOriginalCellLoadParameters"</w:t>
      </w:r>
    </w:p>
    <w:p w14:paraId="22185D2B" w14:textId="77777777" w:rsidR="00DD62DD" w:rsidRDefault="00DD62DD" w:rsidP="00DD62DD">
      <w:pPr>
        <w:pStyle w:val="PL"/>
      </w:pPr>
      <w:r>
        <w:t xml:space="preserve">                    interRatEsActivationCandidateCellParameters:</w:t>
      </w:r>
    </w:p>
    <w:p w14:paraId="1BBAF30B" w14:textId="77777777" w:rsidR="00DD62DD" w:rsidRDefault="00DD62DD" w:rsidP="00DD62DD">
      <w:pPr>
        <w:pStyle w:val="PL"/>
      </w:pPr>
      <w:r>
        <w:lastRenderedPageBreak/>
        <w:t xml:space="preserve">                      $ref: "#/components/schemas/IntraRatEsActivationOriginalCellLoadParameters"</w:t>
      </w:r>
    </w:p>
    <w:p w14:paraId="6E0ABE37" w14:textId="77777777" w:rsidR="00DD62DD" w:rsidRDefault="00DD62DD" w:rsidP="00DD62DD">
      <w:pPr>
        <w:pStyle w:val="PL"/>
      </w:pPr>
      <w:r>
        <w:t xml:space="preserve">                    interRatEsDeactivationCandidateCellParameters:</w:t>
      </w:r>
    </w:p>
    <w:p w14:paraId="2D30404A" w14:textId="77777777" w:rsidR="00DD62DD" w:rsidRDefault="00DD62DD" w:rsidP="00DD62DD">
      <w:pPr>
        <w:pStyle w:val="PL"/>
      </w:pPr>
      <w:r>
        <w:t xml:space="preserve">                      $ref: "#/components/schemas/IntraRatEsActivationOriginalCellLoadParameters"</w:t>
      </w:r>
    </w:p>
    <w:p w14:paraId="2F1F178C" w14:textId="77777777" w:rsidR="00DD62DD" w:rsidRDefault="00DD62DD" w:rsidP="00DD62DD">
      <w:pPr>
        <w:pStyle w:val="PL"/>
      </w:pPr>
      <w:r>
        <w:t xml:space="preserve">                    energySavingControl:</w:t>
      </w:r>
    </w:p>
    <w:p w14:paraId="56D72655" w14:textId="77777777" w:rsidR="00DD62DD" w:rsidRDefault="00DD62DD" w:rsidP="00DD62DD">
      <w:pPr>
        <w:pStyle w:val="PL"/>
      </w:pPr>
      <w:r>
        <w:t xml:space="preserve">                      type: string</w:t>
      </w:r>
    </w:p>
    <w:p w14:paraId="16E667DE" w14:textId="77777777" w:rsidR="00DD62DD" w:rsidRDefault="00DD62DD" w:rsidP="00DD62DD">
      <w:pPr>
        <w:pStyle w:val="PL"/>
      </w:pPr>
      <w:r>
        <w:t xml:space="preserve">                      enum:</w:t>
      </w:r>
    </w:p>
    <w:p w14:paraId="202B7316" w14:textId="77777777" w:rsidR="00DD62DD" w:rsidRDefault="00DD62DD" w:rsidP="00DD62DD">
      <w:pPr>
        <w:pStyle w:val="PL"/>
      </w:pPr>
      <w:r>
        <w:t xml:space="preserve">                         - toBeEnergySaving</w:t>
      </w:r>
    </w:p>
    <w:p w14:paraId="3DEAD8C0" w14:textId="77777777" w:rsidR="00DD62DD" w:rsidRDefault="00DD62DD" w:rsidP="00DD62DD">
      <w:pPr>
        <w:pStyle w:val="PL"/>
      </w:pPr>
      <w:r>
        <w:t xml:space="preserve">                         - toBeNotEnergySaving</w:t>
      </w:r>
    </w:p>
    <w:p w14:paraId="758A1BB5" w14:textId="77777777" w:rsidR="00DD62DD" w:rsidRDefault="00DD62DD" w:rsidP="00DD62DD">
      <w:pPr>
        <w:pStyle w:val="PL"/>
      </w:pPr>
      <w:r>
        <w:t xml:space="preserve">                    energySavingState:</w:t>
      </w:r>
    </w:p>
    <w:p w14:paraId="4E55E66A" w14:textId="77777777" w:rsidR="00DD62DD" w:rsidRDefault="00DD62DD" w:rsidP="00DD62DD">
      <w:pPr>
        <w:pStyle w:val="PL"/>
      </w:pPr>
      <w:r>
        <w:t xml:space="preserve">                      type: string</w:t>
      </w:r>
    </w:p>
    <w:p w14:paraId="50754D7E" w14:textId="77777777" w:rsidR="00DD62DD" w:rsidRDefault="00DD62DD" w:rsidP="00DD62DD">
      <w:pPr>
        <w:pStyle w:val="PL"/>
      </w:pPr>
      <w:r>
        <w:t xml:space="preserve">                      enum:</w:t>
      </w:r>
    </w:p>
    <w:p w14:paraId="3F2AC493" w14:textId="77777777" w:rsidR="00DD62DD" w:rsidRDefault="00DD62DD" w:rsidP="00DD62DD">
      <w:pPr>
        <w:pStyle w:val="PL"/>
      </w:pPr>
      <w:r>
        <w:t xml:space="preserve">                         - isNotEnergySaving</w:t>
      </w:r>
    </w:p>
    <w:p w14:paraId="66C40129" w14:textId="77777777" w:rsidR="00DD62DD" w:rsidRDefault="00DD62DD" w:rsidP="00DD62DD">
      <w:pPr>
        <w:pStyle w:val="PL"/>
      </w:pPr>
      <w:r>
        <w:t xml:space="preserve">                         - isEnergySaving</w:t>
      </w:r>
    </w:p>
    <w:p w14:paraId="086D5FDC" w14:textId="77777777" w:rsidR="00DD62DD" w:rsidRDefault="00DD62DD" w:rsidP="00DD62DD">
      <w:pPr>
        <w:pStyle w:val="PL"/>
      </w:pPr>
    </w:p>
    <w:p w14:paraId="670325DB" w14:textId="77777777" w:rsidR="00DD62DD" w:rsidRDefault="00DD62DD" w:rsidP="00DD62DD">
      <w:pPr>
        <w:pStyle w:val="PL"/>
      </w:pPr>
      <w:r>
        <w:t xml:space="preserve">    RimRSGlobal-Single:</w:t>
      </w:r>
    </w:p>
    <w:p w14:paraId="7ED01F77" w14:textId="77777777" w:rsidR="00DD62DD" w:rsidRDefault="00DD62DD" w:rsidP="00DD62DD">
      <w:pPr>
        <w:pStyle w:val="PL"/>
      </w:pPr>
      <w:r>
        <w:t xml:space="preserve">      allOf:</w:t>
      </w:r>
    </w:p>
    <w:p w14:paraId="1154216D" w14:textId="77777777" w:rsidR="00DD62DD" w:rsidRDefault="00DD62DD" w:rsidP="00DD62DD">
      <w:pPr>
        <w:pStyle w:val="PL"/>
      </w:pPr>
      <w:r>
        <w:t xml:space="preserve">        - $ref: 'TS28623_GenericNrm.yaml#/components/schemas/Top'</w:t>
      </w:r>
    </w:p>
    <w:p w14:paraId="63931C8D" w14:textId="77777777" w:rsidR="00DD62DD" w:rsidRDefault="00DD62DD" w:rsidP="00DD62DD">
      <w:pPr>
        <w:pStyle w:val="PL"/>
      </w:pPr>
      <w:r>
        <w:t xml:space="preserve">        - type: object</w:t>
      </w:r>
    </w:p>
    <w:p w14:paraId="1DBB31C7" w14:textId="77777777" w:rsidR="00DD62DD" w:rsidRDefault="00DD62DD" w:rsidP="00DD62DD">
      <w:pPr>
        <w:pStyle w:val="PL"/>
      </w:pPr>
      <w:r>
        <w:t xml:space="preserve">          properties:</w:t>
      </w:r>
    </w:p>
    <w:p w14:paraId="31716FFE" w14:textId="77777777" w:rsidR="00DD62DD" w:rsidRDefault="00DD62DD" w:rsidP="00DD62DD">
      <w:pPr>
        <w:pStyle w:val="PL"/>
      </w:pPr>
      <w:r>
        <w:t xml:space="preserve">            attributes:</w:t>
      </w:r>
    </w:p>
    <w:p w14:paraId="67E22ECD" w14:textId="77777777" w:rsidR="00DD62DD" w:rsidRDefault="00DD62DD" w:rsidP="00DD62DD">
      <w:pPr>
        <w:pStyle w:val="PL"/>
      </w:pPr>
      <w:r>
        <w:t xml:space="preserve">              type: object</w:t>
      </w:r>
    </w:p>
    <w:p w14:paraId="6B2A4BE8" w14:textId="77777777" w:rsidR="00DD62DD" w:rsidRDefault="00DD62DD" w:rsidP="00DD62DD">
      <w:pPr>
        <w:pStyle w:val="PL"/>
      </w:pPr>
      <w:r>
        <w:t xml:space="preserve">              properties:</w:t>
      </w:r>
    </w:p>
    <w:p w14:paraId="50AEF087" w14:textId="77777777" w:rsidR="00DD62DD" w:rsidRDefault="00DD62DD" w:rsidP="00DD62DD">
      <w:pPr>
        <w:pStyle w:val="PL"/>
      </w:pPr>
      <w:r>
        <w:t xml:space="preserve">                frequencyDomainPara:</w:t>
      </w:r>
    </w:p>
    <w:p w14:paraId="624E3E96" w14:textId="77777777" w:rsidR="00DD62DD" w:rsidRDefault="00DD62DD" w:rsidP="00DD62DD">
      <w:pPr>
        <w:pStyle w:val="PL"/>
      </w:pPr>
      <w:r>
        <w:t xml:space="preserve">                  $ref: '#/components/schemas/FrequencyDomainPara'</w:t>
      </w:r>
    </w:p>
    <w:p w14:paraId="6EC3EEA2" w14:textId="77777777" w:rsidR="00DD62DD" w:rsidRDefault="00DD62DD" w:rsidP="00DD62DD">
      <w:pPr>
        <w:pStyle w:val="PL"/>
      </w:pPr>
      <w:r>
        <w:t xml:space="preserve">                sequenceDomainPara:</w:t>
      </w:r>
    </w:p>
    <w:p w14:paraId="6DA6BD80" w14:textId="77777777" w:rsidR="00DD62DD" w:rsidRDefault="00DD62DD" w:rsidP="00DD62DD">
      <w:pPr>
        <w:pStyle w:val="PL"/>
      </w:pPr>
      <w:r>
        <w:t xml:space="preserve">                  $ref: '#/components/schemas/SequenceDomainPara'</w:t>
      </w:r>
    </w:p>
    <w:p w14:paraId="30C0D30F" w14:textId="77777777" w:rsidR="00DD62DD" w:rsidRDefault="00DD62DD" w:rsidP="00DD62DD">
      <w:pPr>
        <w:pStyle w:val="PL"/>
      </w:pPr>
      <w:r>
        <w:t xml:space="preserve">                timeDomainPara:</w:t>
      </w:r>
    </w:p>
    <w:p w14:paraId="706DAE27" w14:textId="77777777" w:rsidR="00DD62DD" w:rsidRDefault="00DD62DD" w:rsidP="00DD62DD">
      <w:pPr>
        <w:pStyle w:val="PL"/>
      </w:pPr>
      <w:r>
        <w:t xml:space="preserve">                  $ref: '#/components/schemas/TimeDomainPara'</w:t>
      </w:r>
    </w:p>
    <w:p w14:paraId="3ABF07DA" w14:textId="77777777" w:rsidR="00DD62DD" w:rsidRDefault="00DD62DD" w:rsidP="00DD62DD">
      <w:pPr>
        <w:pStyle w:val="PL"/>
      </w:pPr>
      <w:r>
        <w:t xml:space="preserve">            RimRSSet:</w:t>
      </w:r>
    </w:p>
    <w:p w14:paraId="4D9D0F6F" w14:textId="77777777" w:rsidR="00DD62DD" w:rsidRDefault="00DD62DD" w:rsidP="00DD62DD">
      <w:pPr>
        <w:pStyle w:val="PL"/>
      </w:pPr>
      <w:r>
        <w:t xml:space="preserve">              $ref: '#/components/schemas/RimRSSet-Multiple'</w:t>
      </w:r>
    </w:p>
    <w:p w14:paraId="1D65FBFA" w14:textId="77777777" w:rsidR="00DD62DD" w:rsidRDefault="00DD62DD" w:rsidP="00DD62DD">
      <w:pPr>
        <w:pStyle w:val="PL"/>
      </w:pPr>
    </w:p>
    <w:p w14:paraId="6C8079D0" w14:textId="77777777" w:rsidR="00DD62DD" w:rsidRDefault="00DD62DD" w:rsidP="00DD62DD">
      <w:pPr>
        <w:pStyle w:val="PL"/>
      </w:pPr>
      <w:r>
        <w:t xml:space="preserve">    RimRSSet-Single:</w:t>
      </w:r>
    </w:p>
    <w:p w14:paraId="17CE1228" w14:textId="77777777" w:rsidR="00DD62DD" w:rsidRDefault="00DD62DD" w:rsidP="00DD62DD">
      <w:pPr>
        <w:pStyle w:val="PL"/>
      </w:pPr>
      <w:r>
        <w:t xml:space="preserve">      allOf:</w:t>
      </w:r>
    </w:p>
    <w:p w14:paraId="579B4A18" w14:textId="77777777" w:rsidR="00DD62DD" w:rsidRDefault="00DD62DD" w:rsidP="00DD62DD">
      <w:pPr>
        <w:pStyle w:val="PL"/>
      </w:pPr>
      <w:r>
        <w:t xml:space="preserve">        - $ref: 'TS28623_GenericNrm.yaml#/components/schemas/Top'</w:t>
      </w:r>
    </w:p>
    <w:p w14:paraId="7B765215" w14:textId="77777777" w:rsidR="00DD62DD" w:rsidRDefault="00DD62DD" w:rsidP="00DD62DD">
      <w:pPr>
        <w:pStyle w:val="PL"/>
      </w:pPr>
      <w:r>
        <w:t xml:space="preserve">        - type: object</w:t>
      </w:r>
    </w:p>
    <w:p w14:paraId="0537E7E5" w14:textId="77777777" w:rsidR="00DD62DD" w:rsidRDefault="00DD62DD" w:rsidP="00DD62DD">
      <w:pPr>
        <w:pStyle w:val="PL"/>
      </w:pPr>
      <w:r>
        <w:t xml:space="preserve">          properties:</w:t>
      </w:r>
    </w:p>
    <w:p w14:paraId="4CC7DDD5" w14:textId="77777777" w:rsidR="00DD62DD" w:rsidRDefault="00DD62DD" w:rsidP="00DD62DD">
      <w:pPr>
        <w:pStyle w:val="PL"/>
      </w:pPr>
      <w:r>
        <w:t xml:space="preserve">            attributes:</w:t>
      </w:r>
    </w:p>
    <w:p w14:paraId="2A962393" w14:textId="77777777" w:rsidR="00DD62DD" w:rsidRDefault="00DD62DD" w:rsidP="00DD62DD">
      <w:pPr>
        <w:pStyle w:val="PL"/>
      </w:pPr>
      <w:r>
        <w:t xml:space="preserve">              type: object</w:t>
      </w:r>
    </w:p>
    <w:p w14:paraId="5CDF8728" w14:textId="77777777" w:rsidR="00DD62DD" w:rsidRDefault="00DD62DD" w:rsidP="00DD62DD">
      <w:pPr>
        <w:pStyle w:val="PL"/>
      </w:pPr>
      <w:r>
        <w:t xml:space="preserve">              properties:</w:t>
      </w:r>
    </w:p>
    <w:p w14:paraId="0650F1AF" w14:textId="77777777" w:rsidR="00DD62DD" w:rsidRDefault="00DD62DD" w:rsidP="00DD62DD">
      <w:pPr>
        <w:pStyle w:val="PL"/>
      </w:pPr>
      <w:r>
        <w:t xml:space="preserve">                setId:</w:t>
      </w:r>
    </w:p>
    <w:p w14:paraId="6A548C7B" w14:textId="77777777" w:rsidR="00DD62DD" w:rsidRDefault="00DD62DD" w:rsidP="00DD62DD">
      <w:pPr>
        <w:pStyle w:val="PL"/>
      </w:pPr>
      <w:r>
        <w:t xml:space="preserve">                  $ref: '#/components/schemas/RSSetId'</w:t>
      </w:r>
    </w:p>
    <w:p w14:paraId="489E3695" w14:textId="77777777" w:rsidR="00DD62DD" w:rsidRDefault="00DD62DD" w:rsidP="00DD62DD">
      <w:pPr>
        <w:pStyle w:val="PL"/>
      </w:pPr>
      <w:r>
        <w:t xml:space="preserve">                setType:</w:t>
      </w:r>
    </w:p>
    <w:p w14:paraId="78A0BB2E" w14:textId="77777777" w:rsidR="00DD62DD" w:rsidRDefault="00DD62DD" w:rsidP="00DD62DD">
      <w:pPr>
        <w:pStyle w:val="PL"/>
      </w:pPr>
      <w:r>
        <w:t xml:space="preserve">                  $ref: '#/components/schemas/RSSetType'</w:t>
      </w:r>
    </w:p>
    <w:p w14:paraId="4939D7BC" w14:textId="77777777" w:rsidR="00DD62DD" w:rsidRDefault="00DD62DD" w:rsidP="00DD62DD">
      <w:pPr>
        <w:pStyle w:val="PL"/>
      </w:pPr>
      <w:r>
        <w:t xml:space="preserve">                nRCellDURefs:</w:t>
      </w:r>
    </w:p>
    <w:p w14:paraId="4B16233C" w14:textId="77777777" w:rsidR="00DD62DD" w:rsidRDefault="00DD62DD" w:rsidP="00DD62DD">
      <w:pPr>
        <w:pStyle w:val="PL"/>
      </w:pPr>
      <w:r>
        <w:t xml:space="preserve">                  $ref: 'TS28623_ComDefs.yaml#/components/schemas/DnList'</w:t>
      </w:r>
    </w:p>
    <w:p w14:paraId="2B5289C4" w14:textId="77777777" w:rsidR="00DD62DD" w:rsidRDefault="00DD62DD" w:rsidP="00DD62DD">
      <w:pPr>
        <w:pStyle w:val="PL"/>
      </w:pPr>
    </w:p>
    <w:p w14:paraId="187BFD4C" w14:textId="77777777" w:rsidR="00DD62DD" w:rsidRDefault="00DD62DD" w:rsidP="00DD62DD">
      <w:pPr>
        <w:pStyle w:val="PL"/>
      </w:pPr>
      <w:r>
        <w:t xml:space="preserve">    ExternalGnbDuFunction-Single:</w:t>
      </w:r>
    </w:p>
    <w:p w14:paraId="67B0FEF6" w14:textId="77777777" w:rsidR="00DD62DD" w:rsidRDefault="00DD62DD" w:rsidP="00DD62DD">
      <w:pPr>
        <w:pStyle w:val="PL"/>
      </w:pPr>
      <w:r>
        <w:t xml:space="preserve">      allOf:</w:t>
      </w:r>
    </w:p>
    <w:p w14:paraId="0C31FF9B" w14:textId="77777777" w:rsidR="00DD62DD" w:rsidRDefault="00DD62DD" w:rsidP="00DD62DD">
      <w:pPr>
        <w:pStyle w:val="PL"/>
      </w:pPr>
      <w:r>
        <w:t xml:space="preserve">        - $ref: 'TS28623_GenericNrm.yaml#/components/schemas/Top'</w:t>
      </w:r>
    </w:p>
    <w:p w14:paraId="7527A7C9" w14:textId="77777777" w:rsidR="00DD62DD" w:rsidRDefault="00DD62DD" w:rsidP="00DD62DD">
      <w:pPr>
        <w:pStyle w:val="PL"/>
      </w:pPr>
      <w:r>
        <w:t xml:space="preserve">        - type: object</w:t>
      </w:r>
    </w:p>
    <w:p w14:paraId="0D5CB8FE" w14:textId="77777777" w:rsidR="00DD62DD" w:rsidRDefault="00DD62DD" w:rsidP="00DD62DD">
      <w:pPr>
        <w:pStyle w:val="PL"/>
      </w:pPr>
      <w:r>
        <w:t xml:space="preserve">          properties:</w:t>
      </w:r>
    </w:p>
    <w:p w14:paraId="39319C33" w14:textId="77777777" w:rsidR="00DD62DD" w:rsidRDefault="00DD62DD" w:rsidP="00DD62DD">
      <w:pPr>
        <w:pStyle w:val="PL"/>
      </w:pPr>
      <w:r>
        <w:t xml:space="preserve">            attributes:</w:t>
      </w:r>
    </w:p>
    <w:p w14:paraId="3F4225A5" w14:textId="77777777" w:rsidR="00DD62DD" w:rsidRDefault="00DD62DD" w:rsidP="00DD62DD">
      <w:pPr>
        <w:pStyle w:val="PL"/>
      </w:pPr>
      <w:r>
        <w:t xml:space="preserve">              allOf:</w:t>
      </w:r>
    </w:p>
    <w:p w14:paraId="67AB11F7" w14:textId="77777777" w:rsidR="00DD62DD" w:rsidRDefault="00DD62DD" w:rsidP="00DD62DD">
      <w:pPr>
        <w:pStyle w:val="PL"/>
      </w:pPr>
      <w:r>
        <w:t xml:space="preserve">                - $ref: 'TS28623_GenericNrm.yaml#/components/schemas/ManagedFunction-Attr'</w:t>
      </w:r>
    </w:p>
    <w:p w14:paraId="28DD2792" w14:textId="77777777" w:rsidR="00DD62DD" w:rsidRDefault="00DD62DD" w:rsidP="00DD62DD">
      <w:pPr>
        <w:pStyle w:val="PL"/>
      </w:pPr>
      <w:r>
        <w:t xml:space="preserve">                - type: object</w:t>
      </w:r>
    </w:p>
    <w:p w14:paraId="4743C2A9" w14:textId="77777777" w:rsidR="00DD62DD" w:rsidRDefault="00DD62DD" w:rsidP="00DD62DD">
      <w:pPr>
        <w:pStyle w:val="PL"/>
      </w:pPr>
      <w:r>
        <w:t xml:space="preserve">                  properties:</w:t>
      </w:r>
    </w:p>
    <w:p w14:paraId="0D8FB732" w14:textId="77777777" w:rsidR="00DD62DD" w:rsidRDefault="00DD62DD" w:rsidP="00DD62DD">
      <w:pPr>
        <w:pStyle w:val="PL"/>
      </w:pPr>
      <w:r>
        <w:t xml:space="preserve">                    gnbId:</w:t>
      </w:r>
    </w:p>
    <w:p w14:paraId="5D73BEEC" w14:textId="77777777" w:rsidR="00DD62DD" w:rsidRDefault="00DD62DD" w:rsidP="00DD62DD">
      <w:pPr>
        <w:pStyle w:val="PL"/>
      </w:pPr>
      <w:r>
        <w:t xml:space="preserve">                      $ref: '#/components/schemas/GnbId'</w:t>
      </w:r>
    </w:p>
    <w:p w14:paraId="3C7041B2" w14:textId="77777777" w:rsidR="00DD62DD" w:rsidRDefault="00DD62DD" w:rsidP="00DD62DD">
      <w:pPr>
        <w:pStyle w:val="PL"/>
      </w:pPr>
      <w:r>
        <w:t xml:space="preserve">                    gnbIdLength:</w:t>
      </w:r>
    </w:p>
    <w:p w14:paraId="39951AF6" w14:textId="77777777" w:rsidR="00DD62DD" w:rsidRDefault="00DD62DD" w:rsidP="00DD62DD">
      <w:pPr>
        <w:pStyle w:val="PL"/>
      </w:pPr>
      <w:r>
        <w:t xml:space="preserve">                      $ref: '#/components/schemas/GnbIdLength'</w:t>
      </w:r>
    </w:p>
    <w:p w14:paraId="28382C48" w14:textId="77777777" w:rsidR="00DD62DD" w:rsidRDefault="00DD62DD" w:rsidP="00DD62DD">
      <w:pPr>
        <w:pStyle w:val="PL"/>
      </w:pPr>
      <w:r>
        <w:t xml:space="preserve">        - $ref: 'TS28623_GenericNrm.yaml#/components/schemas/ManagedFunction-ncO'</w:t>
      </w:r>
    </w:p>
    <w:p w14:paraId="0E0782A0" w14:textId="77777777" w:rsidR="00DD62DD" w:rsidRDefault="00DD62DD" w:rsidP="00DD62DD">
      <w:pPr>
        <w:pStyle w:val="PL"/>
      </w:pPr>
      <w:r>
        <w:t xml:space="preserve">        - type: object</w:t>
      </w:r>
    </w:p>
    <w:p w14:paraId="512AFE01" w14:textId="77777777" w:rsidR="00DD62DD" w:rsidRDefault="00DD62DD" w:rsidP="00DD62DD">
      <w:pPr>
        <w:pStyle w:val="PL"/>
      </w:pPr>
      <w:r>
        <w:t xml:space="preserve">          properties:</w:t>
      </w:r>
    </w:p>
    <w:p w14:paraId="795F49F2" w14:textId="77777777" w:rsidR="00DD62DD" w:rsidRDefault="00DD62DD" w:rsidP="00DD62DD">
      <w:pPr>
        <w:pStyle w:val="PL"/>
      </w:pPr>
      <w:r>
        <w:t xml:space="preserve">            EP_F1C:</w:t>
      </w:r>
    </w:p>
    <w:p w14:paraId="57A4C418" w14:textId="77777777" w:rsidR="00DD62DD" w:rsidRDefault="00DD62DD" w:rsidP="00DD62DD">
      <w:pPr>
        <w:pStyle w:val="PL"/>
      </w:pPr>
      <w:r>
        <w:t xml:space="preserve">              $ref: '#/components/schemas/EP_F1C-Multiple'</w:t>
      </w:r>
    </w:p>
    <w:p w14:paraId="6703BE3C" w14:textId="77777777" w:rsidR="00DD62DD" w:rsidRDefault="00DD62DD" w:rsidP="00DD62DD">
      <w:pPr>
        <w:pStyle w:val="PL"/>
      </w:pPr>
      <w:r>
        <w:t xml:space="preserve">            EP_F1U:</w:t>
      </w:r>
    </w:p>
    <w:p w14:paraId="15A5E4C2" w14:textId="77777777" w:rsidR="00DD62DD" w:rsidRDefault="00DD62DD" w:rsidP="00DD62DD">
      <w:pPr>
        <w:pStyle w:val="PL"/>
      </w:pPr>
      <w:r>
        <w:t xml:space="preserve">              $ref: '#/components/schemas/EP_F1U-Multiple'</w:t>
      </w:r>
    </w:p>
    <w:p w14:paraId="18459B9A" w14:textId="77777777" w:rsidR="00DD62DD" w:rsidRDefault="00DD62DD" w:rsidP="00DD62DD">
      <w:pPr>
        <w:pStyle w:val="PL"/>
      </w:pPr>
      <w:r>
        <w:t xml:space="preserve">    ExternalGnbCuUpFunction-Single:</w:t>
      </w:r>
    </w:p>
    <w:p w14:paraId="416F3478" w14:textId="77777777" w:rsidR="00DD62DD" w:rsidRDefault="00DD62DD" w:rsidP="00DD62DD">
      <w:pPr>
        <w:pStyle w:val="PL"/>
      </w:pPr>
      <w:r>
        <w:t xml:space="preserve">      allOf:</w:t>
      </w:r>
    </w:p>
    <w:p w14:paraId="623CAB0B" w14:textId="77777777" w:rsidR="00DD62DD" w:rsidRDefault="00DD62DD" w:rsidP="00DD62DD">
      <w:pPr>
        <w:pStyle w:val="PL"/>
      </w:pPr>
      <w:r>
        <w:t xml:space="preserve">        - $ref: 'TS28623_GenericNrm.yaml#/components/schemas/Top'</w:t>
      </w:r>
    </w:p>
    <w:p w14:paraId="4C7AC1D4" w14:textId="77777777" w:rsidR="00DD62DD" w:rsidRDefault="00DD62DD" w:rsidP="00DD62DD">
      <w:pPr>
        <w:pStyle w:val="PL"/>
      </w:pPr>
      <w:r>
        <w:t xml:space="preserve">        - type: object</w:t>
      </w:r>
    </w:p>
    <w:p w14:paraId="1C6AAD05" w14:textId="77777777" w:rsidR="00DD62DD" w:rsidRDefault="00DD62DD" w:rsidP="00DD62DD">
      <w:pPr>
        <w:pStyle w:val="PL"/>
      </w:pPr>
      <w:r>
        <w:t xml:space="preserve">          properties:</w:t>
      </w:r>
    </w:p>
    <w:p w14:paraId="437C6BD6" w14:textId="77777777" w:rsidR="00DD62DD" w:rsidRDefault="00DD62DD" w:rsidP="00DD62DD">
      <w:pPr>
        <w:pStyle w:val="PL"/>
      </w:pPr>
      <w:r>
        <w:t xml:space="preserve">            attributes:</w:t>
      </w:r>
    </w:p>
    <w:p w14:paraId="1741D479" w14:textId="77777777" w:rsidR="00DD62DD" w:rsidRDefault="00DD62DD" w:rsidP="00DD62DD">
      <w:pPr>
        <w:pStyle w:val="PL"/>
      </w:pPr>
      <w:r>
        <w:t xml:space="preserve">              allOf:</w:t>
      </w:r>
    </w:p>
    <w:p w14:paraId="5380F6BB" w14:textId="77777777" w:rsidR="00DD62DD" w:rsidRDefault="00DD62DD" w:rsidP="00DD62DD">
      <w:pPr>
        <w:pStyle w:val="PL"/>
      </w:pPr>
      <w:r>
        <w:t xml:space="preserve">                - $ref: 'TS28623_GenericNrm.yaml#/components/schemas/ManagedFunction-Attr'</w:t>
      </w:r>
    </w:p>
    <w:p w14:paraId="1586366F" w14:textId="77777777" w:rsidR="00DD62DD" w:rsidRDefault="00DD62DD" w:rsidP="00DD62DD">
      <w:pPr>
        <w:pStyle w:val="PL"/>
      </w:pPr>
      <w:r>
        <w:t xml:space="preserve">                - type: object</w:t>
      </w:r>
    </w:p>
    <w:p w14:paraId="58E2F346" w14:textId="77777777" w:rsidR="00DD62DD" w:rsidRDefault="00DD62DD" w:rsidP="00DD62DD">
      <w:pPr>
        <w:pStyle w:val="PL"/>
      </w:pPr>
      <w:r>
        <w:t xml:space="preserve">                  properties:</w:t>
      </w:r>
    </w:p>
    <w:p w14:paraId="159BB20D" w14:textId="77777777" w:rsidR="00DD62DD" w:rsidRDefault="00DD62DD" w:rsidP="00DD62DD">
      <w:pPr>
        <w:pStyle w:val="PL"/>
      </w:pPr>
      <w:r>
        <w:t xml:space="preserve">                    gnbId:</w:t>
      </w:r>
    </w:p>
    <w:p w14:paraId="110A6C99" w14:textId="77777777" w:rsidR="00DD62DD" w:rsidRDefault="00DD62DD" w:rsidP="00DD62DD">
      <w:pPr>
        <w:pStyle w:val="PL"/>
      </w:pPr>
      <w:r>
        <w:lastRenderedPageBreak/>
        <w:t xml:space="preserve">                      $ref: '#/components/schemas/GnbId'</w:t>
      </w:r>
    </w:p>
    <w:p w14:paraId="57F4F52F" w14:textId="77777777" w:rsidR="00DD62DD" w:rsidRDefault="00DD62DD" w:rsidP="00DD62DD">
      <w:pPr>
        <w:pStyle w:val="PL"/>
      </w:pPr>
      <w:r>
        <w:t xml:space="preserve">                    gnbIdLength:</w:t>
      </w:r>
    </w:p>
    <w:p w14:paraId="6B6EF07A" w14:textId="77777777" w:rsidR="00DD62DD" w:rsidRDefault="00DD62DD" w:rsidP="00DD62DD">
      <w:pPr>
        <w:pStyle w:val="PL"/>
      </w:pPr>
      <w:r>
        <w:t xml:space="preserve">                      $ref: '#/components/schemas/GnbIdLength'</w:t>
      </w:r>
    </w:p>
    <w:p w14:paraId="1A0C6173" w14:textId="77777777" w:rsidR="00DD62DD" w:rsidRDefault="00DD62DD" w:rsidP="00DD62DD">
      <w:pPr>
        <w:pStyle w:val="PL"/>
      </w:pPr>
      <w:r>
        <w:t xml:space="preserve">        - $ref: 'TS28623_GenericNrm.yaml#/components/schemas/ManagedFunction-ncO'</w:t>
      </w:r>
    </w:p>
    <w:p w14:paraId="68032642" w14:textId="77777777" w:rsidR="00DD62DD" w:rsidRDefault="00DD62DD" w:rsidP="00DD62DD">
      <w:pPr>
        <w:pStyle w:val="PL"/>
      </w:pPr>
      <w:r>
        <w:t xml:space="preserve">        - type: object</w:t>
      </w:r>
    </w:p>
    <w:p w14:paraId="5BDF95A1" w14:textId="77777777" w:rsidR="00DD62DD" w:rsidRDefault="00DD62DD" w:rsidP="00DD62DD">
      <w:pPr>
        <w:pStyle w:val="PL"/>
      </w:pPr>
      <w:r>
        <w:t xml:space="preserve">          properties:</w:t>
      </w:r>
    </w:p>
    <w:p w14:paraId="2B7C31A8" w14:textId="77777777" w:rsidR="00DD62DD" w:rsidRDefault="00DD62DD" w:rsidP="00DD62DD">
      <w:pPr>
        <w:pStyle w:val="PL"/>
      </w:pPr>
      <w:r>
        <w:t xml:space="preserve">            EP_E1:</w:t>
      </w:r>
    </w:p>
    <w:p w14:paraId="5689D0A6" w14:textId="77777777" w:rsidR="00DD62DD" w:rsidRDefault="00DD62DD" w:rsidP="00DD62DD">
      <w:pPr>
        <w:pStyle w:val="PL"/>
      </w:pPr>
      <w:r>
        <w:t xml:space="preserve">              $ref: '#/components/schemas/EP_E1-Multiple'</w:t>
      </w:r>
    </w:p>
    <w:p w14:paraId="00164940" w14:textId="77777777" w:rsidR="00DD62DD" w:rsidRDefault="00DD62DD" w:rsidP="00DD62DD">
      <w:pPr>
        <w:pStyle w:val="PL"/>
      </w:pPr>
      <w:r>
        <w:t xml:space="preserve">            EP_F1U:</w:t>
      </w:r>
    </w:p>
    <w:p w14:paraId="7204C0AA" w14:textId="77777777" w:rsidR="00DD62DD" w:rsidRDefault="00DD62DD" w:rsidP="00DD62DD">
      <w:pPr>
        <w:pStyle w:val="PL"/>
      </w:pPr>
      <w:r>
        <w:t xml:space="preserve">              $ref: '#/components/schemas/EP_F1U-Multiple'</w:t>
      </w:r>
    </w:p>
    <w:p w14:paraId="3B601E3D" w14:textId="77777777" w:rsidR="00DD62DD" w:rsidRDefault="00DD62DD" w:rsidP="00DD62DD">
      <w:pPr>
        <w:pStyle w:val="PL"/>
      </w:pPr>
      <w:r>
        <w:t xml:space="preserve">            EP_XnU:</w:t>
      </w:r>
    </w:p>
    <w:p w14:paraId="7174E199" w14:textId="77777777" w:rsidR="00DD62DD" w:rsidRDefault="00DD62DD" w:rsidP="00DD62DD">
      <w:pPr>
        <w:pStyle w:val="PL"/>
      </w:pPr>
      <w:r>
        <w:t xml:space="preserve">              $ref: '#/components/schemas/EP_XnU-Multiple'</w:t>
      </w:r>
    </w:p>
    <w:p w14:paraId="2BFFA9D0" w14:textId="77777777" w:rsidR="00DD62DD" w:rsidRDefault="00DD62DD" w:rsidP="00DD62DD">
      <w:pPr>
        <w:pStyle w:val="PL"/>
      </w:pPr>
      <w:r>
        <w:t xml:space="preserve">    ExternalGnbCuCpFunction-Single:</w:t>
      </w:r>
    </w:p>
    <w:p w14:paraId="0A225487" w14:textId="77777777" w:rsidR="00DD62DD" w:rsidRDefault="00DD62DD" w:rsidP="00DD62DD">
      <w:pPr>
        <w:pStyle w:val="PL"/>
      </w:pPr>
      <w:r>
        <w:t xml:space="preserve">      allOf:</w:t>
      </w:r>
    </w:p>
    <w:p w14:paraId="621168DA" w14:textId="77777777" w:rsidR="00DD62DD" w:rsidRDefault="00DD62DD" w:rsidP="00DD62DD">
      <w:pPr>
        <w:pStyle w:val="PL"/>
      </w:pPr>
      <w:r>
        <w:t xml:space="preserve">        - $ref: 'TS28623_GenericNrm.yaml#/components/schemas/Top'</w:t>
      </w:r>
    </w:p>
    <w:p w14:paraId="50F05AAC" w14:textId="77777777" w:rsidR="00DD62DD" w:rsidRDefault="00DD62DD" w:rsidP="00DD62DD">
      <w:pPr>
        <w:pStyle w:val="PL"/>
      </w:pPr>
      <w:r>
        <w:t xml:space="preserve">        - type: object</w:t>
      </w:r>
    </w:p>
    <w:p w14:paraId="2FD34C68" w14:textId="77777777" w:rsidR="00DD62DD" w:rsidRDefault="00DD62DD" w:rsidP="00DD62DD">
      <w:pPr>
        <w:pStyle w:val="PL"/>
      </w:pPr>
      <w:r>
        <w:t xml:space="preserve">          properties:</w:t>
      </w:r>
    </w:p>
    <w:p w14:paraId="5826F60A" w14:textId="77777777" w:rsidR="00DD62DD" w:rsidRDefault="00DD62DD" w:rsidP="00DD62DD">
      <w:pPr>
        <w:pStyle w:val="PL"/>
      </w:pPr>
      <w:r>
        <w:t xml:space="preserve">            attributes:</w:t>
      </w:r>
    </w:p>
    <w:p w14:paraId="69B9C9AD" w14:textId="77777777" w:rsidR="00DD62DD" w:rsidRDefault="00DD62DD" w:rsidP="00DD62DD">
      <w:pPr>
        <w:pStyle w:val="PL"/>
      </w:pPr>
      <w:r>
        <w:t xml:space="preserve">              allOf:</w:t>
      </w:r>
    </w:p>
    <w:p w14:paraId="177AEF35" w14:textId="77777777" w:rsidR="00DD62DD" w:rsidRDefault="00DD62DD" w:rsidP="00DD62DD">
      <w:pPr>
        <w:pStyle w:val="PL"/>
      </w:pPr>
      <w:r>
        <w:t xml:space="preserve">                - $ref: &gt;-</w:t>
      </w:r>
    </w:p>
    <w:p w14:paraId="6237734F" w14:textId="77777777" w:rsidR="00DD62DD" w:rsidRDefault="00DD62DD" w:rsidP="00DD62DD">
      <w:pPr>
        <w:pStyle w:val="PL"/>
      </w:pPr>
      <w:r>
        <w:t xml:space="preserve">                    TS28623_GenericNrm.yaml#/components/schemas/ManagedFunction-Attr</w:t>
      </w:r>
    </w:p>
    <w:p w14:paraId="044F7A3D" w14:textId="77777777" w:rsidR="00DD62DD" w:rsidRDefault="00DD62DD" w:rsidP="00DD62DD">
      <w:pPr>
        <w:pStyle w:val="PL"/>
      </w:pPr>
      <w:r>
        <w:t xml:space="preserve">                - type: object</w:t>
      </w:r>
    </w:p>
    <w:p w14:paraId="78113625" w14:textId="77777777" w:rsidR="00DD62DD" w:rsidRDefault="00DD62DD" w:rsidP="00DD62DD">
      <w:pPr>
        <w:pStyle w:val="PL"/>
      </w:pPr>
      <w:r>
        <w:t xml:space="preserve">                  properties:</w:t>
      </w:r>
    </w:p>
    <w:p w14:paraId="47572E4A" w14:textId="77777777" w:rsidR="00DD62DD" w:rsidRDefault="00DD62DD" w:rsidP="00DD62DD">
      <w:pPr>
        <w:pStyle w:val="PL"/>
      </w:pPr>
      <w:r>
        <w:t xml:space="preserve">                    gnbId:</w:t>
      </w:r>
    </w:p>
    <w:p w14:paraId="7697A8AB" w14:textId="77777777" w:rsidR="00DD62DD" w:rsidRDefault="00DD62DD" w:rsidP="00DD62DD">
      <w:pPr>
        <w:pStyle w:val="PL"/>
      </w:pPr>
      <w:r>
        <w:t xml:space="preserve">                      $ref: '#/components/schemas/GnbId'</w:t>
      </w:r>
    </w:p>
    <w:p w14:paraId="332E9584" w14:textId="77777777" w:rsidR="00DD62DD" w:rsidRDefault="00DD62DD" w:rsidP="00DD62DD">
      <w:pPr>
        <w:pStyle w:val="PL"/>
      </w:pPr>
      <w:r>
        <w:t xml:space="preserve">                    gnbIdLength:</w:t>
      </w:r>
    </w:p>
    <w:p w14:paraId="1D2ACA4A" w14:textId="77777777" w:rsidR="00DD62DD" w:rsidRDefault="00DD62DD" w:rsidP="00DD62DD">
      <w:pPr>
        <w:pStyle w:val="PL"/>
      </w:pPr>
      <w:r>
        <w:t xml:space="preserve">                      $ref: '#/components/schemas/GnbIdLength'</w:t>
      </w:r>
    </w:p>
    <w:p w14:paraId="0D9F2A7D" w14:textId="77777777" w:rsidR="00DD62DD" w:rsidRDefault="00DD62DD" w:rsidP="00DD62DD">
      <w:pPr>
        <w:pStyle w:val="PL"/>
      </w:pPr>
      <w:r>
        <w:t xml:space="preserve">                    plmnId:</w:t>
      </w:r>
    </w:p>
    <w:p w14:paraId="2E2DBA54" w14:textId="77777777" w:rsidR="00DD62DD" w:rsidRDefault="00DD62DD" w:rsidP="00DD62DD">
      <w:pPr>
        <w:pStyle w:val="PL"/>
      </w:pPr>
      <w:r>
        <w:t xml:space="preserve">                      $ref: 'TS28623_ComDefs.yaml#/components/schemas/PlmnId'</w:t>
      </w:r>
    </w:p>
    <w:p w14:paraId="2B51F5D8" w14:textId="77777777" w:rsidR="00DD62DD" w:rsidRDefault="00DD62DD" w:rsidP="00DD62DD">
      <w:pPr>
        <w:pStyle w:val="PL"/>
      </w:pPr>
      <w:r>
        <w:t xml:space="preserve">        - $ref: 'TS28623_GenericNrm.yaml#/components/schemas/ManagedFunction-ncO'</w:t>
      </w:r>
    </w:p>
    <w:p w14:paraId="02512455" w14:textId="77777777" w:rsidR="00DD62DD" w:rsidRDefault="00DD62DD" w:rsidP="00DD62DD">
      <w:pPr>
        <w:pStyle w:val="PL"/>
      </w:pPr>
      <w:r>
        <w:t xml:space="preserve">        - type: object</w:t>
      </w:r>
    </w:p>
    <w:p w14:paraId="7DEB8194" w14:textId="77777777" w:rsidR="00DD62DD" w:rsidRDefault="00DD62DD" w:rsidP="00DD62DD">
      <w:pPr>
        <w:pStyle w:val="PL"/>
      </w:pPr>
      <w:r>
        <w:t xml:space="preserve">          properties:</w:t>
      </w:r>
    </w:p>
    <w:p w14:paraId="4ED70D84" w14:textId="77777777" w:rsidR="00DD62DD" w:rsidRDefault="00DD62DD" w:rsidP="00DD62DD">
      <w:pPr>
        <w:pStyle w:val="PL"/>
      </w:pPr>
      <w:r>
        <w:t xml:space="preserve">            ExternalNrCellCu:</w:t>
      </w:r>
    </w:p>
    <w:p w14:paraId="2B2E7060" w14:textId="77777777" w:rsidR="00DD62DD" w:rsidRDefault="00DD62DD" w:rsidP="00DD62DD">
      <w:pPr>
        <w:pStyle w:val="PL"/>
      </w:pPr>
      <w:r>
        <w:t xml:space="preserve">              $ref: '#/components/schemas/ExternalNrCellCu-Multiple'</w:t>
      </w:r>
    </w:p>
    <w:p w14:paraId="2F99CA2C" w14:textId="77777777" w:rsidR="00DD62DD" w:rsidRDefault="00DD62DD" w:rsidP="00DD62DD">
      <w:pPr>
        <w:pStyle w:val="PL"/>
      </w:pPr>
      <w:r>
        <w:t xml:space="preserve">            EP_XnC:</w:t>
      </w:r>
    </w:p>
    <w:p w14:paraId="39EDD5C6" w14:textId="77777777" w:rsidR="00DD62DD" w:rsidRDefault="00DD62DD" w:rsidP="00DD62DD">
      <w:pPr>
        <w:pStyle w:val="PL"/>
      </w:pPr>
      <w:r>
        <w:t xml:space="preserve">              $ref: '#/components/schemas/EP_XnC-Multiple'</w:t>
      </w:r>
    </w:p>
    <w:p w14:paraId="742ED3F5" w14:textId="77777777" w:rsidR="00DD62DD" w:rsidRDefault="00DD62DD" w:rsidP="00DD62DD">
      <w:pPr>
        <w:pStyle w:val="PL"/>
      </w:pPr>
      <w:r>
        <w:t xml:space="preserve">            EP_E1:</w:t>
      </w:r>
    </w:p>
    <w:p w14:paraId="438665B3" w14:textId="77777777" w:rsidR="00DD62DD" w:rsidRDefault="00DD62DD" w:rsidP="00DD62DD">
      <w:pPr>
        <w:pStyle w:val="PL"/>
      </w:pPr>
      <w:r>
        <w:t xml:space="preserve">              $ref: '#/components/schemas/EP_E1-Multiple'</w:t>
      </w:r>
    </w:p>
    <w:p w14:paraId="15F85C12" w14:textId="77777777" w:rsidR="00DD62DD" w:rsidRDefault="00DD62DD" w:rsidP="00DD62DD">
      <w:pPr>
        <w:pStyle w:val="PL"/>
      </w:pPr>
      <w:r>
        <w:t xml:space="preserve">            EP_F1C:</w:t>
      </w:r>
    </w:p>
    <w:p w14:paraId="73F0E26C" w14:textId="77777777" w:rsidR="00DD62DD" w:rsidRDefault="00DD62DD" w:rsidP="00DD62DD">
      <w:pPr>
        <w:pStyle w:val="PL"/>
      </w:pPr>
      <w:r>
        <w:t xml:space="preserve">              $ref: '#/components/schemas/EP_F1C-Multiple'</w:t>
      </w:r>
    </w:p>
    <w:p w14:paraId="7B2B38CD" w14:textId="77777777" w:rsidR="00DD62DD" w:rsidRDefault="00DD62DD" w:rsidP="00DD62DD">
      <w:pPr>
        <w:pStyle w:val="PL"/>
      </w:pPr>
      <w:r>
        <w:t xml:space="preserve">    ExternalNrCellCu-Single:</w:t>
      </w:r>
    </w:p>
    <w:p w14:paraId="442EFC25" w14:textId="77777777" w:rsidR="00DD62DD" w:rsidRDefault="00DD62DD" w:rsidP="00DD62DD">
      <w:pPr>
        <w:pStyle w:val="PL"/>
      </w:pPr>
      <w:r>
        <w:t xml:space="preserve">      allOf:</w:t>
      </w:r>
    </w:p>
    <w:p w14:paraId="598BF207" w14:textId="77777777" w:rsidR="00DD62DD" w:rsidRDefault="00DD62DD" w:rsidP="00DD62DD">
      <w:pPr>
        <w:pStyle w:val="PL"/>
      </w:pPr>
      <w:r>
        <w:t xml:space="preserve">        - $ref: 'TS28623_GenericNrm.yaml#/components/schemas/Top'</w:t>
      </w:r>
    </w:p>
    <w:p w14:paraId="68D0E788" w14:textId="77777777" w:rsidR="00DD62DD" w:rsidRDefault="00DD62DD" w:rsidP="00DD62DD">
      <w:pPr>
        <w:pStyle w:val="PL"/>
      </w:pPr>
      <w:r>
        <w:t xml:space="preserve">        - type: object</w:t>
      </w:r>
    </w:p>
    <w:p w14:paraId="314F4950" w14:textId="77777777" w:rsidR="00DD62DD" w:rsidRDefault="00DD62DD" w:rsidP="00DD62DD">
      <w:pPr>
        <w:pStyle w:val="PL"/>
      </w:pPr>
      <w:r>
        <w:t xml:space="preserve">          properties:</w:t>
      </w:r>
    </w:p>
    <w:p w14:paraId="49BC5409" w14:textId="77777777" w:rsidR="00DD62DD" w:rsidRDefault="00DD62DD" w:rsidP="00DD62DD">
      <w:pPr>
        <w:pStyle w:val="PL"/>
      </w:pPr>
      <w:r>
        <w:t xml:space="preserve">            attributes:</w:t>
      </w:r>
    </w:p>
    <w:p w14:paraId="58F0AC2B" w14:textId="77777777" w:rsidR="00DD62DD" w:rsidRDefault="00DD62DD" w:rsidP="00DD62DD">
      <w:pPr>
        <w:pStyle w:val="PL"/>
      </w:pPr>
      <w:r>
        <w:t xml:space="preserve">              allOf:</w:t>
      </w:r>
    </w:p>
    <w:p w14:paraId="2409D1BA" w14:textId="77777777" w:rsidR="00DD62DD" w:rsidRDefault="00DD62DD" w:rsidP="00DD62DD">
      <w:pPr>
        <w:pStyle w:val="PL"/>
      </w:pPr>
      <w:r>
        <w:t xml:space="preserve">                - $ref: 'TS28623_GenericNrm.yaml#/components/schemas/ManagedFunction-Attr'</w:t>
      </w:r>
    </w:p>
    <w:p w14:paraId="27BF99D3" w14:textId="77777777" w:rsidR="00DD62DD" w:rsidRDefault="00DD62DD" w:rsidP="00DD62DD">
      <w:pPr>
        <w:pStyle w:val="PL"/>
      </w:pPr>
      <w:r>
        <w:t xml:space="preserve">                - type: object</w:t>
      </w:r>
    </w:p>
    <w:p w14:paraId="7C7CF18A" w14:textId="77777777" w:rsidR="00DD62DD" w:rsidRDefault="00DD62DD" w:rsidP="00DD62DD">
      <w:pPr>
        <w:pStyle w:val="PL"/>
      </w:pPr>
      <w:r>
        <w:t xml:space="preserve">                  properties:</w:t>
      </w:r>
    </w:p>
    <w:p w14:paraId="604B3CAF" w14:textId="77777777" w:rsidR="00DD62DD" w:rsidRDefault="00DD62DD" w:rsidP="00DD62DD">
      <w:pPr>
        <w:pStyle w:val="PL"/>
      </w:pPr>
      <w:r>
        <w:t xml:space="preserve">                    cellLocalId:</w:t>
      </w:r>
    </w:p>
    <w:p w14:paraId="4163E1A9" w14:textId="77777777" w:rsidR="00DD62DD" w:rsidRDefault="00DD62DD" w:rsidP="00DD62DD">
      <w:pPr>
        <w:pStyle w:val="PL"/>
      </w:pPr>
      <w:r>
        <w:t xml:space="preserve">                      type: integer</w:t>
      </w:r>
    </w:p>
    <w:p w14:paraId="2FD4F34D" w14:textId="77777777" w:rsidR="00DD62DD" w:rsidRDefault="00DD62DD" w:rsidP="00DD62DD">
      <w:pPr>
        <w:pStyle w:val="PL"/>
      </w:pPr>
      <w:r>
        <w:t xml:space="preserve">                    nrPci:</w:t>
      </w:r>
    </w:p>
    <w:p w14:paraId="1786A1D3" w14:textId="77777777" w:rsidR="00DD62DD" w:rsidRDefault="00DD62DD" w:rsidP="00DD62DD">
      <w:pPr>
        <w:pStyle w:val="PL"/>
      </w:pPr>
      <w:r>
        <w:t xml:space="preserve">                      $ref: '#/components/schemas/NrPci'</w:t>
      </w:r>
    </w:p>
    <w:p w14:paraId="22FACEC1" w14:textId="77777777" w:rsidR="00DD62DD" w:rsidRDefault="00DD62DD" w:rsidP="00DD62DD">
      <w:pPr>
        <w:pStyle w:val="PL"/>
      </w:pPr>
      <w:r>
        <w:t xml:space="preserve">                    plmnIdList:</w:t>
      </w:r>
    </w:p>
    <w:p w14:paraId="0ADA974F" w14:textId="77777777" w:rsidR="00DD62DD" w:rsidRDefault="00DD62DD" w:rsidP="00DD62DD">
      <w:pPr>
        <w:pStyle w:val="PL"/>
      </w:pPr>
      <w:r>
        <w:t xml:space="preserve">                      $ref: '#/components/schemas/PlmnIdList'</w:t>
      </w:r>
    </w:p>
    <w:p w14:paraId="7EEB7954" w14:textId="77777777" w:rsidR="00DD62DD" w:rsidRDefault="00DD62DD" w:rsidP="00DD62DD">
      <w:pPr>
        <w:pStyle w:val="PL"/>
      </w:pPr>
      <w:r>
        <w:t xml:space="preserve">                    nRFrequencyRef:</w:t>
      </w:r>
    </w:p>
    <w:p w14:paraId="2A9A7E3C" w14:textId="77777777" w:rsidR="00DD62DD" w:rsidRDefault="00DD62DD" w:rsidP="00DD62DD">
      <w:pPr>
        <w:pStyle w:val="PL"/>
      </w:pPr>
      <w:r>
        <w:t xml:space="preserve">                      $ref: 'TS28623_ComDefs.yaml#/components/schemas/Dn'</w:t>
      </w:r>
    </w:p>
    <w:p w14:paraId="03E97AE0" w14:textId="77777777" w:rsidR="00DD62DD" w:rsidRDefault="00DD62DD" w:rsidP="00DD62DD">
      <w:pPr>
        <w:pStyle w:val="PL"/>
      </w:pPr>
      <w:r>
        <w:t xml:space="preserve">        - $ref: 'TS28623_GenericNrm.yaml#/components/schemas/ManagedFunction-ncO'</w:t>
      </w:r>
    </w:p>
    <w:p w14:paraId="2F1B83E5" w14:textId="77777777" w:rsidR="00DD62DD" w:rsidRDefault="00DD62DD" w:rsidP="00DD62DD">
      <w:pPr>
        <w:pStyle w:val="PL"/>
      </w:pPr>
      <w:r>
        <w:t xml:space="preserve">    ExternalENBFunction-Single:</w:t>
      </w:r>
    </w:p>
    <w:p w14:paraId="4D9FBB96" w14:textId="77777777" w:rsidR="00DD62DD" w:rsidRDefault="00DD62DD" w:rsidP="00DD62DD">
      <w:pPr>
        <w:pStyle w:val="PL"/>
      </w:pPr>
      <w:r>
        <w:t xml:space="preserve">      allOf:</w:t>
      </w:r>
    </w:p>
    <w:p w14:paraId="03EC49B4" w14:textId="77777777" w:rsidR="00DD62DD" w:rsidRDefault="00DD62DD" w:rsidP="00DD62DD">
      <w:pPr>
        <w:pStyle w:val="PL"/>
      </w:pPr>
      <w:r>
        <w:t xml:space="preserve">        - $ref: 'TS28623_GenericNrm.yaml#/components/schemas/Top'</w:t>
      </w:r>
    </w:p>
    <w:p w14:paraId="1AD43A90" w14:textId="77777777" w:rsidR="00DD62DD" w:rsidRDefault="00DD62DD" w:rsidP="00DD62DD">
      <w:pPr>
        <w:pStyle w:val="PL"/>
      </w:pPr>
      <w:r>
        <w:t xml:space="preserve">        - type: object</w:t>
      </w:r>
    </w:p>
    <w:p w14:paraId="5AD75451" w14:textId="77777777" w:rsidR="00DD62DD" w:rsidRDefault="00DD62DD" w:rsidP="00DD62DD">
      <w:pPr>
        <w:pStyle w:val="PL"/>
      </w:pPr>
      <w:r>
        <w:t xml:space="preserve">          properties:</w:t>
      </w:r>
    </w:p>
    <w:p w14:paraId="11CA9580" w14:textId="77777777" w:rsidR="00DD62DD" w:rsidRDefault="00DD62DD" w:rsidP="00DD62DD">
      <w:pPr>
        <w:pStyle w:val="PL"/>
      </w:pPr>
      <w:r>
        <w:t xml:space="preserve">            attributes:</w:t>
      </w:r>
    </w:p>
    <w:p w14:paraId="23D5FC76" w14:textId="77777777" w:rsidR="00DD62DD" w:rsidRDefault="00DD62DD" w:rsidP="00DD62DD">
      <w:pPr>
        <w:pStyle w:val="PL"/>
      </w:pPr>
      <w:r>
        <w:t xml:space="preserve">              allOf:</w:t>
      </w:r>
    </w:p>
    <w:p w14:paraId="6342EDBE" w14:textId="77777777" w:rsidR="00DD62DD" w:rsidRDefault="00DD62DD" w:rsidP="00DD62DD">
      <w:pPr>
        <w:pStyle w:val="PL"/>
      </w:pPr>
      <w:r>
        <w:t xml:space="preserve">                - $ref: 'TS28623_GenericNrm.yaml#/components/schemas/ManagedFunction-Attr'</w:t>
      </w:r>
    </w:p>
    <w:p w14:paraId="19A778AE" w14:textId="77777777" w:rsidR="00DD62DD" w:rsidRDefault="00DD62DD" w:rsidP="00DD62DD">
      <w:pPr>
        <w:pStyle w:val="PL"/>
      </w:pPr>
      <w:r>
        <w:t xml:space="preserve">                - type: object</w:t>
      </w:r>
    </w:p>
    <w:p w14:paraId="48CD58D8" w14:textId="77777777" w:rsidR="00DD62DD" w:rsidRDefault="00DD62DD" w:rsidP="00DD62DD">
      <w:pPr>
        <w:pStyle w:val="PL"/>
      </w:pPr>
      <w:r>
        <w:t xml:space="preserve">                  properties:</w:t>
      </w:r>
    </w:p>
    <w:p w14:paraId="08D621B3" w14:textId="77777777" w:rsidR="00DD62DD" w:rsidRDefault="00DD62DD" w:rsidP="00DD62DD">
      <w:pPr>
        <w:pStyle w:val="PL"/>
      </w:pPr>
      <w:r>
        <w:t xml:space="preserve">                    eNBId:</w:t>
      </w:r>
    </w:p>
    <w:p w14:paraId="19D79198" w14:textId="77777777" w:rsidR="00DD62DD" w:rsidRDefault="00DD62DD" w:rsidP="00DD62DD">
      <w:pPr>
        <w:pStyle w:val="PL"/>
      </w:pPr>
      <w:r>
        <w:t xml:space="preserve">                      type: integer</w:t>
      </w:r>
    </w:p>
    <w:p w14:paraId="7DF92538" w14:textId="77777777" w:rsidR="00DD62DD" w:rsidRDefault="00DD62DD" w:rsidP="00DD62DD">
      <w:pPr>
        <w:pStyle w:val="PL"/>
      </w:pPr>
      <w:r>
        <w:t xml:space="preserve">        - $ref: 'TS28623_GenericNrm.yaml#/components/schemas/ManagedFunction-ncO'</w:t>
      </w:r>
    </w:p>
    <w:p w14:paraId="5A15CD9A" w14:textId="77777777" w:rsidR="00DD62DD" w:rsidRDefault="00DD62DD" w:rsidP="00DD62DD">
      <w:pPr>
        <w:pStyle w:val="PL"/>
      </w:pPr>
      <w:r>
        <w:t xml:space="preserve">        - type: object</w:t>
      </w:r>
    </w:p>
    <w:p w14:paraId="117D7B51" w14:textId="77777777" w:rsidR="00DD62DD" w:rsidRDefault="00DD62DD" w:rsidP="00DD62DD">
      <w:pPr>
        <w:pStyle w:val="PL"/>
      </w:pPr>
      <w:r>
        <w:t xml:space="preserve">          properties:</w:t>
      </w:r>
    </w:p>
    <w:p w14:paraId="15F09B42" w14:textId="77777777" w:rsidR="00DD62DD" w:rsidRDefault="00DD62DD" w:rsidP="00DD62DD">
      <w:pPr>
        <w:pStyle w:val="PL"/>
      </w:pPr>
      <w:r>
        <w:t xml:space="preserve">            ExternalEUTranCell:</w:t>
      </w:r>
    </w:p>
    <w:p w14:paraId="4A80FBBB" w14:textId="77777777" w:rsidR="00DD62DD" w:rsidRDefault="00DD62DD" w:rsidP="00DD62DD">
      <w:pPr>
        <w:pStyle w:val="PL"/>
      </w:pPr>
      <w:r>
        <w:t xml:space="preserve">              $ref: '#/components/schemas/ExternalEUTranCell-Multiple'</w:t>
      </w:r>
    </w:p>
    <w:p w14:paraId="51461D15" w14:textId="77777777" w:rsidR="00DD62DD" w:rsidRDefault="00DD62DD" w:rsidP="00DD62DD">
      <w:pPr>
        <w:pStyle w:val="PL"/>
      </w:pPr>
      <w:r>
        <w:t xml:space="preserve">    ExternalEUTranCell-Single:</w:t>
      </w:r>
    </w:p>
    <w:p w14:paraId="09D69AE7" w14:textId="77777777" w:rsidR="00DD62DD" w:rsidRDefault="00DD62DD" w:rsidP="00DD62DD">
      <w:pPr>
        <w:pStyle w:val="PL"/>
      </w:pPr>
      <w:r>
        <w:t xml:space="preserve">      allOf:</w:t>
      </w:r>
    </w:p>
    <w:p w14:paraId="09015575" w14:textId="77777777" w:rsidR="00DD62DD" w:rsidRDefault="00DD62DD" w:rsidP="00DD62DD">
      <w:pPr>
        <w:pStyle w:val="PL"/>
      </w:pPr>
      <w:r>
        <w:lastRenderedPageBreak/>
        <w:t xml:space="preserve">        - $ref: 'TS28623_GenericNrm.yaml#/components/schemas/Top'</w:t>
      </w:r>
    </w:p>
    <w:p w14:paraId="13380C33" w14:textId="77777777" w:rsidR="00DD62DD" w:rsidRDefault="00DD62DD" w:rsidP="00DD62DD">
      <w:pPr>
        <w:pStyle w:val="PL"/>
      </w:pPr>
      <w:r>
        <w:t xml:space="preserve">        - type: object</w:t>
      </w:r>
    </w:p>
    <w:p w14:paraId="6838B7D3" w14:textId="77777777" w:rsidR="00DD62DD" w:rsidRDefault="00DD62DD" w:rsidP="00DD62DD">
      <w:pPr>
        <w:pStyle w:val="PL"/>
      </w:pPr>
      <w:r>
        <w:t xml:space="preserve">          properties:</w:t>
      </w:r>
    </w:p>
    <w:p w14:paraId="62F0F570" w14:textId="77777777" w:rsidR="00DD62DD" w:rsidRDefault="00DD62DD" w:rsidP="00DD62DD">
      <w:pPr>
        <w:pStyle w:val="PL"/>
      </w:pPr>
      <w:r>
        <w:t xml:space="preserve">            attributes:</w:t>
      </w:r>
    </w:p>
    <w:p w14:paraId="5104B715" w14:textId="77777777" w:rsidR="00DD62DD" w:rsidRDefault="00DD62DD" w:rsidP="00DD62DD">
      <w:pPr>
        <w:pStyle w:val="PL"/>
      </w:pPr>
      <w:r>
        <w:t xml:space="preserve">              allOf:</w:t>
      </w:r>
    </w:p>
    <w:p w14:paraId="3CF081F6" w14:textId="77777777" w:rsidR="00DD62DD" w:rsidRDefault="00DD62DD" w:rsidP="00DD62DD">
      <w:pPr>
        <w:pStyle w:val="PL"/>
      </w:pPr>
      <w:r>
        <w:t xml:space="preserve">                - $ref: 'TS28623_GenericNrm.yaml#/components/schemas/ManagedFunction-Attr'</w:t>
      </w:r>
    </w:p>
    <w:p w14:paraId="71B69255" w14:textId="77777777" w:rsidR="00DD62DD" w:rsidRDefault="00DD62DD" w:rsidP="00DD62DD">
      <w:pPr>
        <w:pStyle w:val="PL"/>
      </w:pPr>
      <w:r>
        <w:t xml:space="preserve">                - type: object</w:t>
      </w:r>
    </w:p>
    <w:p w14:paraId="0418AA2A" w14:textId="77777777" w:rsidR="00DD62DD" w:rsidRDefault="00DD62DD" w:rsidP="00DD62DD">
      <w:pPr>
        <w:pStyle w:val="PL"/>
      </w:pPr>
      <w:r>
        <w:t xml:space="preserve">                  properties:</w:t>
      </w:r>
    </w:p>
    <w:p w14:paraId="4144B44C" w14:textId="77777777" w:rsidR="00DD62DD" w:rsidRDefault="00DD62DD" w:rsidP="00DD62DD">
      <w:pPr>
        <w:pStyle w:val="PL"/>
      </w:pPr>
      <w:r>
        <w:t xml:space="preserve">                    EUtranFrequencyRef:</w:t>
      </w:r>
    </w:p>
    <w:p w14:paraId="03C59371" w14:textId="77777777" w:rsidR="00DD62DD" w:rsidRDefault="00DD62DD" w:rsidP="00DD62DD">
      <w:pPr>
        <w:pStyle w:val="PL"/>
      </w:pPr>
      <w:r>
        <w:t xml:space="preserve">                      $ref: 'TS28623_ComDefs.yaml#/components/schemas/Dn'</w:t>
      </w:r>
    </w:p>
    <w:p w14:paraId="4DB602A2" w14:textId="77777777" w:rsidR="00DD62DD" w:rsidRDefault="00DD62DD" w:rsidP="00DD62DD">
      <w:pPr>
        <w:pStyle w:val="PL"/>
      </w:pPr>
      <w:r>
        <w:t xml:space="preserve">        - $ref: 'TS28623_GenericNrm.yaml#/components/schemas/ManagedFunction-ncO'</w:t>
      </w:r>
    </w:p>
    <w:p w14:paraId="5A8FDD9D" w14:textId="77777777" w:rsidR="00DD62DD" w:rsidRDefault="00DD62DD" w:rsidP="00DD62DD">
      <w:pPr>
        <w:pStyle w:val="PL"/>
      </w:pPr>
    </w:p>
    <w:p w14:paraId="5C35A4ED" w14:textId="77777777" w:rsidR="00DD62DD" w:rsidRDefault="00DD62DD" w:rsidP="00DD62DD">
      <w:pPr>
        <w:pStyle w:val="PL"/>
      </w:pPr>
      <w:r>
        <w:t xml:space="preserve">    EP_XnC-Single:</w:t>
      </w:r>
    </w:p>
    <w:p w14:paraId="11051096" w14:textId="77777777" w:rsidR="00DD62DD" w:rsidRDefault="00DD62DD" w:rsidP="00DD62DD">
      <w:pPr>
        <w:pStyle w:val="PL"/>
      </w:pPr>
      <w:r>
        <w:t xml:space="preserve">      allOf:</w:t>
      </w:r>
    </w:p>
    <w:p w14:paraId="0A5A00F8" w14:textId="77777777" w:rsidR="00DD62DD" w:rsidRDefault="00DD62DD" w:rsidP="00DD62DD">
      <w:pPr>
        <w:pStyle w:val="PL"/>
      </w:pPr>
      <w:r>
        <w:t xml:space="preserve">        - $ref: 'TS28623_GenericNrm.yaml#/components/schemas/Top'</w:t>
      </w:r>
    </w:p>
    <w:p w14:paraId="39E3DF98" w14:textId="77777777" w:rsidR="00DD62DD" w:rsidRDefault="00DD62DD" w:rsidP="00DD62DD">
      <w:pPr>
        <w:pStyle w:val="PL"/>
      </w:pPr>
      <w:r>
        <w:t xml:space="preserve">        - type: object</w:t>
      </w:r>
    </w:p>
    <w:p w14:paraId="76059837" w14:textId="77777777" w:rsidR="00DD62DD" w:rsidRDefault="00DD62DD" w:rsidP="00DD62DD">
      <w:pPr>
        <w:pStyle w:val="PL"/>
      </w:pPr>
      <w:r>
        <w:t xml:space="preserve">          properties:</w:t>
      </w:r>
    </w:p>
    <w:p w14:paraId="4FAD798E" w14:textId="77777777" w:rsidR="00DD62DD" w:rsidRDefault="00DD62DD" w:rsidP="00DD62DD">
      <w:pPr>
        <w:pStyle w:val="PL"/>
      </w:pPr>
      <w:r>
        <w:t xml:space="preserve">            attributes:</w:t>
      </w:r>
    </w:p>
    <w:p w14:paraId="4D1D14ED" w14:textId="77777777" w:rsidR="00DD62DD" w:rsidRDefault="00DD62DD" w:rsidP="00DD62DD">
      <w:pPr>
        <w:pStyle w:val="PL"/>
      </w:pPr>
      <w:r>
        <w:t xml:space="preserve">              allOf:</w:t>
      </w:r>
    </w:p>
    <w:p w14:paraId="6FB8A7DA" w14:textId="77777777" w:rsidR="00DD62DD" w:rsidRDefault="00DD62DD" w:rsidP="00DD62DD">
      <w:pPr>
        <w:pStyle w:val="PL"/>
      </w:pPr>
      <w:r>
        <w:t xml:space="preserve">                - $ref: 'TS28623_GenericNrm.yaml#/components/schemas/EP_RP-Attr'</w:t>
      </w:r>
    </w:p>
    <w:p w14:paraId="1A0C5BA5" w14:textId="77777777" w:rsidR="00DD62DD" w:rsidRDefault="00DD62DD" w:rsidP="00DD62DD">
      <w:pPr>
        <w:pStyle w:val="PL"/>
      </w:pPr>
      <w:r>
        <w:t xml:space="preserve">                - type: object</w:t>
      </w:r>
    </w:p>
    <w:p w14:paraId="67248FBF" w14:textId="77777777" w:rsidR="00DD62DD" w:rsidRDefault="00DD62DD" w:rsidP="00DD62DD">
      <w:pPr>
        <w:pStyle w:val="PL"/>
      </w:pPr>
      <w:r>
        <w:t xml:space="preserve">                  properties:</w:t>
      </w:r>
    </w:p>
    <w:p w14:paraId="00AB852E" w14:textId="77777777" w:rsidR="00DD62DD" w:rsidRDefault="00DD62DD" w:rsidP="00DD62DD">
      <w:pPr>
        <w:pStyle w:val="PL"/>
      </w:pPr>
      <w:r>
        <w:t xml:space="preserve">                    localAddress:</w:t>
      </w:r>
    </w:p>
    <w:p w14:paraId="4F20F3AD" w14:textId="77777777" w:rsidR="00DD62DD" w:rsidRDefault="00DD62DD" w:rsidP="00DD62DD">
      <w:pPr>
        <w:pStyle w:val="PL"/>
      </w:pPr>
      <w:r>
        <w:t xml:space="preserve">                      $ref: '#/components/schemas/LocalAddress'</w:t>
      </w:r>
    </w:p>
    <w:p w14:paraId="3E311601" w14:textId="77777777" w:rsidR="00DD62DD" w:rsidRDefault="00DD62DD" w:rsidP="00DD62DD">
      <w:pPr>
        <w:pStyle w:val="PL"/>
      </w:pPr>
      <w:r>
        <w:t xml:space="preserve">                    remoteAddress:</w:t>
      </w:r>
    </w:p>
    <w:p w14:paraId="7C2607B7" w14:textId="77777777" w:rsidR="00DD62DD" w:rsidRDefault="00DD62DD" w:rsidP="00DD62DD">
      <w:pPr>
        <w:pStyle w:val="PL"/>
      </w:pPr>
      <w:r>
        <w:t xml:space="preserve">                      $ref: '#/components/schemas/RemoteAddress'</w:t>
      </w:r>
    </w:p>
    <w:p w14:paraId="5A02F223" w14:textId="77777777" w:rsidR="00DD62DD" w:rsidRDefault="00DD62DD" w:rsidP="00DD62DD">
      <w:pPr>
        <w:pStyle w:val="PL"/>
      </w:pPr>
      <w:r>
        <w:t xml:space="preserve">    EP_E1-Single:</w:t>
      </w:r>
    </w:p>
    <w:p w14:paraId="3E100FE4" w14:textId="77777777" w:rsidR="00DD62DD" w:rsidRDefault="00DD62DD" w:rsidP="00DD62DD">
      <w:pPr>
        <w:pStyle w:val="PL"/>
      </w:pPr>
      <w:r>
        <w:t xml:space="preserve">      allOf:</w:t>
      </w:r>
    </w:p>
    <w:p w14:paraId="093E7C3E" w14:textId="77777777" w:rsidR="00DD62DD" w:rsidRDefault="00DD62DD" w:rsidP="00DD62DD">
      <w:pPr>
        <w:pStyle w:val="PL"/>
      </w:pPr>
      <w:r>
        <w:t xml:space="preserve">        - $ref: 'TS28623_GenericNrm.yaml#/components/schemas/Top'</w:t>
      </w:r>
    </w:p>
    <w:p w14:paraId="3D3104E8" w14:textId="77777777" w:rsidR="00DD62DD" w:rsidRDefault="00DD62DD" w:rsidP="00DD62DD">
      <w:pPr>
        <w:pStyle w:val="PL"/>
      </w:pPr>
      <w:r>
        <w:t xml:space="preserve">        - type: object</w:t>
      </w:r>
    </w:p>
    <w:p w14:paraId="1C95FC78" w14:textId="77777777" w:rsidR="00DD62DD" w:rsidRDefault="00DD62DD" w:rsidP="00DD62DD">
      <w:pPr>
        <w:pStyle w:val="PL"/>
      </w:pPr>
      <w:r>
        <w:t xml:space="preserve">          properties:</w:t>
      </w:r>
    </w:p>
    <w:p w14:paraId="4103464F" w14:textId="77777777" w:rsidR="00DD62DD" w:rsidRDefault="00DD62DD" w:rsidP="00DD62DD">
      <w:pPr>
        <w:pStyle w:val="PL"/>
      </w:pPr>
      <w:r>
        <w:t xml:space="preserve">            attributes:</w:t>
      </w:r>
    </w:p>
    <w:p w14:paraId="35AD1FD0" w14:textId="77777777" w:rsidR="00DD62DD" w:rsidRDefault="00DD62DD" w:rsidP="00DD62DD">
      <w:pPr>
        <w:pStyle w:val="PL"/>
      </w:pPr>
      <w:r>
        <w:t xml:space="preserve">              allOf:</w:t>
      </w:r>
    </w:p>
    <w:p w14:paraId="4DAA439B" w14:textId="77777777" w:rsidR="00DD62DD" w:rsidRDefault="00DD62DD" w:rsidP="00DD62DD">
      <w:pPr>
        <w:pStyle w:val="PL"/>
      </w:pPr>
      <w:r>
        <w:t xml:space="preserve">                - $ref: 'TS28623_GenericNrm.yaml#/components/schemas/EP_RP-Attr'</w:t>
      </w:r>
    </w:p>
    <w:p w14:paraId="17F0715F" w14:textId="77777777" w:rsidR="00DD62DD" w:rsidRDefault="00DD62DD" w:rsidP="00DD62DD">
      <w:pPr>
        <w:pStyle w:val="PL"/>
      </w:pPr>
      <w:r>
        <w:t xml:space="preserve">                - type: object</w:t>
      </w:r>
    </w:p>
    <w:p w14:paraId="7E39F7BD" w14:textId="77777777" w:rsidR="00DD62DD" w:rsidRDefault="00DD62DD" w:rsidP="00DD62DD">
      <w:pPr>
        <w:pStyle w:val="PL"/>
      </w:pPr>
      <w:r>
        <w:t xml:space="preserve">                  properties:</w:t>
      </w:r>
    </w:p>
    <w:p w14:paraId="10E210A3" w14:textId="77777777" w:rsidR="00DD62DD" w:rsidRDefault="00DD62DD" w:rsidP="00DD62DD">
      <w:pPr>
        <w:pStyle w:val="PL"/>
      </w:pPr>
      <w:r>
        <w:t xml:space="preserve">                    localAddress:</w:t>
      </w:r>
    </w:p>
    <w:p w14:paraId="4BA5042C" w14:textId="77777777" w:rsidR="00DD62DD" w:rsidRDefault="00DD62DD" w:rsidP="00DD62DD">
      <w:pPr>
        <w:pStyle w:val="PL"/>
      </w:pPr>
      <w:r>
        <w:t xml:space="preserve">                      $ref: '#/components/schemas/LocalAddress'</w:t>
      </w:r>
    </w:p>
    <w:p w14:paraId="149DE65A" w14:textId="77777777" w:rsidR="00DD62DD" w:rsidRDefault="00DD62DD" w:rsidP="00DD62DD">
      <w:pPr>
        <w:pStyle w:val="PL"/>
      </w:pPr>
      <w:r>
        <w:t xml:space="preserve">                    remoteAddress:</w:t>
      </w:r>
    </w:p>
    <w:p w14:paraId="089AC06C" w14:textId="77777777" w:rsidR="00DD62DD" w:rsidRDefault="00DD62DD" w:rsidP="00DD62DD">
      <w:pPr>
        <w:pStyle w:val="PL"/>
      </w:pPr>
      <w:r>
        <w:t xml:space="preserve">                      $ref: '#/components/schemas/RemoteAddress'</w:t>
      </w:r>
    </w:p>
    <w:p w14:paraId="33D4ABC7" w14:textId="77777777" w:rsidR="00DD62DD" w:rsidRDefault="00DD62DD" w:rsidP="00DD62DD">
      <w:pPr>
        <w:pStyle w:val="PL"/>
      </w:pPr>
      <w:r>
        <w:t xml:space="preserve">    EP_F1C-Single:</w:t>
      </w:r>
    </w:p>
    <w:p w14:paraId="00CEC225" w14:textId="77777777" w:rsidR="00DD62DD" w:rsidRDefault="00DD62DD" w:rsidP="00DD62DD">
      <w:pPr>
        <w:pStyle w:val="PL"/>
      </w:pPr>
      <w:r>
        <w:t xml:space="preserve">      allOf:</w:t>
      </w:r>
    </w:p>
    <w:p w14:paraId="16FAB88C" w14:textId="77777777" w:rsidR="00DD62DD" w:rsidRDefault="00DD62DD" w:rsidP="00DD62DD">
      <w:pPr>
        <w:pStyle w:val="PL"/>
      </w:pPr>
      <w:r>
        <w:t xml:space="preserve">        - $ref: 'TS28623_GenericNrm.yaml#/components/schemas/Top'</w:t>
      </w:r>
    </w:p>
    <w:p w14:paraId="2B8681B1" w14:textId="77777777" w:rsidR="00DD62DD" w:rsidRDefault="00DD62DD" w:rsidP="00DD62DD">
      <w:pPr>
        <w:pStyle w:val="PL"/>
      </w:pPr>
      <w:r>
        <w:t xml:space="preserve">        - type: object</w:t>
      </w:r>
    </w:p>
    <w:p w14:paraId="622A366F" w14:textId="77777777" w:rsidR="00DD62DD" w:rsidRDefault="00DD62DD" w:rsidP="00DD62DD">
      <w:pPr>
        <w:pStyle w:val="PL"/>
      </w:pPr>
      <w:r>
        <w:t xml:space="preserve">          properties:</w:t>
      </w:r>
    </w:p>
    <w:p w14:paraId="08771B54" w14:textId="77777777" w:rsidR="00DD62DD" w:rsidRDefault="00DD62DD" w:rsidP="00DD62DD">
      <w:pPr>
        <w:pStyle w:val="PL"/>
      </w:pPr>
      <w:r>
        <w:t xml:space="preserve">            attributes:</w:t>
      </w:r>
    </w:p>
    <w:p w14:paraId="5C601CF6" w14:textId="77777777" w:rsidR="00DD62DD" w:rsidRDefault="00DD62DD" w:rsidP="00DD62DD">
      <w:pPr>
        <w:pStyle w:val="PL"/>
      </w:pPr>
      <w:r>
        <w:t xml:space="preserve">              allOf:</w:t>
      </w:r>
    </w:p>
    <w:p w14:paraId="6E43F317" w14:textId="77777777" w:rsidR="00DD62DD" w:rsidRDefault="00DD62DD" w:rsidP="00DD62DD">
      <w:pPr>
        <w:pStyle w:val="PL"/>
      </w:pPr>
      <w:r>
        <w:t xml:space="preserve">                - $ref: 'TS28623_GenericNrm.yaml#/components/schemas/EP_RP-Attr'</w:t>
      </w:r>
    </w:p>
    <w:p w14:paraId="3FD19E82" w14:textId="77777777" w:rsidR="00DD62DD" w:rsidRDefault="00DD62DD" w:rsidP="00DD62DD">
      <w:pPr>
        <w:pStyle w:val="PL"/>
      </w:pPr>
      <w:r>
        <w:t xml:space="preserve">                - type: object</w:t>
      </w:r>
    </w:p>
    <w:p w14:paraId="67BAC375" w14:textId="77777777" w:rsidR="00DD62DD" w:rsidRDefault="00DD62DD" w:rsidP="00DD62DD">
      <w:pPr>
        <w:pStyle w:val="PL"/>
      </w:pPr>
      <w:r>
        <w:t xml:space="preserve">                  properties:</w:t>
      </w:r>
    </w:p>
    <w:p w14:paraId="02E93E5E" w14:textId="77777777" w:rsidR="00DD62DD" w:rsidRDefault="00DD62DD" w:rsidP="00DD62DD">
      <w:pPr>
        <w:pStyle w:val="PL"/>
      </w:pPr>
      <w:r>
        <w:t xml:space="preserve">                    localAddress:</w:t>
      </w:r>
    </w:p>
    <w:p w14:paraId="490A4DFA" w14:textId="77777777" w:rsidR="00DD62DD" w:rsidRDefault="00DD62DD" w:rsidP="00DD62DD">
      <w:pPr>
        <w:pStyle w:val="PL"/>
      </w:pPr>
      <w:r>
        <w:t xml:space="preserve">                      $ref: '#/components/schemas/LocalAddress'</w:t>
      </w:r>
    </w:p>
    <w:p w14:paraId="2B5E41A5" w14:textId="77777777" w:rsidR="00DD62DD" w:rsidRDefault="00DD62DD" w:rsidP="00DD62DD">
      <w:pPr>
        <w:pStyle w:val="PL"/>
      </w:pPr>
      <w:r>
        <w:t xml:space="preserve">                    remoteAddress:</w:t>
      </w:r>
    </w:p>
    <w:p w14:paraId="5A092EE8" w14:textId="77777777" w:rsidR="00DD62DD" w:rsidRDefault="00DD62DD" w:rsidP="00DD62DD">
      <w:pPr>
        <w:pStyle w:val="PL"/>
      </w:pPr>
      <w:r>
        <w:t xml:space="preserve">                      $ref: '#/components/schemas/RemoteAddress'</w:t>
      </w:r>
    </w:p>
    <w:p w14:paraId="2D595D90" w14:textId="77777777" w:rsidR="00DD62DD" w:rsidRDefault="00DD62DD" w:rsidP="00DD62DD">
      <w:pPr>
        <w:pStyle w:val="PL"/>
      </w:pPr>
      <w:r>
        <w:t xml:space="preserve">    EP_NgC-Single:</w:t>
      </w:r>
    </w:p>
    <w:p w14:paraId="58672AA3" w14:textId="77777777" w:rsidR="00DD62DD" w:rsidRDefault="00DD62DD" w:rsidP="00DD62DD">
      <w:pPr>
        <w:pStyle w:val="PL"/>
      </w:pPr>
      <w:r>
        <w:t xml:space="preserve">      allOf:</w:t>
      </w:r>
    </w:p>
    <w:p w14:paraId="08DB9A71" w14:textId="77777777" w:rsidR="00DD62DD" w:rsidRDefault="00DD62DD" w:rsidP="00DD62DD">
      <w:pPr>
        <w:pStyle w:val="PL"/>
      </w:pPr>
      <w:r>
        <w:t xml:space="preserve">        - $ref: 'TS28623_GenericNrm.yaml#/components/schemas/Top'</w:t>
      </w:r>
    </w:p>
    <w:p w14:paraId="6BC091C0" w14:textId="77777777" w:rsidR="00DD62DD" w:rsidRDefault="00DD62DD" w:rsidP="00DD62DD">
      <w:pPr>
        <w:pStyle w:val="PL"/>
      </w:pPr>
      <w:r>
        <w:t xml:space="preserve">        - type: object</w:t>
      </w:r>
    </w:p>
    <w:p w14:paraId="55A47580" w14:textId="77777777" w:rsidR="00DD62DD" w:rsidRDefault="00DD62DD" w:rsidP="00DD62DD">
      <w:pPr>
        <w:pStyle w:val="PL"/>
      </w:pPr>
      <w:r>
        <w:t xml:space="preserve">          properties:</w:t>
      </w:r>
    </w:p>
    <w:p w14:paraId="213C87FE" w14:textId="77777777" w:rsidR="00DD62DD" w:rsidRDefault="00DD62DD" w:rsidP="00DD62DD">
      <w:pPr>
        <w:pStyle w:val="PL"/>
      </w:pPr>
      <w:r>
        <w:t xml:space="preserve">            attributes:</w:t>
      </w:r>
    </w:p>
    <w:p w14:paraId="2A39E29B" w14:textId="77777777" w:rsidR="00DD62DD" w:rsidRDefault="00DD62DD" w:rsidP="00DD62DD">
      <w:pPr>
        <w:pStyle w:val="PL"/>
      </w:pPr>
      <w:r>
        <w:t xml:space="preserve">              allOf:</w:t>
      </w:r>
    </w:p>
    <w:p w14:paraId="09B72B27" w14:textId="77777777" w:rsidR="00DD62DD" w:rsidRDefault="00DD62DD" w:rsidP="00DD62DD">
      <w:pPr>
        <w:pStyle w:val="PL"/>
      </w:pPr>
      <w:r>
        <w:t xml:space="preserve">                - $ref: 'TS28623_GenericNrm.yaml#/components/schemas/EP_RP-Attr'</w:t>
      </w:r>
    </w:p>
    <w:p w14:paraId="52FF3EA6" w14:textId="77777777" w:rsidR="00DD62DD" w:rsidRDefault="00DD62DD" w:rsidP="00DD62DD">
      <w:pPr>
        <w:pStyle w:val="PL"/>
      </w:pPr>
      <w:r>
        <w:t xml:space="preserve">                - type: object</w:t>
      </w:r>
    </w:p>
    <w:p w14:paraId="25134B16" w14:textId="77777777" w:rsidR="00DD62DD" w:rsidRDefault="00DD62DD" w:rsidP="00DD62DD">
      <w:pPr>
        <w:pStyle w:val="PL"/>
      </w:pPr>
      <w:r>
        <w:t xml:space="preserve">                  properties:</w:t>
      </w:r>
    </w:p>
    <w:p w14:paraId="70344A3B" w14:textId="77777777" w:rsidR="00DD62DD" w:rsidRDefault="00DD62DD" w:rsidP="00DD62DD">
      <w:pPr>
        <w:pStyle w:val="PL"/>
      </w:pPr>
      <w:r>
        <w:t xml:space="preserve">                    localAddress:</w:t>
      </w:r>
    </w:p>
    <w:p w14:paraId="21109EF7" w14:textId="77777777" w:rsidR="00DD62DD" w:rsidRDefault="00DD62DD" w:rsidP="00DD62DD">
      <w:pPr>
        <w:pStyle w:val="PL"/>
      </w:pPr>
      <w:r>
        <w:t xml:space="preserve">                      $ref: '#/components/schemas/LocalAddress'</w:t>
      </w:r>
    </w:p>
    <w:p w14:paraId="15AF2201" w14:textId="77777777" w:rsidR="00DD62DD" w:rsidRDefault="00DD62DD" w:rsidP="00DD62DD">
      <w:pPr>
        <w:pStyle w:val="PL"/>
      </w:pPr>
      <w:r>
        <w:t xml:space="preserve">                    remoteAddress:</w:t>
      </w:r>
    </w:p>
    <w:p w14:paraId="7AB843A5" w14:textId="77777777" w:rsidR="00DD62DD" w:rsidRDefault="00DD62DD" w:rsidP="00DD62DD">
      <w:pPr>
        <w:pStyle w:val="PL"/>
      </w:pPr>
      <w:r>
        <w:t xml:space="preserve">                      $ref: '#/components/schemas/RemoteAddress'</w:t>
      </w:r>
    </w:p>
    <w:p w14:paraId="0A08157E" w14:textId="77777777" w:rsidR="00DD62DD" w:rsidRDefault="00DD62DD" w:rsidP="00DD62DD">
      <w:pPr>
        <w:pStyle w:val="PL"/>
      </w:pPr>
      <w:r>
        <w:t xml:space="preserve">    EP_X2C-Single:</w:t>
      </w:r>
    </w:p>
    <w:p w14:paraId="732D42AF" w14:textId="77777777" w:rsidR="00DD62DD" w:rsidRDefault="00DD62DD" w:rsidP="00DD62DD">
      <w:pPr>
        <w:pStyle w:val="PL"/>
      </w:pPr>
      <w:r>
        <w:t xml:space="preserve">      allOf:</w:t>
      </w:r>
    </w:p>
    <w:p w14:paraId="2A643175" w14:textId="77777777" w:rsidR="00DD62DD" w:rsidRDefault="00DD62DD" w:rsidP="00DD62DD">
      <w:pPr>
        <w:pStyle w:val="PL"/>
      </w:pPr>
      <w:r>
        <w:t xml:space="preserve">        - $ref: 'TS28623_GenericNrm.yaml#/components/schemas/Top'</w:t>
      </w:r>
    </w:p>
    <w:p w14:paraId="60CA0EF9" w14:textId="77777777" w:rsidR="00DD62DD" w:rsidRDefault="00DD62DD" w:rsidP="00DD62DD">
      <w:pPr>
        <w:pStyle w:val="PL"/>
      </w:pPr>
      <w:r>
        <w:t xml:space="preserve">        - type: object</w:t>
      </w:r>
    </w:p>
    <w:p w14:paraId="42AD4C82" w14:textId="77777777" w:rsidR="00DD62DD" w:rsidRDefault="00DD62DD" w:rsidP="00DD62DD">
      <w:pPr>
        <w:pStyle w:val="PL"/>
      </w:pPr>
      <w:r>
        <w:t xml:space="preserve">          properties:</w:t>
      </w:r>
    </w:p>
    <w:p w14:paraId="0D5D0034" w14:textId="77777777" w:rsidR="00DD62DD" w:rsidRDefault="00DD62DD" w:rsidP="00DD62DD">
      <w:pPr>
        <w:pStyle w:val="PL"/>
      </w:pPr>
      <w:r>
        <w:t xml:space="preserve">            attributes:</w:t>
      </w:r>
    </w:p>
    <w:p w14:paraId="43DD90B9" w14:textId="77777777" w:rsidR="00DD62DD" w:rsidRDefault="00DD62DD" w:rsidP="00DD62DD">
      <w:pPr>
        <w:pStyle w:val="PL"/>
      </w:pPr>
      <w:r>
        <w:t xml:space="preserve">              allOf:</w:t>
      </w:r>
    </w:p>
    <w:p w14:paraId="2605EE23" w14:textId="77777777" w:rsidR="00DD62DD" w:rsidRDefault="00DD62DD" w:rsidP="00DD62DD">
      <w:pPr>
        <w:pStyle w:val="PL"/>
      </w:pPr>
      <w:r>
        <w:t xml:space="preserve">                - $ref: 'TS28623_GenericNrm.yaml#/components/schemas/EP_RP-Attr'</w:t>
      </w:r>
    </w:p>
    <w:p w14:paraId="4C8D81E4" w14:textId="77777777" w:rsidR="00DD62DD" w:rsidRDefault="00DD62DD" w:rsidP="00DD62DD">
      <w:pPr>
        <w:pStyle w:val="PL"/>
      </w:pPr>
      <w:r>
        <w:t xml:space="preserve">                - type: object</w:t>
      </w:r>
    </w:p>
    <w:p w14:paraId="6BBCE51D" w14:textId="77777777" w:rsidR="00DD62DD" w:rsidRDefault="00DD62DD" w:rsidP="00DD62DD">
      <w:pPr>
        <w:pStyle w:val="PL"/>
      </w:pPr>
      <w:r>
        <w:t xml:space="preserve">                  properties:</w:t>
      </w:r>
    </w:p>
    <w:p w14:paraId="48AE68D8" w14:textId="77777777" w:rsidR="00DD62DD" w:rsidRDefault="00DD62DD" w:rsidP="00DD62DD">
      <w:pPr>
        <w:pStyle w:val="PL"/>
      </w:pPr>
      <w:r>
        <w:lastRenderedPageBreak/>
        <w:t xml:space="preserve">                    localAddress:</w:t>
      </w:r>
    </w:p>
    <w:p w14:paraId="65F9021B" w14:textId="77777777" w:rsidR="00DD62DD" w:rsidRDefault="00DD62DD" w:rsidP="00DD62DD">
      <w:pPr>
        <w:pStyle w:val="PL"/>
      </w:pPr>
      <w:r>
        <w:t xml:space="preserve">                      $ref: '#/components/schemas/LocalAddress'</w:t>
      </w:r>
    </w:p>
    <w:p w14:paraId="1CD2A545" w14:textId="77777777" w:rsidR="00DD62DD" w:rsidRDefault="00DD62DD" w:rsidP="00DD62DD">
      <w:pPr>
        <w:pStyle w:val="PL"/>
      </w:pPr>
      <w:r>
        <w:t xml:space="preserve">                    remoteAddress:</w:t>
      </w:r>
    </w:p>
    <w:p w14:paraId="581B0B47" w14:textId="77777777" w:rsidR="00DD62DD" w:rsidRDefault="00DD62DD" w:rsidP="00DD62DD">
      <w:pPr>
        <w:pStyle w:val="PL"/>
      </w:pPr>
      <w:r>
        <w:t xml:space="preserve">                      $ref: '#/components/schemas/RemoteAddress'</w:t>
      </w:r>
    </w:p>
    <w:p w14:paraId="208C7A03" w14:textId="77777777" w:rsidR="00DD62DD" w:rsidRDefault="00DD62DD" w:rsidP="00DD62DD">
      <w:pPr>
        <w:pStyle w:val="PL"/>
      </w:pPr>
      <w:r>
        <w:t xml:space="preserve">    EP_XnU-Single:</w:t>
      </w:r>
    </w:p>
    <w:p w14:paraId="4831890D" w14:textId="77777777" w:rsidR="00DD62DD" w:rsidRDefault="00DD62DD" w:rsidP="00DD62DD">
      <w:pPr>
        <w:pStyle w:val="PL"/>
      </w:pPr>
      <w:r>
        <w:t xml:space="preserve">      allOf:</w:t>
      </w:r>
    </w:p>
    <w:p w14:paraId="2F6387E6" w14:textId="77777777" w:rsidR="00DD62DD" w:rsidRDefault="00DD62DD" w:rsidP="00DD62DD">
      <w:pPr>
        <w:pStyle w:val="PL"/>
      </w:pPr>
      <w:r>
        <w:t xml:space="preserve">        - $ref: 'TS28623_GenericNrm.yaml#/components/schemas/Top'</w:t>
      </w:r>
    </w:p>
    <w:p w14:paraId="186143AC" w14:textId="77777777" w:rsidR="00DD62DD" w:rsidRDefault="00DD62DD" w:rsidP="00DD62DD">
      <w:pPr>
        <w:pStyle w:val="PL"/>
      </w:pPr>
      <w:r>
        <w:t xml:space="preserve">        - type: object</w:t>
      </w:r>
    </w:p>
    <w:p w14:paraId="666DCB0A" w14:textId="77777777" w:rsidR="00DD62DD" w:rsidRDefault="00DD62DD" w:rsidP="00DD62DD">
      <w:pPr>
        <w:pStyle w:val="PL"/>
      </w:pPr>
      <w:r>
        <w:t xml:space="preserve">          properties:</w:t>
      </w:r>
    </w:p>
    <w:p w14:paraId="1D132942" w14:textId="77777777" w:rsidR="00DD62DD" w:rsidRDefault="00DD62DD" w:rsidP="00DD62DD">
      <w:pPr>
        <w:pStyle w:val="PL"/>
      </w:pPr>
      <w:r>
        <w:t xml:space="preserve">            attributes:</w:t>
      </w:r>
    </w:p>
    <w:p w14:paraId="03228EAA" w14:textId="77777777" w:rsidR="00DD62DD" w:rsidRDefault="00DD62DD" w:rsidP="00DD62DD">
      <w:pPr>
        <w:pStyle w:val="PL"/>
      </w:pPr>
      <w:r>
        <w:t xml:space="preserve">              allOf:</w:t>
      </w:r>
    </w:p>
    <w:p w14:paraId="5FC7C062" w14:textId="77777777" w:rsidR="00DD62DD" w:rsidRDefault="00DD62DD" w:rsidP="00DD62DD">
      <w:pPr>
        <w:pStyle w:val="PL"/>
      </w:pPr>
      <w:r>
        <w:t xml:space="preserve">                - $ref: 'TS28623_GenericNrm.yaml#/components/schemas/EP_RP-Attr'</w:t>
      </w:r>
    </w:p>
    <w:p w14:paraId="0D2C6B64" w14:textId="77777777" w:rsidR="00DD62DD" w:rsidRDefault="00DD62DD" w:rsidP="00DD62DD">
      <w:pPr>
        <w:pStyle w:val="PL"/>
      </w:pPr>
      <w:r>
        <w:t xml:space="preserve">                - type: object</w:t>
      </w:r>
    </w:p>
    <w:p w14:paraId="7C208223" w14:textId="77777777" w:rsidR="00DD62DD" w:rsidRDefault="00DD62DD" w:rsidP="00DD62DD">
      <w:pPr>
        <w:pStyle w:val="PL"/>
      </w:pPr>
      <w:r>
        <w:t xml:space="preserve">                  properties:</w:t>
      </w:r>
    </w:p>
    <w:p w14:paraId="062D7C5E" w14:textId="77777777" w:rsidR="00DD62DD" w:rsidRDefault="00DD62DD" w:rsidP="00DD62DD">
      <w:pPr>
        <w:pStyle w:val="PL"/>
      </w:pPr>
      <w:r>
        <w:t xml:space="preserve">                    localAddress:</w:t>
      </w:r>
    </w:p>
    <w:p w14:paraId="1A08DB2C" w14:textId="77777777" w:rsidR="00DD62DD" w:rsidRDefault="00DD62DD" w:rsidP="00DD62DD">
      <w:pPr>
        <w:pStyle w:val="PL"/>
      </w:pPr>
      <w:r>
        <w:t xml:space="preserve">                      $ref: '#/components/schemas/LocalAddress'</w:t>
      </w:r>
    </w:p>
    <w:p w14:paraId="60CCE33A" w14:textId="77777777" w:rsidR="00DD62DD" w:rsidRDefault="00DD62DD" w:rsidP="00DD62DD">
      <w:pPr>
        <w:pStyle w:val="PL"/>
      </w:pPr>
      <w:r>
        <w:t xml:space="preserve">                    remoteAddress:</w:t>
      </w:r>
    </w:p>
    <w:p w14:paraId="2F360369" w14:textId="77777777" w:rsidR="00DD62DD" w:rsidRDefault="00DD62DD" w:rsidP="00DD62DD">
      <w:pPr>
        <w:pStyle w:val="PL"/>
      </w:pPr>
      <w:r>
        <w:t xml:space="preserve">                      $ref: '#/components/schemas/RemoteAddress'</w:t>
      </w:r>
    </w:p>
    <w:p w14:paraId="462D96BB" w14:textId="77777777" w:rsidR="00DD62DD" w:rsidRDefault="00DD62DD" w:rsidP="00DD62DD">
      <w:pPr>
        <w:pStyle w:val="PL"/>
      </w:pPr>
      <w:r>
        <w:t xml:space="preserve">    EP_F1U-Single:</w:t>
      </w:r>
    </w:p>
    <w:p w14:paraId="5DFC57A1" w14:textId="77777777" w:rsidR="00DD62DD" w:rsidRDefault="00DD62DD" w:rsidP="00DD62DD">
      <w:pPr>
        <w:pStyle w:val="PL"/>
      </w:pPr>
      <w:r>
        <w:t xml:space="preserve">      allOf:</w:t>
      </w:r>
    </w:p>
    <w:p w14:paraId="34BA9135" w14:textId="77777777" w:rsidR="00DD62DD" w:rsidRDefault="00DD62DD" w:rsidP="00DD62DD">
      <w:pPr>
        <w:pStyle w:val="PL"/>
      </w:pPr>
      <w:r>
        <w:t xml:space="preserve">        - $ref: 'TS28623_GenericNrm.yaml#/components/schemas/Top'</w:t>
      </w:r>
    </w:p>
    <w:p w14:paraId="7461704C" w14:textId="77777777" w:rsidR="00DD62DD" w:rsidRDefault="00DD62DD" w:rsidP="00DD62DD">
      <w:pPr>
        <w:pStyle w:val="PL"/>
      </w:pPr>
      <w:r>
        <w:t xml:space="preserve">        - type: object</w:t>
      </w:r>
    </w:p>
    <w:p w14:paraId="591E0FD7" w14:textId="77777777" w:rsidR="00DD62DD" w:rsidRDefault="00DD62DD" w:rsidP="00DD62DD">
      <w:pPr>
        <w:pStyle w:val="PL"/>
      </w:pPr>
      <w:r>
        <w:t xml:space="preserve">          properties:</w:t>
      </w:r>
    </w:p>
    <w:p w14:paraId="71528B3C" w14:textId="77777777" w:rsidR="00DD62DD" w:rsidRDefault="00DD62DD" w:rsidP="00DD62DD">
      <w:pPr>
        <w:pStyle w:val="PL"/>
      </w:pPr>
      <w:r>
        <w:t xml:space="preserve">            attributes:</w:t>
      </w:r>
    </w:p>
    <w:p w14:paraId="06B47EBA" w14:textId="77777777" w:rsidR="00DD62DD" w:rsidRDefault="00DD62DD" w:rsidP="00DD62DD">
      <w:pPr>
        <w:pStyle w:val="PL"/>
      </w:pPr>
      <w:r>
        <w:t xml:space="preserve">              allOf:</w:t>
      </w:r>
    </w:p>
    <w:p w14:paraId="556E57D9" w14:textId="77777777" w:rsidR="00DD62DD" w:rsidRDefault="00DD62DD" w:rsidP="00DD62DD">
      <w:pPr>
        <w:pStyle w:val="PL"/>
      </w:pPr>
      <w:r>
        <w:t xml:space="preserve">                - $ref: 'TS28623_GenericNrm.yaml#/components/schemas/EP_RP-Attr'</w:t>
      </w:r>
    </w:p>
    <w:p w14:paraId="052CF51B" w14:textId="77777777" w:rsidR="00DD62DD" w:rsidRDefault="00DD62DD" w:rsidP="00DD62DD">
      <w:pPr>
        <w:pStyle w:val="PL"/>
      </w:pPr>
      <w:r>
        <w:t xml:space="preserve">                - type: object</w:t>
      </w:r>
    </w:p>
    <w:p w14:paraId="28C3B50C" w14:textId="77777777" w:rsidR="00DD62DD" w:rsidRDefault="00DD62DD" w:rsidP="00DD62DD">
      <w:pPr>
        <w:pStyle w:val="PL"/>
      </w:pPr>
      <w:r>
        <w:t xml:space="preserve">                  properties:</w:t>
      </w:r>
    </w:p>
    <w:p w14:paraId="77055596" w14:textId="77777777" w:rsidR="00DD62DD" w:rsidRDefault="00DD62DD" w:rsidP="00DD62DD">
      <w:pPr>
        <w:pStyle w:val="PL"/>
      </w:pPr>
      <w:r>
        <w:t xml:space="preserve">                    localAddress:</w:t>
      </w:r>
    </w:p>
    <w:p w14:paraId="22B15F98" w14:textId="77777777" w:rsidR="00DD62DD" w:rsidRDefault="00DD62DD" w:rsidP="00DD62DD">
      <w:pPr>
        <w:pStyle w:val="PL"/>
      </w:pPr>
      <w:r>
        <w:t xml:space="preserve">                      $ref: '#/components/schemas/LocalAddress'</w:t>
      </w:r>
    </w:p>
    <w:p w14:paraId="09AD06B1" w14:textId="77777777" w:rsidR="00DD62DD" w:rsidRDefault="00DD62DD" w:rsidP="00DD62DD">
      <w:pPr>
        <w:pStyle w:val="PL"/>
      </w:pPr>
      <w:r>
        <w:t xml:space="preserve">                    remoteAddress:</w:t>
      </w:r>
    </w:p>
    <w:p w14:paraId="4DE657D1" w14:textId="77777777" w:rsidR="00DD62DD" w:rsidRDefault="00DD62DD" w:rsidP="00DD62DD">
      <w:pPr>
        <w:pStyle w:val="PL"/>
      </w:pPr>
      <w:r>
        <w:t xml:space="preserve">                      $ref: '#/components/schemas/RemoteAddress'</w:t>
      </w:r>
    </w:p>
    <w:p w14:paraId="18C3CA84" w14:textId="77777777" w:rsidR="00DD62DD" w:rsidRDefault="00DD62DD" w:rsidP="00DD62DD">
      <w:pPr>
        <w:pStyle w:val="PL"/>
      </w:pPr>
      <w:r>
        <w:t xml:space="preserve">                    epTransportRefs:</w:t>
      </w:r>
    </w:p>
    <w:p w14:paraId="2A3CD869" w14:textId="77777777" w:rsidR="00DD62DD" w:rsidRDefault="00DD62DD" w:rsidP="00DD62DD">
      <w:pPr>
        <w:pStyle w:val="PL"/>
      </w:pPr>
      <w:r>
        <w:t xml:space="preserve">                      $ref: 'TS28623_ComDefs.yaml#/components/schemas/DnList'</w:t>
      </w:r>
    </w:p>
    <w:p w14:paraId="7B46FF4B" w14:textId="77777777" w:rsidR="00DD62DD" w:rsidRDefault="00DD62DD" w:rsidP="00DD62DD">
      <w:pPr>
        <w:pStyle w:val="PL"/>
      </w:pPr>
    </w:p>
    <w:p w14:paraId="6DBCE790" w14:textId="77777777" w:rsidR="00DD62DD" w:rsidRDefault="00DD62DD" w:rsidP="00DD62DD">
      <w:pPr>
        <w:pStyle w:val="PL"/>
      </w:pPr>
      <w:r>
        <w:t xml:space="preserve">    EP_NgU-Single:</w:t>
      </w:r>
    </w:p>
    <w:p w14:paraId="030C8151" w14:textId="77777777" w:rsidR="00DD62DD" w:rsidRDefault="00DD62DD" w:rsidP="00DD62DD">
      <w:pPr>
        <w:pStyle w:val="PL"/>
      </w:pPr>
      <w:r>
        <w:t xml:space="preserve">      allOf:</w:t>
      </w:r>
    </w:p>
    <w:p w14:paraId="11C9B999" w14:textId="77777777" w:rsidR="00DD62DD" w:rsidRDefault="00DD62DD" w:rsidP="00DD62DD">
      <w:pPr>
        <w:pStyle w:val="PL"/>
      </w:pPr>
      <w:r>
        <w:t xml:space="preserve">        - $ref: 'TS28623_GenericNrm.yaml#/components/schemas/Top'</w:t>
      </w:r>
    </w:p>
    <w:p w14:paraId="02E1ECC4" w14:textId="77777777" w:rsidR="00DD62DD" w:rsidRDefault="00DD62DD" w:rsidP="00DD62DD">
      <w:pPr>
        <w:pStyle w:val="PL"/>
      </w:pPr>
      <w:r>
        <w:t xml:space="preserve">        - type: object</w:t>
      </w:r>
    </w:p>
    <w:p w14:paraId="3044DEF1" w14:textId="77777777" w:rsidR="00DD62DD" w:rsidRDefault="00DD62DD" w:rsidP="00DD62DD">
      <w:pPr>
        <w:pStyle w:val="PL"/>
      </w:pPr>
      <w:r>
        <w:t xml:space="preserve">          properties:</w:t>
      </w:r>
    </w:p>
    <w:p w14:paraId="5D297ED2" w14:textId="77777777" w:rsidR="00DD62DD" w:rsidRDefault="00DD62DD" w:rsidP="00DD62DD">
      <w:pPr>
        <w:pStyle w:val="PL"/>
      </w:pPr>
      <w:r>
        <w:t xml:space="preserve">            attributes:</w:t>
      </w:r>
    </w:p>
    <w:p w14:paraId="1BF322C5" w14:textId="77777777" w:rsidR="00DD62DD" w:rsidRDefault="00DD62DD" w:rsidP="00DD62DD">
      <w:pPr>
        <w:pStyle w:val="PL"/>
      </w:pPr>
      <w:r>
        <w:t xml:space="preserve">              allOf:</w:t>
      </w:r>
    </w:p>
    <w:p w14:paraId="5989A94B" w14:textId="77777777" w:rsidR="00DD62DD" w:rsidRDefault="00DD62DD" w:rsidP="00DD62DD">
      <w:pPr>
        <w:pStyle w:val="PL"/>
      </w:pPr>
      <w:r>
        <w:t xml:space="preserve">                - $ref: 'TS28623_GenericNrm.yaml#/components/schemas/EP_RP-Attr'</w:t>
      </w:r>
    </w:p>
    <w:p w14:paraId="11309843" w14:textId="77777777" w:rsidR="00DD62DD" w:rsidRDefault="00DD62DD" w:rsidP="00DD62DD">
      <w:pPr>
        <w:pStyle w:val="PL"/>
      </w:pPr>
      <w:r>
        <w:t xml:space="preserve">                - type: object</w:t>
      </w:r>
    </w:p>
    <w:p w14:paraId="104DF90A" w14:textId="77777777" w:rsidR="00DD62DD" w:rsidRDefault="00DD62DD" w:rsidP="00DD62DD">
      <w:pPr>
        <w:pStyle w:val="PL"/>
      </w:pPr>
      <w:r>
        <w:t xml:space="preserve">                  properties:</w:t>
      </w:r>
    </w:p>
    <w:p w14:paraId="1A57BF0A" w14:textId="77777777" w:rsidR="00DD62DD" w:rsidRDefault="00DD62DD" w:rsidP="00DD62DD">
      <w:pPr>
        <w:pStyle w:val="PL"/>
      </w:pPr>
      <w:r>
        <w:t xml:space="preserve">                    localAddress:</w:t>
      </w:r>
    </w:p>
    <w:p w14:paraId="3348A445" w14:textId="77777777" w:rsidR="00DD62DD" w:rsidRDefault="00DD62DD" w:rsidP="00DD62DD">
      <w:pPr>
        <w:pStyle w:val="PL"/>
      </w:pPr>
      <w:r>
        <w:t xml:space="preserve">                      $ref: '#/components/schemas/LocalAddress'</w:t>
      </w:r>
    </w:p>
    <w:p w14:paraId="04D2C968" w14:textId="77777777" w:rsidR="00DD62DD" w:rsidRDefault="00DD62DD" w:rsidP="00DD62DD">
      <w:pPr>
        <w:pStyle w:val="PL"/>
      </w:pPr>
      <w:r>
        <w:t xml:space="preserve">                    remoteAddress:</w:t>
      </w:r>
    </w:p>
    <w:p w14:paraId="25854232" w14:textId="77777777" w:rsidR="00DD62DD" w:rsidRDefault="00DD62DD" w:rsidP="00DD62DD">
      <w:pPr>
        <w:pStyle w:val="PL"/>
      </w:pPr>
      <w:r>
        <w:t xml:space="preserve">                      $ref: '#/components/schemas/RemoteAddress'</w:t>
      </w:r>
    </w:p>
    <w:p w14:paraId="04494079" w14:textId="77777777" w:rsidR="00DD62DD" w:rsidRDefault="00DD62DD" w:rsidP="00DD62DD">
      <w:pPr>
        <w:pStyle w:val="PL"/>
      </w:pPr>
      <w:r>
        <w:t xml:space="preserve">                    epTransportRefs:</w:t>
      </w:r>
    </w:p>
    <w:p w14:paraId="093B204D" w14:textId="77777777" w:rsidR="00DD62DD" w:rsidRDefault="00DD62DD" w:rsidP="00DD62DD">
      <w:pPr>
        <w:pStyle w:val="PL"/>
      </w:pPr>
      <w:r>
        <w:t xml:space="preserve">                      $ref: 'TS28623_ComDefs.yaml#/components/schemas/DnList'</w:t>
      </w:r>
    </w:p>
    <w:p w14:paraId="3C52E23F" w14:textId="77777777" w:rsidR="00DD62DD" w:rsidRDefault="00DD62DD" w:rsidP="00DD62DD">
      <w:pPr>
        <w:pStyle w:val="PL"/>
      </w:pPr>
    </w:p>
    <w:p w14:paraId="52BE4E2C" w14:textId="77777777" w:rsidR="00DD62DD" w:rsidRDefault="00DD62DD" w:rsidP="00DD62DD">
      <w:pPr>
        <w:pStyle w:val="PL"/>
      </w:pPr>
      <w:r>
        <w:t xml:space="preserve">    EP_X2U-Single:</w:t>
      </w:r>
    </w:p>
    <w:p w14:paraId="69C9CC2B" w14:textId="77777777" w:rsidR="00DD62DD" w:rsidRDefault="00DD62DD" w:rsidP="00DD62DD">
      <w:pPr>
        <w:pStyle w:val="PL"/>
      </w:pPr>
      <w:r>
        <w:t xml:space="preserve">      allOf:</w:t>
      </w:r>
    </w:p>
    <w:p w14:paraId="7DAA73D2" w14:textId="77777777" w:rsidR="00DD62DD" w:rsidRDefault="00DD62DD" w:rsidP="00DD62DD">
      <w:pPr>
        <w:pStyle w:val="PL"/>
      </w:pPr>
      <w:r>
        <w:t xml:space="preserve">        - $ref: 'TS28623_GenericNrm.yaml#/components/schemas/Top'</w:t>
      </w:r>
    </w:p>
    <w:p w14:paraId="0F2A3634" w14:textId="77777777" w:rsidR="00DD62DD" w:rsidRDefault="00DD62DD" w:rsidP="00DD62DD">
      <w:pPr>
        <w:pStyle w:val="PL"/>
      </w:pPr>
      <w:r>
        <w:t xml:space="preserve">        - type: object</w:t>
      </w:r>
    </w:p>
    <w:p w14:paraId="616E268E" w14:textId="77777777" w:rsidR="00DD62DD" w:rsidRDefault="00DD62DD" w:rsidP="00DD62DD">
      <w:pPr>
        <w:pStyle w:val="PL"/>
      </w:pPr>
      <w:r>
        <w:t xml:space="preserve">          properties:</w:t>
      </w:r>
    </w:p>
    <w:p w14:paraId="59CA023B" w14:textId="77777777" w:rsidR="00DD62DD" w:rsidRDefault="00DD62DD" w:rsidP="00DD62DD">
      <w:pPr>
        <w:pStyle w:val="PL"/>
      </w:pPr>
      <w:r>
        <w:t xml:space="preserve">            attributes:</w:t>
      </w:r>
    </w:p>
    <w:p w14:paraId="35C479CF" w14:textId="77777777" w:rsidR="00DD62DD" w:rsidRDefault="00DD62DD" w:rsidP="00DD62DD">
      <w:pPr>
        <w:pStyle w:val="PL"/>
      </w:pPr>
      <w:r>
        <w:t xml:space="preserve">              allOf:</w:t>
      </w:r>
    </w:p>
    <w:p w14:paraId="4D81D503" w14:textId="77777777" w:rsidR="00DD62DD" w:rsidRDefault="00DD62DD" w:rsidP="00DD62DD">
      <w:pPr>
        <w:pStyle w:val="PL"/>
      </w:pPr>
      <w:r>
        <w:t xml:space="preserve">                - $ref: 'TS28623_GenericNrm.yaml#/components/schemas/EP_RP-Attr'</w:t>
      </w:r>
    </w:p>
    <w:p w14:paraId="08D5B3A1" w14:textId="77777777" w:rsidR="00DD62DD" w:rsidRDefault="00DD62DD" w:rsidP="00DD62DD">
      <w:pPr>
        <w:pStyle w:val="PL"/>
      </w:pPr>
      <w:r>
        <w:t xml:space="preserve">                - type: object</w:t>
      </w:r>
    </w:p>
    <w:p w14:paraId="0958CB4F" w14:textId="77777777" w:rsidR="00DD62DD" w:rsidRDefault="00DD62DD" w:rsidP="00DD62DD">
      <w:pPr>
        <w:pStyle w:val="PL"/>
      </w:pPr>
      <w:r>
        <w:t xml:space="preserve">                  properties:</w:t>
      </w:r>
    </w:p>
    <w:p w14:paraId="2E7C426F" w14:textId="77777777" w:rsidR="00DD62DD" w:rsidRDefault="00DD62DD" w:rsidP="00DD62DD">
      <w:pPr>
        <w:pStyle w:val="PL"/>
      </w:pPr>
      <w:r>
        <w:t xml:space="preserve">                    localAddress:</w:t>
      </w:r>
    </w:p>
    <w:p w14:paraId="700D60A8" w14:textId="77777777" w:rsidR="00DD62DD" w:rsidRDefault="00DD62DD" w:rsidP="00DD62DD">
      <w:pPr>
        <w:pStyle w:val="PL"/>
      </w:pPr>
      <w:r>
        <w:t xml:space="preserve">                      $ref: '#/components/schemas/LocalAddress'</w:t>
      </w:r>
    </w:p>
    <w:p w14:paraId="4C42000C" w14:textId="77777777" w:rsidR="00DD62DD" w:rsidRDefault="00DD62DD" w:rsidP="00DD62DD">
      <w:pPr>
        <w:pStyle w:val="PL"/>
      </w:pPr>
      <w:r>
        <w:t xml:space="preserve">                    remoteAddress:</w:t>
      </w:r>
    </w:p>
    <w:p w14:paraId="1B089F4F" w14:textId="77777777" w:rsidR="00DD62DD" w:rsidRDefault="00DD62DD" w:rsidP="00DD62DD">
      <w:pPr>
        <w:pStyle w:val="PL"/>
      </w:pPr>
      <w:r>
        <w:t xml:space="preserve">                      $ref: '#/components/schemas/RemoteAddress'</w:t>
      </w:r>
    </w:p>
    <w:p w14:paraId="34D45019" w14:textId="77777777" w:rsidR="00DD62DD" w:rsidRDefault="00DD62DD" w:rsidP="00DD62DD">
      <w:pPr>
        <w:pStyle w:val="PL"/>
      </w:pPr>
      <w:r>
        <w:t xml:space="preserve">    EP_S1U-Single:</w:t>
      </w:r>
    </w:p>
    <w:p w14:paraId="5011A3FA" w14:textId="77777777" w:rsidR="00DD62DD" w:rsidRDefault="00DD62DD" w:rsidP="00DD62DD">
      <w:pPr>
        <w:pStyle w:val="PL"/>
      </w:pPr>
      <w:r>
        <w:t xml:space="preserve">      allOf:</w:t>
      </w:r>
    </w:p>
    <w:p w14:paraId="4FCC7FF1" w14:textId="77777777" w:rsidR="00DD62DD" w:rsidRDefault="00DD62DD" w:rsidP="00DD62DD">
      <w:pPr>
        <w:pStyle w:val="PL"/>
      </w:pPr>
      <w:r>
        <w:t xml:space="preserve">        - $ref: 'TS28623_GenericNrm.yaml#/components/schemas/Top'</w:t>
      </w:r>
    </w:p>
    <w:p w14:paraId="73551D62" w14:textId="77777777" w:rsidR="00DD62DD" w:rsidRDefault="00DD62DD" w:rsidP="00DD62DD">
      <w:pPr>
        <w:pStyle w:val="PL"/>
      </w:pPr>
      <w:r>
        <w:t xml:space="preserve">        - type: object</w:t>
      </w:r>
    </w:p>
    <w:p w14:paraId="23553AD4" w14:textId="77777777" w:rsidR="00DD62DD" w:rsidRDefault="00DD62DD" w:rsidP="00DD62DD">
      <w:pPr>
        <w:pStyle w:val="PL"/>
      </w:pPr>
      <w:r>
        <w:t xml:space="preserve">          properties:</w:t>
      </w:r>
    </w:p>
    <w:p w14:paraId="17BEA52B" w14:textId="77777777" w:rsidR="00DD62DD" w:rsidRDefault="00DD62DD" w:rsidP="00DD62DD">
      <w:pPr>
        <w:pStyle w:val="PL"/>
      </w:pPr>
      <w:r>
        <w:t xml:space="preserve">            attributes:</w:t>
      </w:r>
    </w:p>
    <w:p w14:paraId="07D32769" w14:textId="77777777" w:rsidR="00DD62DD" w:rsidRDefault="00DD62DD" w:rsidP="00DD62DD">
      <w:pPr>
        <w:pStyle w:val="PL"/>
      </w:pPr>
      <w:r>
        <w:t xml:space="preserve">              allOf:</w:t>
      </w:r>
    </w:p>
    <w:p w14:paraId="4A9B90E1" w14:textId="77777777" w:rsidR="00DD62DD" w:rsidRDefault="00DD62DD" w:rsidP="00DD62DD">
      <w:pPr>
        <w:pStyle w:val="PL"/>
      </w:pPr>
      <w:r>
        <w:t xml:space="preserve">                - $ref: 'TS28623_GenericNrm.yaml#/components/schemas/EP_RP-Attr'</w:t>
      </w:r>
    </w:p>
    <w:p w14:paraId="4D11E83F" w14:textId="77777777" w:rsidR="00DD62DD" w:rsidRDefault="00DD62DD" w:rsidP="00DD62DD">
      <w:pPr>
        <w:pStyle w:val="PL"/>
      </w:pPr>
      <w:r>
        <w:t xml:space="preserve">                - type: object</w:t>
      </w:r>
    </w:p>
    <w:p w14:paraId="430790ED" w14:textId="77777777" w:rsidR="00DD62DD" w:rsidRDefault="00DD62DD" w:rsidP="00DD62DD">
      <w:pPr>
        <w:pStyle w:val="PL"/>
      </w:pPr>
      <w:r>
        <w:t xml:space="preserve">                  properties:</w:t>
      </w:r>
    </w:p>
    <w:p w14:paraId="144FBE59" w14:textId="77777777" w:rsidR="00DD62DD" w:rsidRDefault="00DD62DD" w:rsidP="00DD62DD">
      <w:pPr>
        <w:pStyle w:val="PL"/>
      </w:pPr>
      <w:r>
        <w:t xml:space="preserve">                    localAddress:</w:t>
      </w:r>
    </w:p>
    <w:p w14:paraId="52462589" w14:textId="77777777" w:rsidR="00DD62DD" w:rsidRDefault="00DD62DD" w:rsidP="00DD62DD">
      <w:pPr>
        <w:pStyle w:val="PL"/>
      </w:pPr>
      <w:r>
        <w:t xml:space="preserve">                      $ref: '#/components/schemas/LocalAddress'</w:t>
      </w:r>
    </w:p>
    <w:p w14:paraId="681AE45D" w14:textId="77777777" w:rsidR="00DD62DD" w:rsidRDefault="00DD62DD" w:rsidP="00DD62DD">
      <w:pPr>
        <w:pStyle w:val="PL"/>
      </w:pPr>
      <w:r>
        <w:lastRenderedPageBreak/>
        <w:t xml:space="preserve">                    remoteAddress:</w:t>
      </w:r>
    </w:p>
    <w:p w14:paraId="6AB7BDB1" w14:textId="77777777" w:rsidR="00DD62DD" w:rsidRDefault="00DD62DD" w:rsidP="00DD62DD">
      <w:pPr>
        <w:pStyle w:val="PL"/>
      </w:pPr>
      <w:r>
        <w:t xml:space="preserve">                      $ref: '#/components/schemas/RemoteAddress'</w:t>
      </w:r>
    </w:p>
    <w:p w14:paraId="25F51D73" w14:textId="77777777" w:rsidR="00DD62DD" w:rsidRDefault="00DD62DD" w:rsidP="00DD62DD">
      <w:pPr>
        <w:pStyle w:val="PL"/>
      </w:pPr>
      <w:r>
        <w:t xml:space="preserve">    CCOFunction-Single:</w:t>
      </w:r>
    </w:p>
    <w:p w14:paraId="477778B4" w14:textId="77777777" w:rsidR="00DD62DD" w:rsidRDefault="00DD62DD" w:rsidP="00DD62DD">
      <w:pPr>
        <w:pStyle w:val="PL"/>
      </w:pPr>
      <w:r>
        <w:t xml:space="preserve">      allOf:</w:t>
      </w:r>
    </w:p>
    <w:p w14:paraId="4D5E6682" w14:textId="77777777" w:rsidR="00DD62DD" w:rsidRDefault="00DD62DD" w:rsidP="00DD62DD">
      <w:pPr>
        <w:pStyle w:val="PL"/>
      </w:pPr>
      <w:r>
        <w:t xml:space="preserve">        - $ref: 'TS28623_GenericNrm.yaml#/components/schemas/Top'</w:t>
      </w:r>
    </w:p>
    <w:p w14:paraId="398F7041" w14:textId="77777777" w:rsidR="00DD62DD" w:rsidRDefault="00DD62DD" w:rsidP="00DD62DD">
      <w:pPr>
        <w:pStyle w:val="PL"/>
      </w:pPr>
      <w:r>
        <w:t xml:space="preserve">        - type: object</w:t>
      </w:r>
    </w:p>
    <w:p w14:paraId="4ED23E16" w14:textId="77777777" w:rsidR="00DD62DD" w:rsidRDefault="00DD62DD" w:rsidP="00DD62DD">
      <w:pPr>
        <w:pStyle w:val="PL"/>
      </w:pPr>
      <w:r>
        <w:t xml:space="preserve">          properties:</w:t>
      </w:r>
    </w:p>
    <w:p w14:paraId="72A4AEFA" w14:textId="77777777" w:rsidR="00DD62DD" w:rsidRDefault="00DD62DD" w:rsidP="00DD62DD">
      <w:pPr>
        <w:pStyle w:val="PL"/>
      </w:pPr>
      <w:r>
        <w:t xml:space="preserve">            attributes:</w:t>
      </w:r>
    </w:p>
    <w:p w14:paraId="32D9969F" w14:textId="77777777" w:rsidR="00DD62DD" w:rsidRDefault="00DD62DD" w:rsidP="00DD62DD">
      <w:pPr>
        <w:pStyle w:val="PL"/>
      </w:pPr>
      <w:r>
        <w:t xml:space="preserve">              type: object</w:t>
      </w:r>
    </w:p>
    <w:p w14:paraId="60741785" w14:textId="77777777" w:rsidR="00DD62DD" w:rsidRDefault="00DD62DD" w:rsidP="00DD62DD">
      <w:pPr>
        <w:pStyle w:val="PL"/>
      </w:pPr>
      <w:r>
        <w:t xml:space="preserve">              properties:</w:t>
      </w:r>
    </w:p>
    <w:p w14:paraId="60B72746" w14:textId="77777777" w:rsidR="00DD62DD" w:rsidRDefault="00DD62DD" w:rsidP="00DD62DD">
      <w:pPr>
        <w:pStyle w:val="PL"/>
      </w:pPr>
      <w:r>
        <w:t xml:space="preserve">                cCOControl:</w:t>
      </w:r>
    </w:p>
    <w:p w14:paraId="6D6AA016" w14:textId="77777777" w:rsidR="00DD62DD" w:rsidRDefault="00DD62DD" w:rsidP="00DD62DD">
      <w:pPr>
        <w:pStyle w:val="PL"/>
      </w:pPr>
      <w:r>
        <w:t xml:space="preserve">                  type: boolean</w:t>
      </w:r>
    </w:p>
    <w:p w14:paraId="2E8C6F45" w14:textId="77777777" w:rsidR="00DD62DD" w:rsidRDefault="00DD62DD" w:rsidP="00DD62DD">
      <w:pPr>
        <w:pStyle w:val="PL"/>
      </w:pPr>
      <w:r>
        <w:t xml:space="preserve">                cCOWeakCoverageParameters:</w:t>
      </w:r>
    </w:p>
    <w:p w14:paraId="5C956688" w14:textId="77777777" w:rsidR="00DD62DD" w:rsidRDefault="00DD62DD" w:rsidP="00DD62DD">
      <w:pPr>
        <w:pStyle w:val="PL"/>
      </w:pPr>
      <w:r>
        <w:t xml:space="preserve">                  $ref: '#/components/schemas/CCOWeakCoverageParameters-Single'</w:t>
      </w:r>
    </w:p>
    <w:p w14:paraId="6A8B5FA6" w14:textId="77777777" w:rsidR="00DD62DD" w:rsidRDefault="00DD62DD" w:rsidP="00DD62DD">
      <w:pPr>
        <w:pStyle w:val="PL"/>
      </w:pPr>
      <w:r>
        <w:t xml:space="preserve">                cCOPilotPollutionParameters:</w:t>
      </w:r>
    </w:p>
    <w:p w14:paraId="7FE140E3" w14:textId="77777777" w:rsidR="00DD62DD" w:rsidRDefault="00DD62DD" w:rsidP="00DD62DD">
      <w:pPr>
        <w:pStyle w:val="PL"/>
      </w:pPr>
      <w:r>
        <w:t xml:space="preserve">                  $ref: '#/components/schemas/CCOPilotPollutionParameters-Single'  </w:t>
      </w:r>
    </w:p>
    <w:p w14:paraId="7F833FA5" w14:textId="77777777" w:rsidR="00DD62DD" w:rsidRDefault="00DD62DD" w:rsidP="00DD62DD">
      <w:pPr>
        <w:pStyle w:val="PL"/>
      </w:pPr>
      <w:r>
        <w:t xml:space="preserve">                cCOOvershootCoverageParameters-Single:</w:t>
      </w:r>
    </w:p>
    <w:p w14:paraId="692D8E75" w14:textId="77777777" w:rsidR="00DD62DD" w:rsidRDefault="00DD62DD" w:rsidP="00DD62DD">
      <w:pPr>
        <w:pStyle w:val="PL"/>
      </w:pPr>
      <w:r>
        <w:t xml:space="preserve">                  $ref: '#/components/schemas/CCOOvershootCoverageParameters-Single'  </w:t>
      </w:r>
    </w:p>
    <w:p w14:paraId="13BEFF8A" w14:textId="77777777" w:rsidR="00DD62DD" w:rsidRDefault="00DD62DD" w:rsidP="00DD62DD">
      <w:pPr>
        <w:pStyle w:val="PL"/>
      </w:pPr>
      <w:r>
        <w:t xml:space="preserve">    CCOParameters-Attr:</w:t>
      </w:r>
    </w:p>
    <w:p w14:paraId="215E0D3A" w14:textId="77777777" w:rsidR="00DD62DD" w:rsidRDefault="00DD62DD" w:rsidP="00DD62DD">
      <w:pPr>
        <w:pStyle w:val="PL"/>
      </w:pPr>
      <w:r>
        <w:t xml:space="preserve">      allOf:</w:t>
      </w:r>
    </w:p>
    <w:p w14:paraId="302E3779" w14:textId="77777777" w:rsidR="00DD62DD" w:rsidRDefault="00DD62DD" w:rsidP="00DD62DD">
      <w:pPr>
        <w:pStyle w:val="PL"/>
      </w:pPr>
      <w:r>
        <w:t xml:space="preserve">        - $ref: 'TS28623_GenericNrm.yaml#/components/schemas/Top'</w:t>
      </w:r>
    </w:p>
    <w:p w14:paraId="7812E8C8" w14:textId="77777777" w:rsidR="00DD62DD" w:rsidRDefault="00DD62DD" w:rsidP="00DD62DD">
      <w:pPr>
        <w:pStyle w:val="PL"/>
      </w:pPr>
      <w:r>
        <w:t xml:space="preserve">        - type: object</w:t>
      </w:r>
    </w:p>
    <w:p w14:paraId="087939F8" w14:textId="77777777" w:rsidR="00DD62DD" w:rsidRDefault="00DD62DD" w:rsidP="00DD62DD">
      <w:pPr>
        <w:pStyle w:val="PL"/>
      </w:pPr>
      <w:r>
        <w:t xml:space="preserve">          properties:</w:t>
      </w:r>
    </w:p>
    <w:p w14:paraId="2DB19591" w14:textId="77777777" w:rsidR="00DD62DD" w:rsidRDefault="00DD62DD" w:rsidP="00DD62DD">
      <w:pPr>
        <w:pStyle w:val="PL"/>
      </w:pPr>
      <w:r>
        <w:t xml:space="preserve">            attributes:</w:t>
      </w:r>
    </w:p>
    <w:p w14:paraId="10C3B78B" w14:textId="77777777" w:rsidR="00DD62DD" w:rsidRDefault="00DD62DD" w:rsidP="00DD62DD">
      <w:pPr>
        <w:pStyle w:val="PL"/>
      </w:pPr>
      <w:r>
        <w:t xml:space="preserve">              type: object</w:t>
      </w:r>
    </w:p>
    <w:p w14:paraId="3F64F722" w14:textId="77777777" w:rsidR="00DD62DD" w:rsidRDefault="00DD62DD" w:rsidP="00DD62DD">
      <w:pPr>
        <w:pStyle w:val="PL"/>
      </w:pPr>
      <w:r>
        <w:t xml:space="preserve">              properties:</w:t>
      </w:r>
    </w:p>
    <w:p w14:paraId="1F69B091" w14:textId="77777777" w:rsidR="00DD62DD" w:rsidRDefault="00DD62DD" w:rsidP="00DD62DD">
      <w:pPr>
        <w:pStyle w:val="PL"/>
      </w:pPr>
      <w:r>
        <w:t xml:space="preserve">                coverageShapeList:</w:t>
      </w:r>
    </w:p>
    <w:p w14:paraId="34A75CA7" w14:textId="77777777" w:rsidR="00DD62DD" w:rsidRDefault="00DD62DD" w:rsidP="00DD62DD">
      <w:pPr>
        <w:pStyle w:val="PL"/>
      </w:pPr>
      <w:r>
        <w:t xml:space="preserve">                  type: integer</w:t>
      </w:r>
    </w:p>
    <w:p w14:paraId="139A526E" w14:textId="77777777" w:rsidR="00DD62DD" w:rsidRDefault="00DD62DD" w:rsidP="00DD62DD">
      <w:pPr>
        <w:pStyle w:val="PL"/>
      </w:pPr>
      <w:r>
        <w:t xml:space="preserve">                downlinkTransmitPowerRange:</w:t>
      </w:r>
    </w:p>
    <w:p w14:paraId="2258FEAF" w14:textId="77777777" w:rsidR="00DD62DD" w:rsidRDefault="00DD62DD" w:rsidP="00DD62DD">
      <w:pPr>
        <w:pStyle w:val="PL"/>
      </w:pPr>
      <w:r>
        <w:t xml:space="preserve">                  $ref: '#/components/schemas/ParameterRange'</w:t>
      </w:r>
    </w:p>
    <w:p w14:paraId="4B2F464E" w14:textId="77777777" w:rsidR="00DD62DD" w:rsidRDefault="00DD62DD" w:rsidP="00DD62DD">
      <w:pPr>
        <w:pStyle w:val="PL"/>
      </w:pPr>
      <w:r>
        <w:t xml:space="preserve">                antennaTiltRange:</w:t>
      </w:r>
    </w:p>
    <w:p w14:paraId="6FA90A28" w14:textId="77777777" w:rsidR="00DD62DD" w:rsidRDefault="00DD62DD" w:rsidP="00DD62DD">
      <w:pPr>
        <w:pStyle w:val="PL"/>
      </w:pPr>
      <w:r>
        <w:t xml:space="preserve">                  $ref: '#/components/schemas/ParameterRange'</w:t>
      </w:r>
    </w:p>
    <w:p w14:paraId="42F788FB" w14:textId="77777777" w:rsidR="00DD62DD" w:rsidRDefault="00DD62DD" w:rsidP="00DD62DD">
      <w:pPr>
        <w:pStyle w:val="PL"/>
      </w:pPr>
      <w:r>
        <w:t xml:space="preserve">                antennaAzimuthRange:</w:t>
      </w:r>
    </w:p>
    <w:p w14:paraId="2D4EE71E" w14:textId="77777777" w:rsidR="00DD62DD" w:rsidRDefault="00DD62DD" w:rsidP="00DD62DD">
      <w:pPr>
        <w:pStyle w:val="PL"/>
      </w:pPr>
      <w:r>
        <w:t xml:space="preserve">                  $ref: '#/components/schemas/ParameterRange'</w:t>
      </w:r>
    </w:p>
    <w:p w14:paraId="47052CE2" w14:textId="77777777" w:rsidR="00DD62DD" w:rsidRDefault="00DD62DD" w:rsidP="00DD62DD">
      <w:pPr>
        <w:pStyle w:val="PL"/>
      </w:pPr>
      <w:r>
        <w:t xml:space="preserve">                digitalTiltRange:</w:t>
      </w:r>
    </w:p>
    <w:p w14:paraId="2C97C2C7" w14:textId="77777777" w:rsidR="00DD62DD" w:rsidRDefault="00DD62DD" w:rsidP="00DD62DD">
      <w:pPr>
        <w:pStyle w:val="PL"/>
      </w:pPr>
      <w:r>
        <w:t xml:space="preserve">                  $ref: '#/components/schemas/ParameterRange'</w:t>
      </w:r>
    </w:p>
    <w:p w14:paraId="55181C9D" w14:textId="77777777" w:rsidR="00DD62DD" w:rsidRDefault="00DD62DD" w:rsidP="00DD62DD">
      <w:pPr>
        <w:pStyle w:val="PL"/>
      </w:pPr>
      <w:r>
        <w:t xml:space="preserve">                digitalAzimuthRange:</w:t>
      </w:r>
    </w:p>
    <w:p w14:paraId="190EA873" w14:textId="77777777" w:rsidR="00DD62DD" w:rsidRDefault="00DD62DD" w:rsidP="00DD62DD">
      <w:pPr>
        <w:pStyle w:val="PL"/>
      </w:pPr>
      <w:r>
        <w:t xml:space="preserve">                  $ref: '#/components/schemas/ParameterRange'</w:t>
      </w:r>
    </w:p>
    <w:p w14:paraId="62610F74" w14:textId="77777777" w:rsidR="00DD62DD" w:rsidRDefault="00DD62DD" w:rsidP="00DD62DD">
      <w:pPr>
        <w:pStyle w:val="PL"/>
      </w:pPr>
    </w:p>
    <w:p w14:paraId="409AC083" w14:textId="77777777" w:rsidR="00DD62DD" w:rsidRDefault="00DD62DD" w:rsidP="00DD62DD">
      <w:pPr>
        <w:pStyle w:val="PL"/>
      </w:pPr>
      <w:r>
        <w:t xml:space="preserve">    CCOWeakCoverageParameters-Single:</w:t>
      </w:r>
    </w:p>
    <w:p w14:paraId="0BD84699" w14:textId="77777777" w:rsidR="00DD62DD" w:rsidRDefault="00DD62DD" w:rsidP="00DD62DD">
      <w:pPr>
        <w:pStyle w:val="PL"/>
      </w:pPr>
      <w:r>
        <w:t xml:space="preserve">      allOf:</w:t>
      </w:r>
    </w:p>
    <w:p w14:paraId="0319095E" w14:textId="77777777" w:rsidR="00DD62DD" w:rsidRDefault="00DD62DD" w:rsidP="00DD62DD">
      <w:pPr>
        <w:pStyle w:val="PL"/>
      </w:pPr>
      <w:r>
        <w:t xml:space="preserve">        - $ref: '#/components/schemas/CCOParameters-Attr'</w:t>
      </w:r>
    </w:p>
    <w:p w14:paraId="72890DF2" w14:textId="77777777" w:rsidR="00DD62DD" w:rsidRDefault="00DD62DD" w:rsidP="00DD62DD">
      <w:pPr>
        <w:pStyle w:val="PL"/>
      </w:pPr>
      <w:r>
        <w:t xml:space="preserve">        - type: object</w:t>
      </w:r>
    </w:p>
    <w:p w14:paraId="0EE902F7" w14:textId="77777777" w:rsidR="00DD62DD" w:rsidRDefault="00DD62DD" w:rsidP="00DD62DD">
      <w:pPr>
        <w:pStyle w:val="PL"/>
      </w:pPr>
    </w:p>
    <w:p w14:paraId="1C23867D" w14:textId="77777777" w:rsidR="00DD62DD" w:rsidRDefault="00DD62DD" w:rsidP="00DD62DD">
      <w:pPr>
        <w:pStyle w:val="PL"/>
      </w:pPr>
      <w:r>
        <w:t xml:space="preserve">    CCOPilotPollutionParameters-Single:</w:t>
      </w:r>
    </w:p>
    <w:p w14:paraId="19EB2B33" w14:textId="77777777" w:rsidR="00DD62DD" w:rsidRDefault="00DD62DD" w:rsidP="00DD62DD">
      <w:pPr>
        <w:pStyle w:val="PL"/>
      </w:pPr>
      <w:r>
        <w:t xml:space="preserve">      allOf:</w:t>
      </w:r>
    </w:p>
    <w:p w14:paraId="6DE5096F" w14:textId="77777777" w:rsidR="00DD62DD" w:rsidRDefault="00DD62DD" w:rsidP="00DD62DD">
      <w:pPr>
        <w:pStyle w:val="PL"/>
      </w:pPr>
      <w:r>
        <w:t xml:space="preserve">        - $ref: '#/components/schemas/CCOParameters-Attr'</w:t>
      </w:r>
    </w:p>
    <w:p w14:paraId="06A7D33A" w14:textId="77777777" w:rsidR="00DD62DD" w:rsidRDefault="00DD62DD" w:rsidP="00DD62DD">
      <w:pPr>
        <w:pStyle w:val="PL"/>
      </w:pPr>
      <w:r>
        <w:t xml:space="preserve">        - type: object</w:t>
      </w:r>
    </w:p>
    <w:p w14:paraId="6F5EFAC2" w14:textId="77777777" w:rsidR="00DD62DD" w:rsidRDefault="00DD62DD" w:rsidP="00DD62DD">
      <w:pPr>
        <w:pStyle w:val="PL"/>
      </w:pPr>
      <w:r>
        <w:t xml:space="preserve">    </w:t>
      </w:r>
    </w:p>
    <w:p w14:paraId="29C6E880" w14:textId="77777777" w:rsidR="00DD62DD" w:rsidRDefault="00DD62DD" w:rsidP="00DD62DD">
      <w:pPr>
        <w:pStyle w:val="PL"/>
      </w:pPr>
      <w:r>
        <w:t xml:space="preserve">    CCOOvershootCoverageParameters-Single:</w:t>
      </w:r>
    </w:p>
    <w:p w14:paraId="4ED25270" w14:textId="77777777" w:rsidR="00DD62DD" w:rsidRDefault="00DD62DD" w:rsidP="00DD62DD">
      <w:pPr>
        <w:pStyle w:val="PL"/>
      </w:pPr>
      <w:r>
        <w:t xml:space="preserve">      allOf:</w:t>
      </w:r>
    </w:p>
    <w:p w14:paraId="75B167A7" w14:textId="77777777" w:rsidR="00DD62DD" w:rsidRDefault="00DD62DD" w:rsidP="00DD62DD">
      <w:pPr>
        <w:pStyle w:val="PL"/>
      </w:pPr>
      <w:r>
        <w:t xml:space="preserve">        - $ref: '#/components/schemas/CCOParameters-Attr'</w:t>
      </w:r>
    </w:p>
    <w:p w14:paraId="31E2711F" w14:textId="77777777" w:rsidR="00DD62DD" w:rsidRDefault="00DD62DD" w:rsidP="00DD62DD">
      <w:pPr>
        <w:pStyle w:val="PL"/>
      </w:pPr>
      <w:r>
        <w:t xml:space="preserve">        - type: object</w:t>
      </w:r>
    </w:p>
    <w:p w14:paraId="571A8B0D" w14:textId="77777777" w:rsidR="00DD62DD" w:rsidRDefault="00DD62DD" w:rsidP="00DD62DD">
      <w:pPr>
        <w:pStyle w:val="PL"/>
      </w:pPr>
      <w:r>
        <w:t xml:space="preserve">    </w:t>
      </w:r>
    </w:p>
    <w:p w14:paraId="305554EE" w14:textId="77777777" w:rsidR="00DD62DD" w:rsidRDefault="00DD62DD" w:rsidP="00DD62DD">
      <w:pPr>
        <w:pStyle w:val="PL"/>
      </w:pPr>
      <w:r>
        <w:t xml:space="preserve">    NTNFunction-Single:</w:t>
      </w:r>
    </w:p>
    <w:p w14:paraId="54A7F4D1" w14:textId="77777777" w:rsidR="00DD62DD" w:rsidRDefault="00DD62DD" w:rsidP="00DD62DD">
      <w:pPr>
        <w:pStyle w:val="PL"/>
      </w:pPr>
      <w:r>
        <w:t xml:space="preserve">      allOf:</w:t>
      </w:r>
    </w:p>
    <w:p w14:paraId="4A67E545" w14:textId="77777777" w:rsidR="00DD62DD" w:rsidRDefault="00DD62DD" w:rsidP="00DD62DD">
      <w:pPr>
        <w:pStyle w:val="PL"/>
      </w:pPr>
      <w:r>
        <w:t xml:space="preserve">        - $ref: 'TS28623_GenericNrm.yaml#/components/schemas/Top'</w:t>
      </w:r>
    </w:p>
    <w:p w14:paraId="0ED35EC3" w14:textId="77777777" w:rsidR="00DD62DD" w:rsidRDefault="00DD62DD" w:rsidP="00DD62DD">
      <w:pPr>
        <w:pStyle w:val="PL"/>
      </w:pPr>
      <w:r>
        <w:t xml:space="preserve">        - type: object</w:t>
      </w:r>
    </w:p>
    <w:p w14:paraId="5DE71862" w14:textId="77777777" w:rsidR="00DD62DD" w:rsidRDefault="00DD62DD" w:rsidP="00DD62DD">
      <w:pPr>
        <w:pStyle w:val="PL"/>
      </w:pPr>
      <w:r>
        <w:t xml:space="preserve">          properties:</w:t>
      </w:r>
    </w:p>
    <w:p w14:paraId="059F54A0" w14:textId="77777777" w:rsidR="00DD62DD" w:rsidRDefault="00DD62DD" w:rsidP="00DD62DD">
      <w:pPr>
        <w:pStyle w:val="PL"/>
      </w:pPr>
      <w:r>
        <w:t xml:space="preserve">            attributes:</w:t>
      </w:r>
    </w:p>
    <w:p w14:paraId="4C7E3C9D" w14:textId="77777777" w:rsidR="00DD62DD" w:rsidRDefault="00DD62DD" w:rsidP="00DD62DD">
      <w:pPr>
        <w:pStyle w:val="PL"/>
      </w:pPr>
      <w:r>
        <w:t xml:space="preserve">              type: object</w:t>
      </w:r>
    </w:p>
    <w:p w14:paraId="21E83F9C" w14:textId="77777777" w:rsidR="00DD62DD" w:rsidRDefault="00DD62DD" w:rsidP="00DD62DD">
      <w:pPr>
        <w:pStyle w:val="PL"/>
      </w:pPr>
      <w:r>
        <w:t xml:space="preserve">              properties:</w:t>
      </w:r>
    </w:p>
    <w:p w14:paraId="65DCFEB7" w14:textId="77777777" w:rsidR="00DD62DD" w:rsidRDefault="00DD62DD" w:rsidP="00DD62DD">
      <w:pPr>
        <w:pStyle w:val="PL"/>
        <w:rPr>
          <w:ins w:id="96" w:author="ruiyue"/>
        </w:rPr>
      </w:pPr>
      <w:ins w:id="97" w:author="ruiyue">
        <w:r>
          <w:t xml:space="preserve">                ephemerisInfoSet:</w:t>
        </w:r>
      </w:ins>
    </w:p>
    <w:p w14:paraId="6A24916A" w14:textId="77777777" w:rsidR="00DD62DD" w:rsidRDefault="00DD62DD" w:rsidP="00DD62DD">
      <w:pPr>
        <w:pStyle w:val="PL"/>
        <w:rPr>
          <w:ins w:id="98" w:author="ruiyue"/>
        </w:rPr>
      </w:pPr>
      <w:ins w:id="99" w:author="ruiyue">
        <w:r>
          <w:t xml:space="preserve">                  $ref: '#/components/schemas/EphemerisInfoSet-Multiple'</w:t>
        </w:r>
      </w:ins>
    </w:p>
    <w:p w14:paraId="17EB6EAB" w14:textId="77777777" w:rsidR="00DD62DD" w:rsidRDefault="00DD62DD" w:rsidP="00DD62DD">
      <w:pPr>
        <w:pStyle w:val="PL"/>
        <w:rPr>
          <w:del w:id="100" w:author="ruiyue"/>
        </w:rPr>
      </w:pPr>
      <w:del w:id="101" w:author="ruiyue">
        <w:r>
          <w:delText xml:space="preserve">                nTNpLMNInfoList:</w:delText>
        </w:r>
      </w:del>
    </w:p>
    <w:p w14:paraId="3E0163D2" w14:textId="77777777" w:rsidR="00DD62DD" w:rsidRDefault="00DD62DD" w:rsidP="00DD62DD">
      <w:pPr>
        <w:pStyle w:val="PL"/>
        <w:rPr>
          <w:del w:id="102" w:author="ruiyue"/>
        </w:rPr>
      </w:pPr>
      <w:del w:id="103" w:author="ruiyue">
        <w:r>
          <w:delText xml:space="preserve">                  $ref: '#/components/schemas/PlmnInfoList'</w:delText>
        </w:r>
      </w:del>
    </w:p>
    <w:p w14:paraId="565F56FD" w14:textId="77777777" w:rsidR="00DD62DD" w:rsidRDefault="00DD62DD" w:rsidP="00DD62DD">
      <w:pPr>
        <w:pStyle w:val="PL"/>
        <w:rPr>
          <w:del w:id="104" w:author="ruiyue"/>
        </w:rPr>
      </w:pPr>
      <w:del w:id="105" w:author="ruiyue">
        <w:r>
          <w:delText xml:space="preserve">                nTNTAClist:</w:delText>
        </w:r>
      </w:del>
    </w:p>
    <w:p w14:paraId="229910BD" w14:textId="77777777" w:rsidR="00DD62DD" w:rsidRDefault="00DD62DD" w:rsidP="00DD62DD">
      <w:pPr>
        <w:pStyle w:val="PL"/>
        <w:rPr>
          <w:del w:id="106" w:author="ruiyue"/>
        </w:rPr>
      </w:pPr>
      <w:del w:id="107" w:author="ruiyue">
        <w:r>
          <w:delText xml:space="preserve">                  $ref: '#/components/schemas/NrTacList'</w:delText>
        </w:r>
      </w:del>
    </w:p>
    <w:p w14:paraId="6523DA8E" w14:textId="77777777" w:rsidR="00DD62DD" w:rsidRDefault="00DD62DD" w:rsidP="00DD62DD">
      <w:pPr>
        <w:pStyle w:val="PL"/>
        <w:rPr>
          <w:del w:id="108" w:author="ruiyue"/>
        </w:rPr>
      </w:pPr>
      <w:del w:id="109" w:author="ruiyue">
        <w:r>
          <w:delText xml:space="preserve">            EphemerisInfoSet:</w:delText>
        </w:r>
      </w:del>
    </w:p>
    <w:p w14:paraId="2B8466C2" w14:textId="77777777" w:rsidR="00DD62DD" w:rsidRDefault="00DD62DD" w:rsidP="00DD62DD">
      <w:pPr>
        <w:pStyle w:val="PL"/>
        <w:rPr>
          <w:del w:id="110" w:author="ruiyue"/>
        </w:rPr>
      </w:pPr>
      <w:del w:id="111" w:author="ruiyue">
        <w:r>
          <w:delText xml:space="preserve">              $ref: '#/components/schemas/EphemerisInfoSet-Multiple'</w:delText>
        </w:r>
      </w:del>
    </w:p>
    <w:p w14:paraId="1166ECE8" w14:textId="77777777" w:rsidR="00DD62DD" w:rsidRDefault="00DD62DD" w:rsidP="00DD62DD">
      <w:pPr>
        <w:pStyle w:val="PL"/>
        <w:rPr>
          <w:del w:id="112" w:author="ruiyue"/>
        </w:rPr>
      </w:pPr>
    </w:p>
    <w:p w14:paraId="349B3E3F" w14:textId="77777777" w:rsidR="00DD62DD" w:rsidRDefault="00DD62DD" w:rsidP="00DD62DD">
      <w:pPr>
        <w:pStyle w:val="PL"/>
      </w:pPr>
      <w:r>
        <w:t xml:space="preserve">    EphemerisInfoSet-Single:</w:t>
      </w:r>
    </w:p>
    <w:p w14:paraId="42AFD90B" w14:textId="77777777" w:rsidR="00DD62DD" w:rsidRDefault="00DD62DD" w:rsidP="00DD62DD">
      <w:pPr>
        <w:pStyle w:val="PL"/>
      </w:pPr>
      <w:r>
        <w:t xml:space="preserve">      allOf:</w:t>
      </w:r>
    </w:p>
    <w:p w14:paraId="6F2652E2" w14:textId="77777777" w:rsidR="00DD62DD" w:rsidRDefault="00DD62DD" w:rsidP="00DD62DD">
      <w:pPr>
        <w:pStyle w:val="PL"/>
      </w:pPr>
      <w:r>
        <w:t xml:space="preserve">        - $ref: 'TS28623_GenericNrm.yaml#/components/schemas/Top'</w:t>
      </w:r>
    </w:p>
    <w:p w14:paraId="2C46AAC7" w14:textId="77777777" w:rsidR="00DD62DD" w:rsidRDefault="00DD62DD" w:rsidP="00DD62DD">
      <w:pPr>
        <w:pStyle w:val="PL"/>
      </w:pPr>
      <w:r>
        <w:t xml:space="preserve">        - type: object</w:t>
      </w:r>
    </w:p>
    <w:p w14:paraId="2E1265BE" w14:textId="77777777" w:rsidR="00DD62DD" w:rsidRDefault="00DD62DD" w:rsidP="00DD62DD">
      <w:pPr>
        <w:pStyle w:val="PL"/>
      </w:pPr>
      <w:r>
        <w:t xml:space="preserve">          properties:</w:t>
      </w:r>
    </w:p>
    <w:p w14:paraId="12D5EE83" w14:textId="77777777" w:rsidR="00DD62DD" w:rsidRDefault="00DD62DD" w:rsidP="00DD62DD">
      <w:pPr>
        <w:pStyle w:val="PL"/>
      </w:pPr>
      <w:r>
        <w:t xml:space="preserve">            attributes:</w:t>
      </w:r>
    </w:p>
    <w:p w14:paraId="342BCBD1" w14:textId="77777777" w:rsidR="00DD62DD" w:rsidRDefault="00DD62DD" w:rsidP="00DD62DD">
      <w:pPr>
        <w:pStyle w:val="PL"/>
      </w:pPr>
      <w:r>
        <w:t xml:space="preserve">              allOf:</w:t>
      </w:r>
    </w:p>
    <w:p w14:paraId="0F36DB8F" w14:textId="77777777" w:rsidR="00DD62DD" w:rsidRDefault="00DD62DD" w:rsidP="00DD62DD">
      <w:pPr>
        <w:pStyle w:val="PL"/>
      </w:pPr>
      <w:r>
        <w:lastRenderedPageBreak/>
        <w:t xml:space="preserve">                - type: object</w:t>
      </w:r>
    </w:p>
    <w:p w14:paraId="4691AD21" w14:textId="77777777" w:rsidR="00DD62DD" w:rsidRDefault="00DD62DD" w:rsidP="00DD62DD">
      <w:pPr>
        <w:pStyle w:val="PL"/>
      </w:pPr>
      <w:r>
        <w:t xml:space="preserve">                  properties:</w:t>
      </w:r>
    </w:p>
    <w:p w14:paraId="5DAB9CF5" w14:textId="77777777" w:rsidR="00DD62DD" w:rsidRDefault="00DD62DD" w:rsidP="00DD62DD">
      <w:pPr>
        <w:pStyle w:val="PL"/>
      </w:pPr>
      <w:r>
        <w:t xml:space="preserve">                    EphemerisInfos:</w:t>
      </w:r>
    </w:p>
    <w:p w14:paraId="1BB15845" w14:textId="77777777" w:rsidR="00DD62DD" w:rsidRDefault="00DD62DD" w:rsidP="00DD62DD">
      <w:pPr>
        <w:pStyle w:val="PL"/>
      </w:pPr>
      <w:r>
        <w:t xml:space="preserve">                      $ref: '#/components/schemas/Ephemeris-Multiple'</w:t>
      </w:r>
    </w:p>
    <w:p w14:paraId="7D940CCE" w14:textId="77777777" w:rsidR="00DD62DD" w:rsidRDefault="00DD62DD" w:rsidP="00DD62DD">
      <w:pPr>
        <w:pStyle w:val="PL"/>
      </w:pPr>
    </w:p>
    <w:p w14:paraId="33BC2E74" w14:textId="77777777" w:rsidR="00DD62DD" w:rsidRDefault="00DD62DD" w:rsidP="00DD62DD">
      <w:pPr>
        <w:pStyle w:val="PL"/>
      </w:pPr>
      <w:r>
        <w:t xml:space="preserve">    Ephemeris-Single:</w:t>
      </w:r>
    </w:p>
    <w:p w14:paraId="554ED61B" w14:textId="77777777" w:rsidR="00DD62DD" w:rsidRDefault="00DD62DD" w:rsidP="00DD62DD">
      <w:pPr>
        <w:pStyle w:val="PL"/>
      </w:pPr>
      <w:r>
        <w:t xml:space="preserve">      allOf:</w:t>
      </w:r>
    </w:p>
    <w:p w14:paraId="4C78ABF7" w14:textId="77777777" w:rsidR="00DD62DD" w:rsidRDefault="00DD62DD" w:rsidP="00DD62DD">
      <w:pPr>
        <w:pStyle w:val="PL"/>
      </w:pPr>
      <w:r>
        <w:t xml:space="preserve">              - $ref: 'TS28623_GenericNrm.yaml#/components/schemas/Top'</w:t>
      </w:r>
    </w:p>
    <w:p w14:paraId="4C69FA9F" w14:textId="77777777" w:rsidR="00DD62DD" w:rsidRDefault="00DD62DD" w:rsidP="00DD62DD">
      <w:pPr>
        <w:pStyle w:val="PL"/>
      </w:pPr>
      <w:r>
        <w:t xml:space="preserve">              - type: object</w:t>
      </w:r>
    </w:p>
    <w:p w14:paraId="18C08213" w14:textId="77777777" w:rsidR="00DD62DD" w:rsidRDefault="00DD62DD" w:rsidP="00DD62DD">
      <w:pPr>
        <w:pStyle w:val="PL"/>
      </w:pPr>
      <w:r>
        <w:t xml:space="preserve">                oneOf:</w:t>
      </w:r>
    </w:p>
    <w:p w14:paraId="2C4AE45A" w14:textId="77777777" w:rsidR="00DD62DD" w:rsidRDefault="00DD62DD" w:rsidP="00DD62DD">
      <w:pPr>
        <w:pStyle w:val="PL"/>
      </w:pPr>
      <w:r>
        <w:t xml:space="preserve">                  - $ref: '#/components/schemas/PositionVelocity'</w:t>
      </w:r>
    </w:p>
    <w:p w14:paraId="5027152E" w14:textId="77777777" w:rsidR="00DD62DD" w:rsidRDefault="00DD62DD" w:rsidP="00DD62DD">
      <w:pPr>
        <w:pStyle w:val="PL"/>
      </w:pPr>
      <w:r>
        <w:t xml:space="preserve">                  - $ref: '#/components/schemas/Orbital'</w:t>
      </w:r>
    </w:p>
    <w:p w14:paraId="0664604E" w14:textId="77777777" w:rsidR="00DD62DD" w:rsidRDefault="00DD62DD" w:rsidP="00DD62DD">
      <w:pPr>
        <w:pStyle w:val="PL"/>
      </w:pPr>
      <w:r>
        <w:t xml:space="preserve">                properties:</w:t>
      </w:r>
    </w:p>
    <w:p w14:paraId="53CF349A" w14:textId="77777777" w:rsidR="00DD62DD" w:rsidRDefault="00DD62DD" w:rsidP="00DD62DD">
      <w:pPr>
        <w:pStyle w:val="PL"/>
      </w:pPr>
      <w:r>
        <w:t xml:space="preserve">                  satelliteId:</w:t>
      </w:r>
    </w:p>
    <w:p w14:paraId="4F21CE7D" w14:textId="77777777" w:rsidR="00DD62DD" w:rsidRDefault="00DD62DD" w:rsidP="00DD62DD">
      <w:pPr>
        <w:pStyle w:val="PL"/>
      </w:pPr>
      <w:r>
        <w:t xml:space="preserve">                    type: integer</w:t>
      </w:r>
    </w:p>
    <w:p w14:paraId="5EFB6361" w14:textId="77777777" w:rsidR="00DD62DD" w:rsidRDefault="00DD62DD" w:rsidP="00DD62DD">
      <w:pPr>
        <w:pStyle w:val="PL"/>
      </w:pPr>
    </w:p>
    <w:p w14:paraId="6D207580" w14:textId="77777777" w:rsidR="00DD62DD" w:rsidRDefault="00DD62DD" w:rsidP="00DD62DD">
      <w:pPr>
        <w:pStyle w:val="PL"/>
      </w:pPr>
    </w:p>
    <w:p w14:paraId="1148939B" w14:textId="77777777" w:rsidR="00DD62DD" w:rsidRDefault="00DD62DD" w:rsidP="00DD62DD">
      <w:pPr>
        <w:pStyle w:val="PL"/>
      </w:pPr>
      <w:r>
        <w:t>#-------- Definition of JSON arrays for name-contained IOCs ----------------------</w:t>
      </w:r>
    </w:p>
    <w:p w14:paraId="28536E90" w14:textId="77777777" w:rsidR="00DD62DD" w:rsidRDefault="00DD62DD" w:rsidP="00DD62DD">
      <w:pPr>
        <w:pStyle w:val="PL"/>
      </w:pPr>
    </w:p>
    <w:p w14:paraId="23C54835" w14:textId="77777777" w:rsidR="00DD62DD" w:rsidRDefault="00DD62DD" w:rsidP="00DD62DD">
      <w:pPr>
        <w:pStyle w:val="PL"/>
      </w:pPr>
      <w:r>
        <w:t xml:space="preserve">    SubNetwork-Multiple:</w:t>
      </w:r>
    </w:p>
    <w:p w14:paraId="626FCE14" w14:textId="77777777" w:rsidR="00DD62DD" w:rsidRDefault="00DD62DD" w:rsidP="00DD62DD">
      <w:pPr>
        <w:pStyle w:val="PL"/>
      </w:pPr>
      <w:r>
        <w:t xml:space="preserve">      type: array</w:t>
      </w:r>
    </w:p>
    <w:p w14:paraId="7641B146" w14:textId="77777777" w:rsidR="00DD62DD" w:rsidRDefault="00DD62DD" w:rsidP="00DD62DD">
      <w:pPr>
        <w:pStyle w:val="PL"/>
      </w:pPr>
      <w:r>
        <w:t xml:space="preserve">      items:</w:t>
      </w:r>
    </w:p>
    <w:p w14:paraId="513ACCBB" w14:textId="77777777" w:rsidR="00DD62DD" w:rsidRDefault="00DD62DD" w:rsidP="00DD62DD">
      <w:pPr>
        <w:pStyle w:val="PL"/>
      </w:pPr>
      <w:r>
        <w:t xml:space="preserve">        $ref: '#/components/schemas/SubNetwork-Single'</w:t>
      </w:r>
    </w:p>
    <w:p w14:paraId="57CCF6FA" w14:textId="77777777" w:rsidR="00DD62DD" w:rsidRDefault="00DD62DD" w:rsidP="00DD62DD">
      <w:pPr>
        <w:pStyle w:val="PL"/>
      </w:pPr>
      <w:r>
        <w:t xml:space="preserve">    ManagedElement-Multiple:</w:t>
      </w:r>
    </w:p>
    <w:p w14:paraId="6D2BB4E0" w14:textId="77777777" w:rsidR="00DD62DD" w:rsidRDefault="00DD62DD" w:rsidP="00DD62DD">
      <w:pPr>
        <w:pStyle w:val="PL"/>
      </w:pPr>
      <w:r>
        <w:t xml:space="preserve">      type: array</w:t>
      </w:r>
    </w:p>
    <w:p w14:paraId="40C6F055" w14:textId="77777777" w:rsidR="00DD62DD" w:rsidRDefault="00DD62DD" w:rsidP="00DD62DD">
      <w:pPr>
        <w:pStyle w:val="PL"/>
      </w:pPr>
      <w:r>
        <w:t xml:space="preserve">      items:</w:t>
      </w:r>
    </w:p>
    <w:p w14:paraId="2AFEC991" w14:textId="77777777" w:rsidR="00DD62DD" w:rsidRDefault="00DD62DD" w:rsidP="00DD62DD">
      <w:pPr>
        <w:pStyle w:val="PL"/>
      </w:pPr>
      <w:r>
        <w:t xml:space="preserve">        $ref: '#/components/schemas/ManagedElement-Single'</w:t>
      </w:r>
    </w:p>
    <w:p w14:paraId="0B878D9B" w14:textId="77777777" w:rsidR="00DD62DD" w:rsidRDefault="00DD62DD" w:rsidP="00DD62DD">
      <w:pPr>
        <w:pStyle w:val="PL"/>
      </w:pPr>
      <w:r>
        <w:t xml:space="preserve">    GnbDuFunction-Multiple:</w:t>
      </w:r>
    </w:p>
    <w:p w14:paraId="6A50232F" w14:textId="77777777" w:rsidR="00DD62DD" w:rsidRDefault="00DD62DD" w:rsidP="00DD62DD">
      <w:pPr>
        <w:pStyle w:val="PL"/>
      </w:pPr>
      <w:r>
        <w:t xml:space="preserve">      type: array</w:t>
      </w:r>
    </w:p>
    <w:p w14:paraId="1F62C4E7" w14:textId="77777777" w:rsidR="00DD62DD" w:rsidRDefault="00DD62DD" w:rsidP="00DD62DD">
      <w:pPr>
        <w:pStyle w:val="PL"/>
      </w:pPr>
      <w:r>
        <w:t xml:space="preserve">      items:</w:t>
      </w:r>
    </w:p>
    <w:p w14:paraId="2B288AF1" w14:textId="77777777" w:rsidR="00DD62DD" w:rsidRDefault="00DD62DD" w:rsidP="00DD62DD">
      <w:pPr>
        <w:pStyle w:val="PL"/>
      </w:pPr>
      <w:r>
        <w:t xml:space="preserve">        $ref: '#/components/schemas/GnbDuFunction-Single'</w:t>
      </w:r>
    </w:p>
    <w:p w14:paraId="4D66FBCB" w14:textId="77777777" w:rsidR="00DD62DD" w:rsidRDefault="00DD62DD" w:rsidP="00DD62DD">
      <w:pPr>
        <w:pStyle w:val="PL"/>
      </w:pPr>
      <w:r>
        <w:t xml:space="preserve">    OperatorDu-Multiple:</w:t>
      </w:r>
    </w:p>
    <w:p w14:paraId="02D67616" w14:textId="77777777" w:rsidR="00DD62DD" w:rsidRDefault="00DD62DD" w:rsidP="00DD62DD">
      <w:pPr>
        <w:pStyle w:val="PL"/>
      </w:pPr>
      <w:r>
        <w:t xml:space="preserve">      type: array</w:t>
      </w:r>
    </w:p>
    <w:p w14:paraId="787CED93" w14:textId="77777777" w:rsidR="00DD62DD" w:rsidRDefault="00DD62DD" w:rsidP="00DD62DD">
      <w:pPr>
        <w:pStyle w:val="PL"/>
      </w:pPr>
      <w:r>
        <w:t xml:space="preserve">      items:</w:t>
      </w:r>
    </w:p>
    <w:p w14:paraId="6BB31A76" w14:textId="77777777" w:rsidR="00DD62DD" w:rsidRDefault="00DD62DD" w:rsidP="00DD62DD">
      <w:pPr>
        <w:pStyle w:val="PL"/>
      </w:pPr>
      <w:r>
        <w:t xml:space="preserve">        $ref: '#/components/schemas/OperatorDu-Single'    </w:t>
      </w:r>
    </w:p>
    <w:p w14:paraId="510B0D96" w14:textId="77777777" w:rsidR="00DD62DD" w:rsidRDefault="00DD62DD" w:rsidP="00DD62DD">
      <w:pPr>
        <w:pStyle w:val="PL"/>
      </w:pPr>
      <w:r>
        <w:t xml:space="preserve">    GnbCuUpFunction-Multiple:</w:t>
      </w:r>
    </w:p>
    <w:p w14:paraId="301522E9" w14:textId="77777777" w:rsidR="00DD62DD" w:rsidRDefault="00DD62DD" w:rsidP="00DD62DD">
      <w:pPr>
        <w:pStyle w:val="PL"/>
      </w:pPr>
      <w:r>
        <w:t xml:space="preserve">      type: array</w:t>
      </w:r>
    </w:p>
    <w:p w14:paraId="35E9224E" w14:textId="77777777" w:rsidR="00DD62DD" w:rsidRDefault="00DD62DD" w:rsidP="00DD62DD">
      <w:pPr>
        <w:pStyle w:val="PL"/>
      </w:pPr>
      <w:r>
        <w:t xml:space="preserve">      items:</w:t>
      </w:r>
    </w:p>
    <w:p w14:paraId="4BD5E61F" w14:textId="77777777" w:rsidR="00DD62DD" w:rsidRDefault="00DD62DD" w:rsidP="00DD62DD">
      <w:pPr>
        <w:pStyle w:val="PL"/>
      </w:pPr>
      <w:r>
        <w:t xml:space="preserve">        $ref: '#/components/schemas/GnbCuUpFunction-Single'</w:t>
      </w:r>
    </w:p>
    <w:p w14:paraId="67EA20A8" w14:textId="77777777" w:rsidR="00DD62DD" w:rsidRDefault="00DD62DD" w:rsidP="00DD62DD">
      <w:pPr>
        <w:pStyle w:val="PL"/>
      </w:pPr>
      <w:r>
        <w:t xml:space="preserve">    GnbCuCpFunction-Multiple:</w:t>
      </w:r>
    </w:p>
    <w:p w14:paraId="1BF3AE5E" w14:textId="77777777" w:rsidR="00DD62DD" w:rsidRDefault="00DD62DD" w:rsidP="00DD62DD">
      <w:pPr>
        <w:pStyle w:val="PL"/>
      </w:pPr>
      <w:r>
        <w:t xml:space="preserve">      type: array</w:t>
      </w:r>
    </w:p>
    <w:p w14:paraId="6E74FDC0" w14:textId="77777777" w:rsidR="00DD62DD" w:rsidRDefault="00DD62DD" w:rsidP="00DD62DD">
      <w:pPr>
        <w:pStyle w:val="PL"/>
      </w:pPr>
      <w:r>
        <w:t xml:space="preserve">      items:</w:t>
      </w:r>
    </w:p>
    <w:p w14:paraId="19379208" w14:textId="77777777" w:rsidR="00DD62DD" w:rsidRDefault="00DD62DD" w:rsidP="00DD62DD">
      <w:pPr>
        <w:pStyle w:val="PL"/>
      </w:pPr>
      <w:r>
        <w:t xml:space="preserve">        $ref: '#/components/schemas/GnbCuCpFunction-Single'</w:t>
      </w:r>
    </w:p>
    <w:p w14:paraId="03EA0A50" w14:textId="77777777" w:rsidR="00DD62DD" w:rsidRDefault="00DD62DD" w:rsidP="00DD62DD">
      <w:pPr>
        <w:pStyle w:val="PL"/>
      </w:pPr>
      <w:r>
        <w:t xml:space="preserve">    BWPSet-Multiple:</w:t>
      </w:r>
    </w:p>
    <w:p w14:paraId="449A4487" w14:textId="77777777" w:rsidR="00DD62DD" w:rsidRDefault="00DD62DD" w:rsidP="00DD62DD">
      <w:pPr>
        <w:pStyle w:val="PL"/>
      </w:pPr>
      <w:r>
        <w:t xml:space="preserve">      type: array</w:t>
      </w:r>
    </w:p>
    <w:p w14:paraId="6D43C1FC" w14:textId="77777777" w:rsidR="00DD62DD" w:rsidRDefault="00DD62DD" w:rsidP="00DD62DD">
      <w:pPr>
        <w:pStyle w:val="PL"/>
      </w:pPr>
      <w:r>
        <w:t xml:space="preserve">      items:</w:t>
      </w:r>
    </w:p>
    <w:p w14:paraId="5B75E3AC" w14:textId="77777777" w:rsidR="00DD62DD" w:rsidRDefault="00DD62DD" w:rsidP="00DD62DD">
      <w:pPr>
        <w:pStyle w:val="PL"/>
      </w:pPr>
      <w:r>
        <w:t xml:space="preserve">        $ref: '#/components/schemas/BWPSet-Single'</w:t>
      </w:r>
    </w:p>
    <w:p w14:paraId="54AC1287" w14:textId="77777777" w:rsidR="00DD62DD" w:rsidRDefault="00DD62DD" w:rsidP="00DD62DD">
      <w:pPr>
        <w:pStyle w:val="PL"/>
      </w:pPr>
    </w:p>
    <w:p w14:paraId="684FA519" w14:textId="77777777" w:rsidR="00DD62DD" w:rsidRDefault="00DD62DD" w:rsidP="00DD62DD">
      <w:pPr>
        <w:pStyle w:val="PL"/>
      </w:pPr>
      <w:r>
        <w:t xml:space="preserve">    NrCellDu-Multiple:</w:t>
      </w:r>
    </w:p>
    <w:p w14:paraId="527DAB0A" w14:textId="77777777" w:rsidR="00DD62DD" w:rsidRDefault="00DD62DD" w:rsidP="00DD62DD">
      <w:pPr>
        <w:pStyle w:val="PL"/>
      </w:pPr>
      <w:r>
        <w:t xml:space="preserve">      type: array</w:t>
      </w:r>
    </w:p>
    <w:p w14:paraId="3A177B3F" w14:textId="77777777" w:rsidR="00DD62DD" w:rsidRDefault="00DD62DD" w:rsidP="00DD62DD">
      <w:pPr>
        <w:pStyle w:val="PL"/>
      </w:pPr>
      <w:r>
        <w:t xml:space="preserve">      items:</w:t>
      </w:r>
    </w:p>
    <w:p w14:paraId="31DFE6D8" w14:textId="77777777" w:rsidR="00DD62DD" w:rsidRDefault="00DD62DD" w:rsidP="00DD62DD">
      <w:pPr>
        <w:pStyle w:val="PL"/>
      </w:pPr>
      <w:r>
        <w:t xml:space="preserve">        $ref: '#/components/schemas/NrCellDu-Single'</w:t>
      </w:r>
    </w:p>
    <w:p w14:paraId="75A7C6D4" w14:textId="77777777" w:rsidR="00DD62DD" w:rsidRDefault="00DD62DD" w:rsidP="00DD62DD">
      <w:pPr>
        <w:pStyle w:val="PL"/>
      </w:pPr>
      <w:r>
        <w:t xml:space="preserve">    </w:t>
      </w:r>
    </w:p>
    <w:p w14:paraId="4083B577" w14:textId="77777777" w:rsidR="00DD62DD" w:rsidRDefault="00DD62DD" w:rsidP="00DD62DD">
      <w:pPr>
        <w:pStyle w:val="PL"/>
      </w:pPr>
      <w:r>
        <w:t xml:space="preserve">    NrOperatorCellDu-Multiple:</w:t>
      </w:r>
    </w:p>
    <w:p w14:paraId="17D57937" w14:textId="77777777" w:rsidR="00DD62DD" w:rsidRDefault="00DD62DD" w:rsidP="00DD62DD">
      <w:pPr>
        <w:pStyle w:val="PL"/>
      </w:pPr>
      <w:r>
        <w:t xml:space="preserve">      type: array</w:t>
      </w:r>
    </w:p>
    <w:p w14:paraId="7397E46E" w14:textId="77777777" w:rsidR="00DD62DD" w:rsidRDefault="00DD62DD" w:rsidP="00DD62DD">
      <w:pPr>
        <w:pStyle w:val="PL"/>
      </w:pPr>
      <w:r>
        <w:t xml:space="preserve">      items:</w:t>
      </w:r>
    </w:p>
    <w:p w14:paraId="25234BAB" w14:textId="77777777" w:rsidR="00DD62DD" w:rsidRDefault="00DD62DD" w:rsidP="00DD62DD">
      <w:pPr>
        <w:pStyle w:val="PL"/>
      </w:pPr>
      <w:r>
        <w:t xml:space="preserve">        $ref: '#/components/schemas/NrOperatorCellDu-Single'    </w:t>
      </w:r>
    </w:p>
    <w:p w14:paraId="561AB4C3" w14:textId="77777777" w:rsidR="00DD62DD" w:rsidRDefault="00DD62DD" w:rsidP="00DD62DD">
      <w:pPr>
        <w:pStyle w:val="PL"/>
      </w:pPr>
      <w:r>
        <w:t xml:space="preserve">        </w:t>
      </w:r>
    </w:p>
    <w:p w14:paraId="59958E48" w14:textId="77777777" w:rsidR="00DD62DD" w:rsidRDefault="00DD62DD" w:rsidP="00DD62DD">
      <w:pPr>
        <w:pStyle w:val="PL"/>
      </w:pPr>
      <w:r>
        <w:t xml:space="preserve">    NrCellCu-Multiple:</w:t>
      </w:r>
    </w:p>
    <w:p w14:paraId="59803A25" w14:textId="77777777" w:rsidR="00DD62DD" w:rsidRDefault="00DD62DD" w:rsidP="00DD62DD">
      <w:pPr>
        <w:pStyle w:val="PL"/>
      </w:pPr>
      <w:r>
        <w:t xml:space="preserve">      type: array</w:t>
      </w:r>
    </w:p>
    <w:p w14:paraId="27437D0D" w14:textId="77777777" w:rsidR="00DD62DD" w:rsidRDefault="00DD62DD" w:rsidP="00DD62DD">
      <w:pPr>
        <w:pStyle w:val="PL"/>
      </w:pPr>
      <w:r>
        <w:t xml:space="preserve">      items:</w:t>
      </w:r>
    </w:p>
    <w:p w14:paraId="63212CDE" w14:textId="77777777" w:rsidR="00DD62DD" w:rsidRDefault="00DD62DD" w:rsidP="00DD62DD">
      <w:pPr>
        <w:pStyle w:val="PL"/>
      </w:pPr>
      <w:r>
        <w:t xml:space="preserve">        $ref: '#/components/schemas/NrCellCu-Single'</w:t>
      </w:r>
    </w:p>
    <w:p w14:paraId="0AC335FD" w14:textId="77777777" w:rsidR="00DD62DD" w:rsidRDefault="00DD62DD" w:rsidP="00DD62DD">
      <w:pPr>
        <w:pStyle w:val="PL"/>
      </w:pPr>
    </w:p>
    <w:p w14:paraId="7DFAEF9E" w14:textId="77777777" w:rsidR="00DD62DD" w:rsidRDefault="00DD62DD" w:rsidP="00DD62DD">
      <w:pPr>
        <w:pStyle w:val="PL"/>
      </w:pPr>
      <w:r>
        <w:t xml:space="preserve">    NRFrequency-Multiple:</w:t>
      </w:r>
    </w:p>
    <w:p w14:paraId="1EC76FE5" w14:textId="77777777" w:rsidR="00DD62DD" w:rsidRDefault="00DD62DD" w:rsidP="00DD62DD">
      <w:pPr>
        <w:pStyle w:val="PL"/>
      </w:pPr>
      <w:r>
        <w:t xml:space="preserve">      type: array</w:t>
      </w:r>
    </w:p>
    <w:p w14:paraId="641C6274" w14:textId="77777777" w:rsidR="00DD62DD" w:rsidRDefault="00DD62DD" w:rsidP="00DD62DD">
      <w:pPr>
        <w:pStyle w:val="PL"/>
      </w:pPr>
      <w:r>
        <w:t xml:space="preserve">      minItems: 1</w:t>
      </w:r>
    </w:p>
    <w:p w14:paraId="2FF9FA2C" w14:textId="77777777" w:rsidR="00DD62DD" w:rsidRDefault="00DD62DD" w:rsidP="00DD62DD">
      <w:pPr>
        <w:pStyle w:val="PL"/>
      </w:pPr>
      <w:r>
        <w:t xml:space="preserve">      items:</w:t>
      </w:r>
    </w:p>
    <w:p w14:paraId="23FF3165" w14:textId="77777777" w:rsidR="00DD62DD" w:rsidRDefault="00DD62DD" w:rsidP="00DD62DD">
      <w:pPr>
        <w:pStyle w:val="PL"/>
      </w:pPr>
      <w:r>
        <w:t xml:space="preserve">        $ref: '#/components/schemas/NRFrequency-Single'</w:t>
      </w:r>
    </w:p>
    <w:p w14:paraId="1016A724" w14:textId="77777777" w:rsidR="00DD62DD" w:rsidRDefault="00DD62DD" w:rsidP="00DD62DD">
      <w:pPr>
        <w:pStyle w:val="PL"/>
      </w:pPr>
      <w:r>
        <w:t xml:space="preserve">    EUtranFrequency-Multiple:</w:t>
      </w:r>
    </w:p>
    <w:p w14:paraId="5016D370" w14:textId="77777777" w:rsidR="00DD62DD" w:rsidRDefault="00DD62DD" w:rsidP="00DD62DD">
      <w:pPr>
        <w:pStyle w:val="PL"/>
      </w:pPr>
      <w:r>
        <w:t xml:space="preserve">      type: array</w:t>
      </w:r>
    </w:p>
    <w:p w14:paraId="16BA54D8" w14:textId="77777777" w:rsidR="00DD62DD" w:rsidRDefault="00DD62DD" w:rsidP="00DD62DD">
      <w:pPr>
        <w:pStyle w:val="PL"/>
      </w:pPr>
      <w:r>
        <w:t xml:space="preserve">      minItems: 1</w:t>
      </w:r>
    </w:p>
    <w:p w14:paraId="05559E31" w14:textId="77777777" w:rsidR="00DD62DD" w:rsidRDefault="00DD62DD" w:rsidP="00DD62DD">
      <w:pPr>
        <w:pStyle w:val="PL"/>
      </w:pPr>
      <w:r>
        <w:t xml:space="preserve">      items:</w:t>
      </w:r>
    </w:p>
    <w:p w14:paraId="40A2685C" w14:textId="77777777" w:rsidR="00DD62DD" w:rsidRDefault="00DD62DD" w:rsidP="00DD62DD">
      <w:pPr>
        <w:pStyle w:val="PL"/>
      </w:pPr>
      <w:r>
        <w:t xml:space="preserve">        $ref: '#/components/schemas/EUtranFrequency-Single'</w:t>
      </w:r>
    </w:p>
    <w:p w14:paraId="318A71DB" w14:textId="77777777" w:rsidR="00DD62DD" w:rsidRDefault="00DD62DD" w:rsidP="00DD62DD">
      <w:pPr>
        <w:pStyle w:val="PL"/>
      </w:pPr>
    </w:p>
    <w:p w14:paraId="273EAFA2" w14:textId="77777777" w:rsidR="00DD62DD" w:rsidRDefault="00DD62DD" w:rsidP="00DD62DD">
      <w:pPr>
        <w:pStyle w:val="PL"/>
      </w:pPr>
      <w:r>
        <w:t xml:space="preserve">    NrSectorCarrier-Multiple:</w:t>
      </w:r>
    </w:p>
    <w:p w14:paraId="2AE4A1DC" w14:textId="77777777" w:rsidR="00DD62DD" w:rsidRDefault="00DD62DD" w:rsidP="00DD62DD">
      <w:pPr>
        <w:pStyle w:val="PL"/>
      </w:pPr>
      <w:r>
        <w:t xml:space="preserve">      type: array</w:t>
      </w:r>
    </w:p>
    <w:p w14:paraId="20223DC1" w14:textId="77777777" w:rsidR="00DD62DD" w:rsidRDefault="00DD62DD" w:rsidP="00DD62DD">
      <w:pPr>
        <w:pStyle w:val="PL"/>
      </w:pPr>
      <w:r>
        <w:t xml:space="preserve">      items:</w:t>
      </w:r>
    </w:p>
    <w:p w14:paraId="5CA7DDDE" w14:textId="77777777" w:rsidR="00DD62DD" w:rsidRDefault="00DD62DD" w:rsidP="00DD62DD">
      <w:pPr>
        <w:pStyle w:val="PL"/>
      </w:pPr>
      <w:r>
        <w:t xml:space="preserve">        $ref: '#/components/schemas/NrSectorCarrier-Single'</w:t>
      </w:r>
    </w:p>
    <w:p w14:paraId="2EF775CD" w14:textId="77777777" w:rsidR="00DD62DD" w:rsidRDefault="00DD62DD" w:rsidP="00DD62DD">
      <w:pPr>
        <w:pStyle w:val="PL"/>
      </w:pPr>
      <w:r>
        <w:lastRenderedPageBreak/>
        <w:t xml:space="preserve">    Bwp-Multiple:</w:t>
      </w:r>
    </w:p>
    <w:p w14:paraId="666EFF61" w14:textId="77777777" w:rsidR="00DD62DD" w:rsidRDefault="00DD62DD" w:rsidP="00DD62DD">
      <w:pPr>
        <w:pStyle w:val="PL"/>
      </w:pPr>
      <w:r>
        <w:t xml:space="preserve">      type: array</w:t>
      </w:r>
    </w:p>
    <w:p w14:paraId="4B481822" w14:textId="77777777" w:rsidR="00DD62DD" w:rsidRDefault="00DD62DD" w:rsidP="00DD62DD">
      <w:pPr>
        <w:pStyle w:val="PL"/>
      </w:pPr>
      <w:r>
        <w:t xml:space="preserve">      items:</w:t>
      </w:r>
    </w:p>
    <w:p w14:paraId="27D2BFC6" w14:textId="77777777" w:rsidR="00DD62DD" w:rsidRDefault="00DD62DD" w:rsidP="00DD62DD">
      <w:pPr>
        <w:pStyle w:val="PL"/>
      </w:pPr>
      <w:r>
        <w:t xml:space="preserve">        $ref: '#/components/schemas/Bwp-Single'</w:t>
      </w:r>
    </w:p>
    <w:p w14:paraId="5B13C63A" w14:textId="77777777" w:rsidR="00DD62DD" w:rsidRDefault="00DD62DD" w:rsidP="00DD62DD">
      <w:pPr>
        <w:pStyle w:val="PL"/>
      </w:pPr>
      <w:r>
        <w:t xml:space="preserve">    Beam-Multiple:</w:t>
      </w:r>
    </w:p>
    <w:p w14:paraId="20A87ADC" w14:textId="77777777" w:rsidR="00DD62DD" w:rsidRDefault="00DD62DD" w:rsidP="00DD62DD">
      <w:pPr>
        <w:pStyle w:val="PL"/>
      </w:pPr>
      <w:r>
        <w:t xml:space="preserve">      type: array</w:t>
      </w:r>
    </w:p>
    <w:p w14:paraId="7A7E10F3" w14:textId="77777777" w:rsidR="00DD62DD" w:rsidRDefault="00DD62DD" w:rsidP="00DD62DD">
      <w:pPr>
        <w:pStyle w:val="PL"/>
      </w:pPr>
      <w:r>
        <w:t xml:space="preserve">      items:</w:t>
      </w:r>
    </w:p>
    <w:p w14:paraId="515D41F9" w14:textId="77777777" w:rsidR="00DD62DD" w:rsidRDefault="00DD62DD" w:rsidP="00DD62DD">
      <w:pPr>
        <w:pStyle w:val="PL"/>
      </w:pPr>
      <w:r>
        <w:t xml:space="preserve">        $ref: '#/components/schemas/Beam-Single'</w:t>
      </w:r>
    </w:p>
    <w:p w14:paraId="01B8C580" w14:textId="77777777" w:rsidR="00DD62DD" w:rsidRDefault="00DD62DD" w:rsidP="00DD62DD">
      <w:pPr>
        <w:pStyle w:val="PL"/>
      </w:pPr>
      <w:r>
        <w:t xml:space="preserve">    RRMPolicyRatio-Multiple:</w:t>
      </w:r>
    </w:p>
    <w:p w14:paraId="287D8363" w14:textId="77777777" w:rsidR="00DD62DD" w:rsidRDefault="00DD62DD" w:rsidP="00DD62DD">
      <w:pPr>
        <w:pStyle w:val="PL"/>
      </w:pPr>
      <w:r>
        <w:t xml:space="preserve">      type: array</w:t>
      </w:r>
    </w:p>
    <w:p w14:paraId="7226362B" w14:textId="77777777" w:rsidR="00DD62DD" w:rsidRDefault="00DD62DD" w:rsidP="00DD62DD">
      <w:pPr>
        <w:pStyle w:val="PL"/>
      </w:pPr>
      <w:r>
        <w:t xml:space="preserve">      items:</w:t>
      </w:r>
    </w:p>
    <w:p w14:paraId="3EF91239" w14:textId="77777777" w:rsidR="00DD62DD" w:rsidRDefault="00DD62DD" w:rsidP="00DD62DD">
      <w:pPr>
        <w:pStyle w:val="PL"/>
      </w:pPr>
      <w:r>
        <w:t xml:space="preserve">        $ref: '#/components/schemas/RRMPolicyRatio-Single'</w:t>
      </w:r>
    </w:p>
    <w:p w14:paraId="743CDF42" w14:textId="77777777" w:rsidR="00DD62DD" w:rsidRDefault="00DD62DD" w:rsidP="00DD62DD">
      <w:pPr>
        <w:pStyle w:val="PL"/>
      </w:pPr>
    </w:p>
    <w:p w14:paraId="5E4DDCEA" w14:textId="77777777" w:rsidR="00DD62DD" w:rsidRDefault="00DD62DD" w:rsidP="00DD62DD">
      <w:pPr>
        <w:pStyle w:val="PL"/>
      </w:pPr>
      <w:r>
        <w:t xml:space="preserve">    NRCellRelation-Multiple:</w:t>
      </w:r>
    </w:p>
    <w:p w14:paraId="6C20D33F" w14:textId="77777777" w:rsidR="00DD62DD" w:rsidRDefault="00DD62DD" w:rsidP="00DD62DD">
      <w:pPr>
        <w:pStyle w:val="PL"/>
      </w:pPr>
      <w:r>
        <w:t xml:space="preserve">      type: array</w:t>
      </w:r>
    </w:p>
    <w:p w14:paraId="42551AB6" w14:textId="77777777" w:rsidR="00DD62DD" w:rsidRDefault="00DD62DD" w:rsidP="00DD62DD">
      <w:pPr>
        <w:pStyle w:val="PL"/>
      </w:pPr>
      <w:r>
        <w:t xml:space="preserve">      items:</w:t>
      </w:r>
    </w:p>
    <w:p w14:paraId="55EE97A6" w14:textId="77777777" w:rsidR="00DD62DD" w:rsidRDefault="00DD62DD" w:rsidP="00DD62DD">
      <w:pPr>
        <w:pStyle w:val="PL"/>
      </w:pPr>
      <w:r>
        <w:t xml:space="preserve">        $ref: '#/components/schemas/NRCellRelation-Single'</w:t>
      </w:r>
    </w:p>
    <w:p w14:paraId="3D3CABD9" w14:textId="77777777" w:rsidR="00DD62DD" w:rsidRDefault="00DD62DD" w:rsidP="00DD62DD">
      <w:pPr>
        <w:pStyle w:val="PL"/>
      </w:pPr>
      <w:r>
        <w:t xml:space="preserve">    EUtranCellRelation-Multiple:</w:t>
      </w:r>
    </w:p>
    <w:p w14:paraId="5B9976ED" w14:textId="77777777" w:rsidR="00DD62DD" w:rsidRDefault="00DD62DD" w:rsidP="00DD62DD">
      <w:pPr>
        <w:pStyle w:val="PL"/>
      </w:pPr>
      <w:r>
        <w:t xml:space="preserve">      type: array</w:t>
      </w:r>
    </w:p>
    <w:p w14:paraId="29744CCC" w14:textId="77777777" w:rsidR="00DD62DD" w:rsidRDefault="00DD62DD" w:rsidP="00DD62DD">
      <w:pPr>
        <w:pStyle w:val="PL"/>
      </w:pPr>
      <w:r>
        <w:t xml:space="preserve">      items:</w:t>
      </w:r>
    </w:p>
    <w:p w14:paraId="6DB2FAC2" w14:textId="77777777" w:rsidR="00DD62DD" w:rsidRDefault="00DD62DD" w:rsidP="00DD62DD">
      <w:pPr>
        <w:pStyle w:val="PL"/>
      </w:pPr>
      <w:r>
        <w:t xml:space="preserve">        $ref: '#/components/schemas/EUtranCellRelation-Single'</w:t>
      </w:r>
    </w:p>
    <w:p w14:paraId="064ADDB7" w14:textId="77777777" w:rsidR="00DD62DD" w:rsidRDefault="00DD62DD" w:rsidP="00DD62DD">
      <w:pPr>
        <w:pStyle w:val="PL"/>
      </w:pPr>
      <w:r>
        <w:t xml:space="preserve">    NRFreqRelation-Multiple:</w:t>
      </w:r>
    </w:p>
    <w:p w14:paraId="01286510" w14:textId="77777777" w:rsidR="00DD62DD" w:rsidRDefault="00DD62DD" w:rsidP="00DD62DD">
      <w:pPr>
        <w:pStyle w:val="PL"/>
      </w:pPr>
      <w:r>
        <w:t xml:space="preserve">      type: array</w:t>
      </w:r>
    </w:p>
    <w:p w14:paraId="05B9D768" w14:textId="77777777" w:rsidR="00DD62DD" w:rsidRDefault="00DD62DD" w:rsidP="00DD62DD">
      <w:pPr>
        <w:pStyle w:val="PL"/>
      </w:pPr>
      <w:r>
        <w:t xml:space="preserve">      items:</w:t>
      </w:r>
    </w:p>
    <w:p w14:paraId="458953EC" w14:textId="77777777" w:rsidR="00DD62DD" w:rsidRDefault="00DD62DD" w:rsidP="00DD62DD">
      <w:pPr>
        <w:pStyle w:val="PL"/>
      </w:pPr>
      <w:r>
        <w:t xml:space="preserve">        $ref: '#/components/schemas/NRFreqRelation-Single'</w:t>
      </w:r>
    </w:p>
    <w:p w14:paraId="40657157" w14:textId="77777777" w:rsidR="00DD62DD" w:rsidRDefault="00DD62DD" w:rsidP="00DD62DD">
      <w:pPr>
        <w:pStyle w:val="PL"/>
      </w:pPr>
      <w:r>
        <w:t xml:space="preserve">    EUtranFreqRelation-Multiple:</w:t>
      </w:r>
    </w:p>
    <w:p w14:paraId="0EB9E0B6" w14:textId="77777777" w:rsidR="00DD62DD" w:rsidRDefault="00DD62DD" w:rsidP="00DD62DD">
      <w:pPr>
        <w:pStyle w:val="PL"/>
      </w:pPr>
      <w:r>
        <w:t xml:space="preserve">      type: array</w:t>
      </w:r>
    </w:p>
    <w:p w14:paraId="0BEE723F" w14:textId="77777777" w:rsidR="00DD62DD" w:rsidRDefault="00DD62DD" w:rsidP="00DD62DD">
      <w:pPr>
        <w:pStyle w:val="PL"/>
      </w:pPr>
      <w:r>
        <w:t xml:space="preserve">      items:</w:t>
      </w:r>
    </w:p>
    <w:p w14:paraId="55A1A357" w14:textId="77777777" w:rsidR="00DD62DD" w:rsidRDefault="00DD62DD" w:rsidP="00DD62DD">
      <w:pPr>
        <w:pStyle w:val="PL"/>
      </w:pPr>
      <w:r>
        <w:t xml:space="preserve">        $ref: '#/components/schemas/EUtranFreqRelation-Single'</w:t>
      </w:r>
    </w:p>
    <w:p w14:paraId="3504333F" w14:textId="77777777" w:rsidR="00DD62DD" w:rsidRDefault="00DD62DD" w:rsidP="00DD62DD">
      <w:pPr>
        <w:pStyle w:val="PL"/>
      </w:pPr>
    </w:p>
    <w:p w14:paraId="7D2ECE47" w14:textId="77777777" w:rsidR="00DD62DD" w:rsidRDefault="00DD62DD" w:rsidP="00DD62DD">
      <w:pPr>
        <w:pStyle w:val="PL"/>
      </w:pPr>
      <w:r>
        <w:t xml:space="preserve">    RimRSSet-Multiple:</w:t>
      </w:r>
    </w:p>
    <w:p w14:paraId="07AC6432" w14:textId="77777777" w:rsidR="00DD62DD" w:rsidRDefault="00DD62DD" w:rsidP="00DD62DD">
      <w:pPr>
        <w:pStyle w:val="PL"/>
      </w:pPr>
      <w:r>
        <w:t xml:space="preserve">      type: array</w:t>
      </w:r>
    </w:p>
    <w:p w14:paraId="7B8C82F0" w14:textId="77777777" w:rsidR="00DD62DD" w:rsidRDefault="00DD62DD" w:rsidP="00DD62DD">
      <w:pPr>
        <w:pStyle w:val="PL"/>
      </w:pPr>
      <w:r>
        <w:t xml:space="preserve">      items:</w:t>
      </w:r>
    </w:p>
    <w:p w14:paraId="58883AE8" w14:textId="77777777" w:rsidR="00DD62DD" w:rsidRDefault="00DD62DD" w:rsidP="00DD62DD">
      <w:pPr>
        <w:pStyle w:val="PL"/>
      </w:pPr>
      <w:r>
        <w:t xml:space="preserve">        $ref: '#/components/schemas/RimRSSet-Single'</w:t>
      </w:r>
    </w:p>
    <w:p w14:paraId="7D48AAB9" w14:textId="77777777" w:rsidR="00DD62DD" w:rsidRDefault="00DD62DD" w:rsidP="00DD62DD">
      <w:pPr>
        <w:pStyle w:val="PL"/>
      </w:pPr>
    </w:p>
    <w:p w14:paraId="67CA703E" w14:textId="77777777" w:rsidR="00DD62DD" w:rsidRDefault="00DD62DD" w:rsidP="00DD62DD">
      <w:pPr>
        <w:pStyle w:val="PL"/>
      </w:pPr>
      <w:r>
        <w:t xml:space="preserve">    ExternalGnbDuFunction-Multiple:</w:t>
      </w:r>
    </w:p>
    <w:p w14:paraId="5C40F03C" w14:textId="77777777" w:rsidR="00DD62DD" w:rsidRDefault="00DD62DD" w:rsidP="00DD62DD">
      <w:pPr>
        <w:pStyle w:val="PL"/>
      </w:pPr>
      <w:r>
        <w:t xml:space="preserve">      type: array</w:t>
      </w:r>
    </w:p>
    <w:p w14:paraId="424D1559" w14:textId="77777777" w:rsidR="00DD62DD" w:rsidRDefault="00DD62DD" w:rsidP="00DD62DD">
      <w:pPr>
        <w:pStyle w:val="PL"/>
      </w:pPr>
      <w:r>
        <w:t xml:space="preserve">      items:</w:t>
      </w:r>
    </w:p>
    <w:p w14:paraId="2238D239" w14:textId="77777777" w:rsidR="00DD62DD" w:rsidRDefault="00DD62DD" w:rsidP="00DD62DD">
      <w:pPr>
        <w:pStyle w:val="PL"/>
      </w:pPr>
      <w:r>
        <w:t xml:space="preserve">        $ref: '#/components/schemas/ExternalGnbDuFunction-Single'</w:t>
      </w:r>
    </w:p>
    <w:p w14:paraId="78E594D8" w14:textId="77777777" w:rsidR="00DD62DD" w:rsidRDefault="00DD62DD" w:rsidP="00DD62DD">
      <w:pPr>
        <w:pStyle w:val="PL"/>
      </w:pPr>
      <w:r>
        <w:t xml:space="preserve">    ExternalGnbCuUpFunction-Multiple:</w:t>
      </w:r>
    </w:p>
    <w:p w14:paraId="1A8C0EE5" w14:textId="77777777" w:rsidR="00DD62DD" w:rsidRDefault="00DD62DD" w:rsidP="00DD62DD">
      <w:pPr>
        <w:pStyle w:val="PL"/>
      </w:pPr>
      <w:r>
        <w:t xml:space="preserve">      type: array</w:t>
      </w:r>
    </w:p>
    <w:p w14:paraId="0A241460" w14:textId="77777777" w:rsidR="00DD62DD" w:rsidRDefault="00DD62DD" w:rsidP="00DD62DD">
      <w:pPr>
        <w:pStyle w:val="PL"/>
      </w:pPr>
      <w:r>
        <w:t xml:space="preserve">      items:</w:t>
      </w:r>
    </w:p>
    <w:p w14:paraId="252E6EA9" w14:textId="77777777" w:rsidR="00DD62DD" w:rsidRDefault="00DD62DD" w:rsidP="00DD62DD">
      <w:pPr>
        <w:pStyle w:val="PL"/>
      </w:pPr>
      <w:r>
        <w:t xml:space="preserve">        $ref: '#/components/schemas/ExternalGnbCuUpFunction-Single'</w:t>
      </w:r>
    </w:p>
    <w:p w14:paraId="0157FD53" w14:textId="77777777" w:rsidR="00DD62DD" w:rsidRDefault="00DD62DD" w:rsidP="00DD62DD">
      <w:pPr>
        <w:pStyle w:val="PL"/>
      </w:pPr>
      <w:r>
        <w:t xml:space="preserve">    ExternalGnbCuCpFunction-Multiple:</w:t>
      </w:r>
    </w:p>
    <w:p w14:paraId="279E07E9" w14:textId="77777777" w:rsidR="00DD62DD" w:rsidRDefault="00DD62DD" w:rsidP="00DD62DD">
      <w:pPr>
        <w:pStyle w:val="PL"/>
      </w:pPr>
      <w:r>
        <w:t xml:space="preserve">      type: array</w:t>
      </w:r>
    </w:p>
    <w:p w14:paraId="74A2364E" w14:textId="77777777" w:rsidR="00DD62DD" w:rsidRDefault="00DD62DD" w:rsidP="00DD62DD">
      <w:pPr>
        <w:pStyle w:val="PL"/>
      </w:pPr>
      <w:r>
        <w:t xml:space="preserve">      items:</w:t>
      </w:r>
    </w:p>
    <w:p w14:paraId="0E0A50AD" w14:textId="77777777" w:rsidR="00DD62DD" w:rsidRDefault="00DD62DD" w:rsidP="00DD62DD">
      <w:pPr>
        <w:pStyle w:val="PL"/>
      </w:pPr>
      <w:r>
        <w:t xml:space="preserve">        $ref: '#/components/schemas/ExternalGnbCuCpFunction-Single'</w:t>
      </w:r>
    </w:p>
    <w:p w14:paraId="3CC5C228" w14:textId="77777777" w:rsidR="00DD62DD" w:rsidRDefault="00DD62DD" w:rsidP="00DD62DD">
      <w:pPr>
        <w:pStyle w:val="PL"/>
      </w:pPr>
      <w:r>
        <w:t xml:space="preserve">    ExternalNrCellCu-Multiple:</w:t>
      </w:r>
    </w:p>
    <w:p w14:paraId="09B6530C" w14:textId="77777777" w:rsidR="00DD62DD" w:rsidRDefault="00DD62DD" w:rsidP="00DD62DD">
      <w:pPr>
        <w:pStyle w:val="PL"/>
      </w:pPr>
      <w:r>
        <w:t xml:space="preserve">      type: array</w:t>
      </w:r>
    </w:p>
    <w:p w14:paraId="329CB705" w14:textId="77777777" w:rsidR="00DD62DD" w:rsidRDefault="00DD62DD" w:rsidP="00DD62DD">
      <w:pPr>
        <w:pStyle w:val="PL"/>
      </w:pPr>
      <w:r>
        <w:t xml:space="preserve">      items:</w:t>
      </w:r>
    </w:p>
    <w:p w14:paraId="4126157B" w14:textId="77777777" w:rsidR="00DD62DD" w:rsidRDefault="00DD62DD" w:rsidP="00DD62DD">
      <w:pPr>
        <w:pStyle w:val="PL"/>
      </w:pPr>
      <w:r>
        <w:t xml:space="preserve">        $ref: '#/components/schemas/ExternalNrCellCu-Single'</w:t>
      </w:r>
    </w:p>
    <w:p w14:paraId="6D12E147" w14:textId="77777777" w:rsidR="00DD62DD" w:rsidRDefault="00DD62DD" w:rsidP="00DD62DD">
      <w:pPr>
        <w:pStyle w:val="PL"/>
      </w:pPr>
      <w:r>
        <w:t xml:space="preserve">    </w:t>
      </w:r>
    </w:p>
    <w:p w14:paraId="08595995" w14:textId="77777777" w:rsidR="00DD62DD" w:rsidRDefault="00DD62DD" w:rsidP="00DD62DD">
      <w:pPr>
        <w:pStyle w:val="PL"/>
      </w:pPr>
      <w:r>
        <w:t xml:space="preserve">    ExternalENBFunction-Multiple:</w:t>
      </w:r>
    </w:p>
    <w:p w14:paraId="66CE551C" w14:textId="77777777" w:rsidR="00DD62DD" w:rsidRDefault="00DD62DD" w:rsidP="00DD62DD">
      <w:pPr>
        <w:pStyle w:val="PL"/>
      </w:pPr>
      <w:r>
        <w:t xml:space="preserve">      type: array</w:t>
      </w:r>
    </w:p>
    <w:p w14:paraId="14A404EA" w14:textId="77777777" w:rsidR="00DD62DD" w:rsidRDefault="00DD62DD" w:rsidP="00DD62DD">
      <w:pPr>
        <w:pStyle w:val="PL"/>
      </w:pPr>
      <w:r>
        <w:t xml:space="preserve">      items:</w:t>
      </w:r>
    </w:p>
    <w:p w14:paraId="735D5481" w14:textId="77777777" w:rsidR="00DD62DD" w:rsidRDefault="00DD62DD" w:rsidP="00DD62DD">
      <w:pPr>
        <w:pStyle w:val="PL"/>
      </w:pPr>
      <w:r>
        <w:t xml:space="preserve">        $ref: '#/components/schemas/ExternalENBFunction-Single'</w:t>
      </w:r>
    </w:p>
    <w:p w14:paraId="5E7FCE59" w14:textId="77777777" w:rsidR="00DD62DD" w:rsidRDefault="00DD62DD" w:rsidP="00DD62DD">
      <w:pPr>
        <w:pStyle w:val="PL"/>
      </w:pPr>
      <w:r>
        <w:t xml:space="preserve">    ExternalEUTranCell-Multiple:</w:t>
      </w:r>
    </w:p>
    <w:p w14:paraId="681C2557" w14:textId="77777777" w:rsidR="00DD62DD" w:rsidRDefault="00DD62DD" w:rsidP="00DD62DD">
      <w:pPr>
        <w:pStyle w:val="PL"/>
      </w:pPr>
      <w:r>
        <w:t xml:space="preserve">      type: array</w:t>
      </w:r>
    </w:p>
    <w:p w14:paraId="1AD161DC" w14:textId="77777777" w:rsidR="00DD62DD" w:rsidRDefault="00DD62DD" w:rsidP="00DD62DD">
      <w:pPr>
        <w:pStyle w:val="PL"/>
      </w:pPr>
      <w:r>
        <w:t xml:space="preserve">      items:</w:t>
      </w:r>
    </w:p>
    <w:p w14:paraId="6DA3F3EF" w14:textId="77777777" w:rsidR="00DD62DD" w:rsidRDefault="00DD62DD" w:rsidP="00DD62DD">
      <w:pPr>
        <w:pStyle w:val="PL"/>
      </w:pPr>
      <w:r>
        <w:t xml:space="preserve">        $ref: '#/components/schemas/ExternalEUTranCell-Single'</w:t>
      </w:r>
    </w:p>
    <w:p w14:paraId="45D20ECF" w14:textId="77777777" w:rsidR="00DD62DD" w:rsidRDefault="00DD62DD" w:rsidP="00DD62DD">
      <w:pPr>
        <w:pStyle w:val="PL"/>
      </w:pPr>
    </w:p>
    <w:p w14:paraId="268F0620" w14:textId="77777777" w:rsidR="00DD62DD" w:rsidRDefault="00DD62DD" w:rsidP="00DD62DD">
      <w:pPr>
        <w:pStyle w:val="PL"/>
      </w:pPr>
      <w:r>
        <w:t xml:space="preserve">    EP_E1-Multiple:</w:t>
      </w:r>
    </w:p>
    <w:p w14:paraId="57EAB4D1" w14:textId="77777777" w:rsidR="00DD62DD" w:rsidRDefault="00DD62DD" w:rsidP="00DD62DD">
      <w:pPr>
        <w:pStyle w:val="PL"/>
      </w:pPr>
      <w:r>
        <w:t xml:space="preserve">      type: array</w:t>
      </w:r>
    </w:p>
    <w:p w14:paraId="6227A2CB" w14:textId="77777777" w:rsidR="00DD62DD" w:rsidRDefault="00DD62DD" w:rsidP="00DD62DD">
      <w:pPr>
        <w:pStyle w:val="PL"/>
      </w:pPr>
      <w:r>
        <w:t xml:space="preserve">      items:</w:t>
      </w:r>
    </w:p>
    <w:p w14:paraId="259D4307" w14:textId="77777777" w:rsidR="00DD62DD" w:rsidRDefault="00DD62DD" w:rsidP="00DD62DD">
      <w:pPr>
        <w:pStyle w:val="PL"/>
      </w:pPr>
      <w:r>
        <w:t xml:space="preserve">        $ref: '#/components/schemas/EP_E1-Single'</w:t>
      </w:r>
    </w:p>
    <w:p w14:paraId="1D2131FF" w14:textId="77777777" w:rsidR="00DD62DD" w:rsidRDefault="00DD62DD" w:rsidP="00DD62DD">
      <w:pPr>
        <w:pStyle w:val="PL"/>
      </w:pPr>
      <w:r>
        <w:t xml:space="preserve">    EP_XnC-Multiple:</w:t>
      </w:r>
    </w:p>
    <w:p w14:paraId="1D87BDEF" w14:textId="77777777" w:rsidR="00DD62DD" w:rsidRDefault="00DD62DD" w:rsidP="00DD62DD">
      <w:pPr>
        <w:pStyle w:val="PL"/>
      </w:pPr>
      <w:r>
        <w:t xml:space="preserve">      type: array</w:t>
      </w:r>
    </w:p>
    <w:p w14:paraId="7B8E396F" w14:textId="77777777" w:rsidR="00DD62DD" w:rsidRDefault="00DD62DD" w:rsidP="00DD62DD">
      <w:pPr>
        <w:pStyle w:val="PL"/>
      </w:pPr>
      <w:r>
        <w:t xml:space="preserve">      items:</w:t>
      </w:r>
    </w:p>
    <w:p w14:paraId="1A3E5FB2" w14:textId="77777777" w:rsidR="00DD62DD" w:rsidRDefault="00DD62DD" w:rsidP="00DD62DD">
      <w:pPr>
        <w:pStyle w:val="PL"/>
      </w:pPr>
      <w:r>
        <w:t xml:space="preserve">        $ref: '#/components/schemas/EP_XnC-Single'</w:t>
      </w:r>
    </w:p>
    <w:p w14:paraId="65E9F99E" w14:textId="77777777" w:rsidR="00DD62DD" w:rsidRDefault="00DD62DD" w:rsidP="00DD62DD">
      <w:pPr>
        <w:pStyle w:val="PL"/>
      </w:pPr>
      <w:r>
        <w:t xml:space="preserve">    EP_F1C-Multiple:</w:t>
      </w:r>
    </w:p>
    <w:p w14:paraId="5C1A06F3" w14:textId="77777777" w:rsidR="00DD62DD" w:rsidRDefault="00DD62DD" w:rsidP="00DD62DD">
      <w:pPr>
        <w:pStyle w:val="PL"/>
      </w:pPr>
      <w:r>
        <w:t xml:space="preserve">      type: array</w:t>
      </w:r>
    </w:p>
    <w:p w14:paraId="6D898F56" w14:textId="77777777" w:rsidR="00DD62DD" w:rsidRDefault="00DD62DD" w:rsidP="00DD62DD">
      <w:pPr>
        <w:pStyle w:val="PL"/>
      </w:pPr>
      <w:r>
        <w:t xml:space="preserve">      items:</w:t>
      </w:r>
    </w:p>
    <w:p w14:paraId="514CC822" w14:textId="77777777" w:rsidR="00DD62DD" w:rsidRDefault="00DD62DD" w:rsidP="00DD62DD">
      <w:pPr>
        <w:pStyle w:val="PL"/>
      </w:pPr>
      <w:r>
        <w:t xml:space="preserve">        $ref: '#/components/schemas/EP_F1C-Single'</w:t>
      </w:r>
    </w:p>
    <w:p w14:paraId="09A69DCA" w14:textId="77777777" w:rsidR="00DD62DD" w:rsidRDefault="00DD62DD" w:rsidP="00DD62DD">
      <w:pPr>
        <w:pStyle w:val="PL"/>
      </w:pPr>
      <w:r>
        <w:t xml:space="preserve">    EP_NgC-Multiple:</w:t>
      </w:r>
    </w:p>
    <w:p w14:paraId="58001544" w14:textId="77777777" w:rsidR="00DD62DD" w:rsidRDefault="00DD62DD" w:rsidP="00DD62DD">
      <w:pPr>
        <w:pStyle w:val="PL"/>
      </w:pPr>
      <w:r>
        <w:t xml:space="preserve">      type: array</w:t>
      </w:r>
    </w:p>
    <w:p w14:paraId="163CA51A" w14:textId="77777777" w:rsidR="00DD62DD" w:rsidRDefault="00DD62DD" w:rsidP="00DD62DD">
      <w:pPr>
        <w:pStyle w:val="PL"/>
      </w:pPr>
      <w:r>
        <w:t xml:space="preserve">      items:</w:t>
      </w:r>
    </w:p>
    <w:p w14:paraId="2F96904B" w14:textId="77777777" w:rsidR="00DD62DD" w:rsidRDefault="00DD62DD" w:rsidP="00DD62DD">
      <w:pPr>
        <w:pStyle w:val="PL"/>
      </w:pPr>
      <w:r>
        <w:t xml:space="preserve">        $ref: '#/components/schemas/EP_NgC-Single'</w:t>
      </w:r>
    </w:p>
    <w:p w14:paraId="3E2A496A" w14:textId="77777777" w:rsidR="00DD62DD" w:rsidRDefault="00DD62DD" w:rsidP="00DD62DD">
      <w:pPr>
        <w:pStyle w:val="PL"/>
      </w:pPr>
      <w:r>
        <w:t xml:space="preserve">    EP_X2C-Multiple:</w:t>
      </w:r>
    </w:p>
    <w:p w14:paraId="774F3BE0" w14:textId="77777777" w:rsidR="00DD62DD" w:rsidRDefault="00DD62DD" w:rsidP="00DD62DD">
      <w:pPr>
        <w:pStyle w:val="PL"/>
      </w:pPr>
      <w:r>
        <w:lastRenderedPageBreak/>
        <w:t xml:space="preserve">      type: array</w:t>
      </w:r>
    </w:p>
    <w:p w14:paraId="35B8EE72" w14:textId="77777777" w:rsidR="00DD62DD" w:rsidRDefault="00DD62DD" w:rsidP="00DD62DD">
      <w:pPr>
        <w:pStyle w:val="PL"/>
      </w:pPr>
      <w:r>
        <w:t xml:space="preserve">      items:</w:t>
      </w:r>
    </w:p>
    <w:p w14:paraId="12A05ED0" w14:textId="77777777" w:rsidR="00DD62DD" w:rsidRDefault="00DD62DD" w:rsidP="00DD62DD">
      <w:pPr>
        <w:pStyle w:val="PL"/>
      </w:pPr>
      <w:r>
        <w:t xml:space="preserve">        $ref: '#/components/schemas/EP_X2C-Single'</w:t>
      </w:r>
    </w:p>
    <w:p w14:paraId="2D620B69" w14:textId="77777777" w:rsidR="00DD62DD" w:rsidRDefault="00DD62DD" w:rsidP="00DD62DD">
      <w:pPr>
        <w:pStyle w:val="PL"/>
      </w:pPr>
      <w:r>
        <w:t xml:space="preserve">    EP_XnU-Multiple:</w:t>
      </w:r>
    </w:p>
    <w:p w14:paraId="255C7750" w14:textId="77777777" w:rsidR="00DD62DD" w:rsidRDefault="00DD62DD" w:rsidP="00DD62DD">
      <w:pPr>
        <w:pStyle w:val="PL"/>
      </w:pPr>
      <w:r>
        <w:t xml:space="preserve">      type: array</w:t>
      </w:r>
    </w:p>
    <w:p w14:paraId="675A0C6E" w14:textId="77777777" w:rsidR="00DD62DD" w:rsidRDefault="00DD62DD" w:rsidP="00DD62DD">
      <w:pPr>
        <w:pStyle w:val="PL"/>
      </w:pPr>
      <w:r>
        <w:t xml:space="preserve">      items:</w:t>
      </w:r>
    </w:p>
    <w:p w14:paraId="049BC609" w14:textId="77777777" w:rsidR="00DD62DD" w:rsidRDefault="00DD62DD" w:rsidP="00DD62DD">
      <w:pPr>
        <w:pStyle w:val="PL"/>
      </w:pPr>
      <w:r>
        <w:t xml:space="preserve">        $ref: '#/components/schemas/EP_XnU-Single'</w:t>
      </w:r>
    </w:p>
    <w:p w14:paraId="6708F439" w14:textId="77777777" w:rsidR="00DD62DD" w:rsidRDefault="00DD62DD" w:rsidP="00DD62DD">
      <w:pPr>
        <w:pStyle w:val="PL"/>
      </w:pPr>
      <w:r>
        <w:t xml:space="preserve">    EP_F1U-Multiple:</w:t>
      </w:r>
    </w:p>
    <w:p w14:paraId="5D8E2E4F" w14:textId="77777777" w:rsidR="00DD62DD" w:rsidRDefault="00DD62DD" w:rsidP="00DD62DD">
      <w:pPr>
        <w:pStyle w:val="PL"/>
      </w:pPr>
      <w:r>
        <w:t xml:space="preserve">      type: array</w:t>
      </w:r>
    </w:p>
    <w:p w14:paraId="3293735A" w14:textId="77777777" w:rsidR="00DD62DD" w:rsidRDefault="00DD62DD" w:rsidP="00DD62DD">
      <w:pPr>
        <w:pStyle w:val="PL"/>
      </w:pPr>
      <w:r>
        <w:t xml:space="preserve">      items:</w:t>
      </w:r>
    </w:p>
    <w:p w14:paraId="5DBD17B0" w14:textId="77777777" w:rsidR="00DD62DD" w:rsidRDefault="00DD62DD" w:rsidP="00DD62DD">
      <w:pPr>
        <w:pStyle w:val="PL"/>
      </w:pPr>
      <w:r>
        <w:t xml:space="preserve">        $ref: '#/components/schemas/EP_F1U-Single'</w:t>
      </w:r>
    </w:p>
    <w:p w14:paraId="3A42AC88" w14:textId="77777777" w:rsidR="00DD62DD" w:rsidRDefault="00DD62DD" w:rsidP="00DD62DD">
      <w:pPr>
        <w:pStyle w:val="PL"/>
      </w:pPr>
      <w:r>
        <w:t xml:space="preserve">    EP_NgU-Multiple:</w:t>
      </w:r>
    </w:p>
    <w:p w14:paraId="2AE19EF8" w14:textId="77777777" w:rsidR="00DD62DD" w:rsidRDefault="00DD62DD" w:rsidP="00DD62DD">
      <w:pPr>
        <w:pStyle w:val="PL"/>
      </w:pPr>
      <w:r>
        <w:t xml:space="preserve">      type: array</w:t>
      </w:r>
    </w:p>
    <w:p w14:paraId="2C9C6776" w14:textId="77777777" w:rsidR="00DD62DD" w:rsidRDefault="00DD62DD" w:rsidP="00DD62DD">
      <w:pPr>
        <w:pStyle w:val="PL"/>
      </w:pPr>
      <w:r>
        <w:t xml:space="preserve">      items:</w:t>
      </w:r>
    </w:p>
    <w:p w14:paraId="0739EBC5" w14:textId="77777777" w:rsidR="00DD62DD" w:rsidRDefault="00DD62DD" w:rsidP="00DD62DD">
      <w:pPr>
        <w:pStyle w:val="PL"/>
      </w:pPr>
      <w:r>
        <w:t xml:space="preserve">        $ref: '#/components/schemas/EP_NgU-Single'</w:t>
      </w:r>
    </w:p>
    <w:p w14:paraId="54168622" w14:textId="77777777" w:rsidR="00DD62DD" w:rsidRDefault="00DD62DD" w:rsidP="00DD62DD">
      <w:pPr>
        <w:pStyle w:val="PL"/>
      </w:pPr>
      <w:r>
        <w:t xml:space="preserve">    EP_X2U-Multiple:</w:t>
      </w:r>
    </w:p>
    <w:p w14:paraId="7F24AE93" w14:textId="77777777" w:rsidR="00DD62DD" w:rsidRDefault="00DD62DD" w:rsidP="00DD62DD">
      <w:pPr>
        <w:pStyle w:val="PL"/>
      </w:pPr>
      <w:r>
        <w:t xml:space="preserve">      type: array</w:t>
      </w:r>
    </w:p>
    <w:p w14:paraId="3D4A30A4" w14:textId="77777777" w:rsidR="00DD62DD" w:rsidRDefault="00DD62DD" w:rsidP="00DD62DD">
      <w:pPr>
        <w:pStyle w:val="PL"/>
      </w:pPr>
      <w:r>
        <w:t xml:space="preserve">      items:</w:t>
      </w:r>
    </w:p>
    <w:p w14:paraId="6238EB80" w14:textId="77777777" w:rsidR="00DD62DD" w:rsidRDefault="00DD62DD" w:rsidP="00DD62DD">
      <w:pPr>
        <w:pStyle w:val="PL"/>
      </w:pPr>
      <w:r>
        <w:t xml:space="preserve">        $ref: '#/components/schemas/EP_X2U-Single'</w:t>
      </w:r>
    </w:p>
    <w:p w14:paraId="3CAF8B3B" w14:textId="77777777" w:rsidR="00DD62DD" w:rsidRDefault="00DD62DD" w:rsidP="00DD62DD">
      <w:pPr>
        <w:pStyle w:val="PL"/>
      </w:pPr>
      <w:r>
        <w:t xml:space="preserve">    EP_S1U-Multiple:</w:t>
      </w:r>
    </w:p>
    <w:p w14:paraId="357D2855" w14:textId="77777777" w:rsidR="00DD62DD" w:rsidRDefault="00DD62DD" w:rsidP="00DD62DD">
      <w:pPr>
        <w:pStyle w:val="PL"/>
      </w:pPr>
      <w:r>
        <w:t xml:space="preserve">      type: array</w:t>
      </w:r>
    </w:p>
    <w:p w14:paraId="1D810CD0" w14:textId="77777777" w:rsidR="00DD62DD" w:rsidRDefault="00DD62DD" w:rsidP="00DD62DD">
      <w:pPr>
        <w:pStyle w:val="PL"/>
      </w:pPr>
      <w:r>
        <w:t xml:space="preserve">      items:</w:t>
      </w:r>
    </w:p>
    <w:p w14:paraId="7AD5496C" w14:textId="77777777" w:rsidR="00DD62DD" w:rsidRDefault="00DD62DD" w:rsidP="00DD62DD">
      <w:pPr>
        <w:pStyle w:val="PL"/>
      </w:pPr>
      <w:r>
        <w:t xml:space="preserve">        $ref: '#/components/schemas/EP_S1U-Single'</w:t>
      </w:r>
    </w:p>
    <w:p w14:paraId="636EA779" w14:textId="77777777" w:rsidR="00DD62DD" w:rsidRDefault="00DD62DD" w:rsidP="00DD62DD">
      <w:pPr>
        <w:pStyle w:val="PL"/>
      </w:pPr>
      <w:r>
        <w:t xml:space="preserve">    EphemerisInfoSet-Multiple:</w:t>
      </w:r>
    </w:p>
    <w:p w14:paraId="271BB4E2" w14:textId="77777777" w:rsidR="00DD62DD" w:rsidRDefault="00DD62DD" w:rsidP="00DD62DD">
      <w:pPr>
        <w:pStyle w:val="PL"/>
      </w:pPr>
      <w:r>
        <w:t xml:space="preserve">      type: array</w:t>
      </w:r>
    </w:p>
    <w:p w14:paraId="6CF71977" w14:textId="77777777" w:rsidR="00DD62DD" w:rsidRDefault="00DD62DD" w:rsidP="00DD62DD">
      <w:pPr>
        <w:pStyle w:val="PL"/>
      </w:pPr>
      <w:r>
        <w:t xml:space="preserve">      items:</w:t>
      </w:r>
    </w:p>
    <w:p w14:paraId="5E98E27D" w14:textId="77777777" w:rsidR="00DD62DD" w:rsidRDefault="00DD62DD" w:rsidP="00DD62DD">
      <w:pPr>
        <w:pStyle w:val="PL"/>
      </w:pPr>
      <w:r>
        <w:t xml:space="preserve">        $ref: '#/components/schemas/EphemerisInfoSet-Single'</w:t>
      </w:r>
    </w:p>
    <w:p w14:paraId="2A35C3C8" w14:textId="77777777" w:rsidR="00DD62DD" w:rsidRDefault="00DD62DD" w:rsidP="00DD62DD">
      <w:pPr>
        <w:pStyle w:val="PL"/>
      </w:pPr>
    </w:p>
    <w:p w14:paraId="6BA4987C" w14:textId="77777777" w:rsidR="00DD62DD" w:rsidRDefault="00DD62DD" w:rsidP="00DD62DD">
      <w:pPr>
        <w:pStyle w:val="PL"/>
      </w:pPr>
      <w:r>
        <w:t xml:space="preserve">    Ephemeris-Multiple:</w:t>
      </w:r>
    </w:p>
    <w:p w14:paraId="247ABC2B" w14:textId="77777777" w:rsidR="00DD62DD" w:rsidRDefault="00DD62DD" w:rsidP="00DD62DD">
      <w:pPr>
        <w:pStyle w:val="PL"/>
      </w:pPr>
      <w:r>
        <w:t xml:space="preserve">      type: array</w:t>
      </w:r>
    </w:p>
    <w:p w14:paraId="13917F7C" w14:textId="77777777" w:rsidR="00DD62DD" w:rsidRDefault="00DD62DD" w:rsidP="00DD62DD">
      <w:pPr>
        <w:pStyle w:val="PL"/>
      </w:pPr>
      <w:r>
        <w:t xml:space="preserve">      items:</w:t>
      </w:r>
    </w:p>
    <w:p w14:paraId="4FD484EC" w14:textId="77777777" w:rsidR="00DD62DD" w:rsidRDefault="00DD62DD" w:rsidP="00DD62DD">
      <w:pPr>
        <w:pStyle w:val="PL"/>
      </w:pPr>
      <w:r>
        <w:t xml:space="preserve">        $ref: '#/components/schemas/Ephemeris-Single'</w:t>
      </w:r>
    </w:p>
    <w:p w14:paraId="26FC3983" w14:textId="77777777" w:rsidR="00DD62DD" w:rsidRDefault="00DD62DD" w:rsidP="00DD62DD">
      <w:pPr>
        <w:pStyle w:val="PL"/>
      </w:pPr>
      <w:r>
        <w:t>#-------- Definitions in TS 28.541 for TS 28.532 ---------------------------------</w:t>
      </w:r>
    </w:p>
    <w:p w14:paraId="35372005" w14:textId="77777777" w:rsidR="00DD62DD" w:rsidRDefault="00DD62DD" w:rsidP="00DD62DD">
      <w:pPr>
        <w:pStyle w:val="PL"/>
      </w:pPr>
    </w:p>
    <w:p w14:paraId="1ED439F5" w14:textId="77777777" w:rsidR="00DD62DD" w:rsidRDefault="00DD62DD" w:rsidP="00DD62DD">
      <w:pPr>
        <w:pStyle w:val="PL"/>
      </w:pPr>
      <w:r>
        <w:t xml:space="preserve">    resources-nrNrm:</w:t>
      </w:r>
    </w:p>
    <w:p w14:paraId="4EC0332F" w14:textId="77777777" w:rsidR="00DD62DD" w:rsidRDefault="00DD62DD" w:rsidP="00DD62DD">
      <w:pPr>
        <w:pStyle w:val="PL"/>
      </w:pPr>
      <w:r>
        <w:t xml:space="preserve">      oneOf:</w:t>
      </w:r>
    </w:p>
    <w:p w14:paraId="3E788158" w14:textId="77777777" w:rsidR="00DD62DD" w:rsidRDefault="00DD62DD" w:rsidP="00DD62DD">
      <w:pPr>
        <w:pStyle w:val="PL"/>
      </w:pPr>
      <w:r>
        <w:t xml:space="preserve">        - $ref: '#/components/schemas/MnS'</w:t>
      </w:r>
    </w:p>
    <w:p w14:paraId="3006DCB2" w14:textId="77777777" w:rsidR="00DD62DD" w:rsidRDefault="00DD62DD" w:rsidP="00DD62DD">
      <w:pPr>
        <w:pStyle w:val="PL"/>
      </w:pPr>
      <w:r>
        <w:t xml:space="preserve">        </w:t>
      </w:r>
    </w:p>
    <w:p w14:paraId="124D5655" w14:textId="77777777" w:rsidR="00DD62DD" w:rsidRDefault="00DD62DD" w:rsidP="00DD62DD">
      <w:pPr>
        <w:pStyle w:val="PL"/>
      </w:pPr>
      <w:r>
        <w:t xml:space="preserve">        - $ref: '#/components/schemas/SubNetwork-Single'</w:t>
      </w:r>
    </w:p>
    <w:p w14:paraId="3BF5C12A" w14:textId="77777777" w:rsidR="00DD62DD" w:rsidRDefault="00DD62DD" w:rsidP="00DD62DD">
      <w:pPr>
        <w:pStyle w:val="PL"/>
      </w:pPr>
      <w:r>
        <w:t xml:space="preserve">        - $ref: '#/components/schemas/ManagedElement-Single'</w:t>
      </w:r>
    </w:p>
    <w:p w14:paraId="5E002A45" w14:textId="77777777" w:rsidR="00DD62DD" w:rsidRDefault="00DD62DD" w:rsidP="00DD62DD">
      <w:pPr>
        <w:pStyle w:val="PL"/>
      </w:pPr>
    </w:p>
    <w:p w14:paraId="476273E1" w14:textId="77777777" w:rsidR="00DD62DD" w:rsidRDefault="00DD62DD" w:rsidP="00DD62DD">
      <w:pPr>
        <w:pStyle w:val="PL"/>
      </w:pPr>
      <w:r>
        <w:t xml:space="preserve">        - $ref: '#/components/schemas/GnbDuFunction-Single'</w:t>
      </w:r>
    </w:p>
    <w:p w14:paraId="27045E46" w14:textId="77777777" w:rsidR="00DD62DD" w:rsidRDefault="00DD62DD" w:rsidP="00DD62DD">
      <w:pPr>
        <w:pStyle w:val="PL"/>
      </w:pPr>
      <w:r>
        <w:t xml:space="preserve">        - $ref: '#/components/schemas/GnbCuUpFunction-Single'</w:t>
      </w:r>
    </w:p>
    <w:p w14:paraId="6DA16D9B" w14:textId="77777777" w:rsidR="00DD62DD" w:rsidRDefault="00DD62DD" w:rsidP="00DD62DD">
      <w:pPr>
        <w:pStyle w:val="PL"/>
      </w:pPr>
      <w:r>
        <w:t xml:space="preserve">        - $ref: '#/components/schemas/GnbCuCpFunction-Single'</w:t>
      </w:r>
    </w:p>
    <w:p w14:paraId="64F6CCC4" w14:textId="77777777" w:rsidR="00DD62DD" w:rsidRDefault="00DD62DD" w:rsidP="00DD62DD">
      <w:pPr>
        <w:pStyle w:val="PL"/>
      </w:pPr>
      <w:r>
        <w:t xml:space="preserve">        - $ref: '#/components/schemas/OperatorDu-Single'</w:t>
      </w:r>
    </w:p>
    <w:p w14:paraId="6B1A65F9" w14:textId="77777777" w:rsidR="00DD62DD" w:rsidRDefault="00DD62DD" w:rsidP="00DD62DD">
      <w:pPr>
        <w:pStyle w:val="PL"/>
      </w:pPr>
    </w:p>
    <w:p w14:paraId="6EC6FB70" w14:textId="77777777" w:rsidR="00DD62DD" w:rsidRDefault="00DD62DD" w:rsidP="00DD62DD">
      <w:pPr>
        <w:pStyle w:val="PL"/>
      </w:pPr>
      <w:r>
        <w:t xml:space="preserve">        - $ref: '#/components/schemas/NrCellCu-Single'</w:t>
      </w:r>
    </w:p>
    <w:p w14:paraId="62A8ECCC" w14:textId="77777777" w:rsidR="00DD62DD" w:rsidRDefault="00DD62DD" w:rsidP="00DD62DD">
      <w:pPr>
        <w:pStyle w:val="PL"/>
      </w:pPr>
      <w:r>
        <w:t xml:space="preserve">        - $ref: '#/components/schemas/NrCellDu-Single'</w:t>
      </w:r>
    </w:p>
    <w:p w14:paraId="05914AB8" w14:textId="77777777" w:rsidR="00DD62DD" w:rsidRDefault="00DD62DD" w:rsidP="00DD62DD">
      <w:pPr>
        <w:pStyle w:val="PL"/>
      </w:pPr>
      <w:r>
        <w:t xml:space="preserve">        - $ref: '#/components/schemas/NrOperatorCellDu-Single'</w:t>
      </w:r>
    </w:p>
    <w:p w14:paraId="31EC2AF1" w14:textId="77777777" w:rsidR="00DD62DD" w:rsidRDefault="00DD62DD" w:rsidP="00DD62DD">
      <w:pPr>
        <w:pStyle w:val="PL"/>
      </w:pPr>
    </w:p>
    <w:p w14:paraId="4C383EEF" w14:textId="77777777" w:rsidR="00DD62DD" w:rsidRDefault="00DD62DD" w:rsidP="00DD62DD">
      <w:pPr>
        <w:pStyle w:val="PL"/>
      </w:pPr>
      <w:r>
        <w:t xml:space="preserve">        - $ref: '#/components/schemas/NRFrequency-Single'</w:t>
      </w:r>
    </w:p>
    <w:p w14:paraId="24D3396F" w14:textId="77777777" w:rsidR="00DD62DD" w:rsidRDefault="00DD62DD" w:rsidP="00DD62DD">
      <w:pPr>
        <w:pStyle w:val="PL"/>
      </w:pPr>
      <w:r>
        <w:t xml:space="preserve">        - $ref: '#/components/schemas/EUtranFrequency-Single'</w:t>
      </w:r>
    </w:p>
    <w:p w14:paraId="564F0C4C" w14:textId="77777777" w:rsidR="00DD62DD" w:rsidRDefault="00DD62DD" w:rsidP="00DD62DD">
      <w:pPr>
        <w:pStyle w:val="PL"/>
      </w:pPr>
    </w:p>
    <w:p w14:paraId="3197A98F" w14:textId="77777777" w:rsidR="00DD62DD" w:rsidRDefault="00DD62DD" w:rsidP="00DD62DD">
      <w:pPr>
        <w:pStyle w:val="PL"/>
      </w:pPr>
      <w:r>
        <w:t xml:space="preserve">        - $ref: '#/components/schemas/NrSectorCarrier-Single'</w:t>
      </w:r>
    </w:p>
    <w:p w14:paraId="2250A6A5" w14:textId="77777777" w:rsidR="00DD62DD" w:rsidRDefault="00DD62DD" w:rsidP="00DD62DD">
      <w:pPr>
        <w:pStyle w:val="PL"/>
      </w:pPr>
      <w:r>
        <w:t xml:space="preserve">        - $ref: '#/components/schemas/Bwp-Single'</w:t>
      </w:r>
    </w:p>
    <w:p w14:paraId="0B15DDAA" w14:textId="77777777" w:rsidR="00DD62DD" w:rsidRDefault="00DD62DD" w:rsidP="00DD62DD">
      <w:pPr>
        <w:pStyle w:val="PL"/>
      </w:pPr>
      <w:r>
        <w:t xml:space="preserve">        - $ref: '#/components/schemas/BWPSet-Single'        </w:t>
      </w:r>
    </w:p>
    <w:p w14:paraId="60E56E70" w14:textId="77777777" w:rsidR="00DD62DD" w:rsidRDefault="00DD62DD" w:rsidP="00DD62DD">
      <w:pPr>
        <w:pStyle w:val="PL"/>
      </w:pPr>
      <w:r>
        <w:t xml:space="preserve">        - $ref: '#/components/schemas/CommonBeamformingFunction-Single'</w:t>
      </w:r>
    </w:p>
    <w:p w14:paraId="5CCABAEB" w14:textId="77777777" w:rsidR="00DD62DD" w:rsidRDefault="00DD62DD" w:rsidP="00DD62DD">
      <w:pPr>
        <w:pStyle w:val="PL"/>
      </w:pPr>
      <w:r>
        <w:t xml:space="preserve">        - $ref: '#/components/schemas/Beam-Single'</w:t>
      </w:r>
    </w:p>
    <w:p w14:paraId="6871A95A" w14:textId="77777777" w:rsidR="00DD62DD" w:rsidRDefault="00DD62DD" w:rsidP="00DD62DD">
      <w:pPr>
        <w:pStyle w:val="PL"/>
      </w:pPr>
      <w:r>
        <w:t xml:space="preserve">        - $ref: '#/components/schemas/RRMPolicyRatio-Single'</w:t>
      </w:r>
    </w:p>
    <w:p w14:paraId="6B7AD5AF" w14:textId="77777777" w:rsidR="00DD62DD" w:rsidRDefault="00DD62DD" w:rsidP="00DD62DD">
      <w:pPr>
        <w:pStyle w:val="PL"/>
      </w:pPr>
      <w:r>
        <w:t xml:space="preserve">        </w:t>
      </w:r>
    </w:p>
    <w:p w14:paraId="62647B4E" w14:textId="77777777" w:rsidR="00DD62DD" w:rsidRDefault="00DD62DD" w:rsidP="00DD62DD">
      <w:pPr>
        <w:pStyle w:val="PL"/>
      </w:pPr>
      <w:r>
        <w:t xml:space="preserve">        - $ref: '#/components/schemas/NRCellRelation-Single'</w:t>
      </w:r>
    </w:p>
    <w:p w14:paraId="43DB4C5B" w14:textId="77777777" w:rsidR="00DD62DD" w:rsidRDefault="00DD62DD" w:rsidP="00DD62DD">
      <w:pPr>
        <w:pStyle w:val="PL"/>
      </w:pPr>
      <w:r>
        <w:t xml:space="preserve">        - $ref: '#/components/schemas/EUtranCellRelation-Single'</w:t>
      </w:r>
    </w:p>
    <w:p w14:paraId="4F0D23E9" w14:textId="77777777" w:rsidR="00DD62DD" w:rsidRDefault="00DD62DD" w:rsidP="00DD62DD">
      <w:pPr>
        <w:pStyle w:val="PL"/>
      </w:pPr>
      <w:r>
        <w:t xml:space="preserve">        - $ref: '#/components/schemas/NRFreqRelation-Single'</w:t>
      </w:r>
    </w:p>
    <w:p w14:paraId="46278E37" w14:textId="77777777" w:rsidR="00DD62DD" w:rsidRDefault="00DD62DD" w:rsidP="00DD62DD">
      <w:pPr>
        <w:pStyle w:val="PL"/>
      </w:pPr>
      <w:r>
        <w:t xml:space="preserve">        - $ref: '#/components/schemas/EUtranFreqRelation-Single'</w:t>
      </w:r>
    </w:p>
    <w:p w14:paraId="7687B562" w14:textId="77777777" w:rsidR="00DD62DD" w:rsidRDefault="00DD62DD" w:rsidP="00DD62DD">
      <w:pPr>
        <w:pStyle w:val="PL"/>
      </w:pPr>
    </w:p>
    <w:p w14:paraId="4F4675E6" w14:textId="77777777" w:rsidR="00DD62DD" w:rsidRDefault="00DD62DD" w:rsidP="00DD62DD">
      <w:pPr>
        <w:pStyle w:val="PL"/>
      </w:pPr>
      <w:r>
        <w:t xml:space="preserve">        - $ref: '#/components/schemas/DANRManagementFunction-Single'</w:t>
      </w:r>
    </w:p>
    <w:p w14:paraId="5D25D7C9" w14:textId="77777777" w:rsidR="00DD62DD" w:rsidRDefault="00DD62DD" w:rsidP="00DD62DD">
      <w:pPr>
        <w:pStyle w:val="PL"/>
      </w:pPr>
      <w:r>
        <w:t xml:space="preserve">        - $ref: '#/components/schemas/DESManagementFunction-Single'</w:t>
      </w:r>
    </w:p>
    <w:p w14:paraId="0FD4350E" w14:textId="77777777" w:rsidR="00DD62DD" w:rsidRDefault="00DD62DD" w:rsidP="00DD62DD">
      <w:pPr>
        <w:pStyle w:val="PL"/>
      </w:pPr>
      <w:r>
        <w:t xml:space="preserve">        - $ref: '#/components/schemas/DRACHOptimizationFunction-Single'</w:t>
      </w:r>
    </w:p>
    <w:p w14:paraId="5B04174D" w14:textId="77777777" w:rsidR="00DD62DD" w:rsidRDefault="00DD62DD" w:rsidP="00DD62DD">
      <w:pPr>
        <w:pStyle w:val="PL"/>
      </w:pPr>
      <w:r>
        <w:t xml:space="preserve">        - $ref: '#/components/schemas/DMROFunction-Single'</w:t>
      </w:r>
    </w:p>
    <w:p w14:paraId="46FECE2C" w14:textId="77777777" w:rsidR="00DD62DD" w:rsidRDefault="00DD62DD" w:rsidP="00DD62DD">
      <w:pPr>
        <w:pStyle w:val="PL"/>
      </w:pPr>
      <w:r>
        <w:t xml:space="preserve">        - $ref: '#/components/schemas/DLBOFunction-Single'        </w:t>
      </w:r>
    </w:p>
    <w:p w14:paraId="383848B9" w14:textId="77777777" w:rsidR="00DD62DD" w:rsidRDefault="00DD62DD" w:rsidP="00DD62DD">
      <w:pPr>
        <w:pStyle w:val="PL"/>
      </w:pPr>
      <w:r>
        <w:t xml:space="preserve">        - $ref: '#/components/schemas/DPCIConfigurationFunction-Single'</w:t>
      </w:r>
    </w:p>
    <w:p w14:paraId="624AB9C5" w14:textId="77777777" w:rsidR="00DD62DD" w:rsidRDefault="00DD62DD" w:rsidP="00DD62DD">
      <w:pPr>
        <w:pStyle w:val="PL"/>
      </w:pPr>
      <w:r>
        <w:t xml:space="preserve">        - $ref: '#/components/schemas/CPCIConfigurationFunction-Single'</w:t>
      </w:r>
    </w:p>
    <w:p w14:paraId="67C5AF3A" w14:textId="77777777" w:rsidR="00DD62DD" w:rsidRDefault="00DD62DD" w:rsidP="00DD62DD">
      <w:pPr>
        <w:pStyle w:val="PL"/>
      </w:pPr>
      <w:r>
        <w:t xml:space="preserve">        - $ref: '#/components/schemas/CESManagementFunction-Single'</w:t>
      </w:r>
    </w:p>
    <w:p w14:paraId="25E03D28" w14:textId="77777777" w:rsidR="00DD62DD" w:rsidRDefault="00DD62DD" w:rsidP="00DD62DD">
      <w:pPr>
        <w:pStyle w:val="PL"/>
      </w:pPr>
      <w:r>
        <w:t xml:space="preserve">     </w:t>
      </w:r>
    </w:p>
    <w:p w14:paraId="2696EF64" w14:textId="77777777" w:rsidR="00DD62DD" w:rsidRDefault="00DD62DD" w:rsidP="00DD62DD">
      <w:pPr>
        <w:pStyle w:val="PL"/>
      </w:pPr>
      <w:r>
        <w:t xml:space="preserve">        - $ref: '#/components/schemas/RimRSGlobal-Single'</w:t>
      </w:r>
    </w:p>
    <w:p w14:paraId="076A8A3A" w14:textId="77777777" w:rsidR="00DD62DD" w:rsidRDefault="00DD62DD" w:rsidP="00DD62DD">
      <w:pPr>
        <w:pStyle w:val="PL"/>
      </w:pPr>
      <w:r>
        <w:t xml:space="preserve">        - $ref: '#/components/schemas/RimRSSet-Single'</w:t>
      </w:r>
    </w:p>
    <w:p w14:paraId="1D457DB5" w14:textId="77777777" w:rsidR="00DD62DD" w:rsidRDefault="00DD62DD" w:rsidP="00DD62DD">
      <w:pPr>
        <w:pStyle w:val="PL"/>
      </w:pPr>
      <w:r>
        <w:t xml:space="preserve">        </w:t>
      </w:r>
    </w:p>
    <w:p w14:paraId="0DF449CC" w14:textId="77777777" w:rsidR="00DD62DD" w:rsidRDefault="00DD62DD" w:rsidP="00DD62DD">
      <w:pPr>
        <w:pStyle w:val="PL"/>
      </w:pPr>
      <w:r>
        <w:t xml:space="preserve">        - $ref: '#/components/schemas/ExternalGnbDuFunction-Single'</w:t>
      </w:r>
    </w:p>
    <w:p w14:paraId="6FBFBDB2" w14:textId="77777777" w:rsidR="00DD62DD" w:rsidRDefault="00DD62DD" w:rsidP="00DD62DD">
      <w:pPr>
        <w:pStyle w:val="PL"/>
      </w:pPr>
      <w:r>
        <w:lastRenderedPageBreak/>
        <w:t xml:space="preserve">        - $ref: '#/components/schemas/ExternalGnbCuUpFunction-Single'</w:t>
      </w:r>
    </w:p>
    <w:p w14:paraId="29DD4469" w14:textId="77777777" w:rsidR="00DD62DD" w:rsidRDefault="00DD62DD" w:rsidP="00DD62DD">
      <w:pPr>
        <w:pStyle w:val="PL"/>
      </w:pPr>
      <w:r>
        <w:t xml:space="preserve">        - $ref: '#/components/schemas/ExternalGnbCuCpFunction-Single'</w:t>
      </w:r>
    </w:p>
    <w:p w14:paraId="2896359B" w14:textId="77777777" w:rsidR="00DD62DD" w:rsidRDefault="00DD62DD" w:rsidP="00DD62DD">
      <w:pPr>
        <w:pStyle w:val="PL"/>
      </w:pPr>
      <w:r>
        <w:t xml:space="preserve">        - $ref: '#/components/schemas/ExternalNrCellCu-Single'</w:t>
      </w:r>
    </w:p>
    <w:p w14:paraId="25933D66" w14:textId="77777777" w:rsidR="00DD62DD" w:rsidRDefault="00DD62DD" w:rsidP="00DD62DD">
      <w:pPr>
        <w:pStyle w:val="PL"/>
      </w:pPr>
      <w:r>
        <w:t xml:space="preserve">        - $ref: '#/components/schemas/ExternalENBFunction-Single'</w:t>
      </w:r>
    </w:p>
    <w:p w14:paraId="1CA72D7A" w14:textId="77777777" w:rsidR="00DD62DD" w:rsidRDefault="00DD62DD" w:rsidP="00DD62DD">
      <w:pPr>
        <w:pStyle w:val="PL"/>
      </w:pPr>
      <w:r>
        <w:t xml:space="preserve">        - $ref: '#/components/schemas/ExternalEUTranCell-Single'</w:t>
      </w:r>
    </w:p>
    <w:p w14:paraId="5488565E" w14:textId="77777777" w:rsidR="00DD62DD" w:rsidRDefault="00DD62DD" w:rsidP="00DD62DD">
      <w:pPr>
        <w:pStyle w:val="PL"/>
      </w:pPr>
    </w:p>
    <w:p w14:paraId="0D664512" w14:textId="77777777" w:rsidR="00DD62DD" w:rsidRDefault="00DD62DD" w:rsidP="00DD62DD">
      <w:pPr>
        <w:pStyle w:val="PL"/>
      </w:pPr>
      <w:r>
        <w:t xml:space="preserve">        - $ref: '#/components/schemas/EP_XnC-Single'</w:t>
      </w:r>
    </w:p>
    <w:p w14:paraId="27746CC0" w14:textId="77777777" w:rsidR="00DD62DD" w:rsidRDefault="00DD62DD" w:rsidP="00DD62DD">
      <w:pPr>
        <w:pStyle w:val="PL"/>
      </w:pPr>
      <w:r>
        <w:t xml:space="preserve">        - $ref: '#/components/schemas/EP_E1-Single'</w:t>
      </w:r>
    </w:p>
    <w:p w14:paraId="387CD7D8" w14:textId="77777777" w:rsidR="00DD62DD" w:rsidRDefault="00DD62DD" w:rsidP="00DD62DD">
      <w:pPr>
        <w:pStyle w:val="PL"/>
      </w:pPr>
      <w:r>
        <w:t xml:space="preserve">        - $ref: '#/components/schemas/EP_F1C-Single'</w:t>
      </w:r>
    </w:p>
    <w:p w14:paraId="287147FF" w14:textId="77777777" w:rsidR="00DD62DD" w:rsidRDefault="00DD62DD" w:rsidP="00DD62DD">
      <w:pPr>
        <w:pStyle w:val="PL"/>
      </w:pPr>
      <w:r>
        <w:t xml:space="preserve">        - $ref: '#/components/schemas/EP_NgC-Single'</w:t>
      </w:r>
    </w:p>
    <w:p w14:paraId="1CE3C2E7" w14:textId="77777777" w:rsidR="00DD62DD" w:rsidRDefault="00DD62DD" w:rsidP="00DD62DD">
      <w:pPr>
        <w:pStyle w:val="PL"/>
      </w:pPr>
      <w:r>
        <w:t xml:space="preserve">        - $ref: '#/components/schemas/EP_X2C-Single'</w:t>
      </w:r>
    </w:p>
    <w:p w14:paraId="68B8D369" w14:textId="77777777" w:rsidR="00DD62DD" w:rsidRDefault="00DD62DD" w:rsidP="00DD62DD">
      <w:pPr>
        <w:pStyle w:val="PL"/>
      </w:pPr>
      <w:r>
        <w:t xml:space="preserve">        - $ref: '#/components/schemas/EP_XnU-Single'</w:t>
      </w:r>
    </w:p>
    <w:p w14:paraId="15934587" w14:textId="77777777" w:rsidR="00DD62DD" w:rsidRDefault="00DD62DD" w:rsidP="00DD62DD">
      <w:pPr>
        <w:pStyle w:val="PL"/>
      </w:pPr>
      <w:r>
        <w:t xml:space="preserve">        - $ref: '#/components/schemas/EP_F1U-Single'</w:t>
      </w:r>
    </w:p>
    <w:p w14:paraId="4DDF127A" w14:textId="77777777" w:rsidR="00DD62DD" w:rsidRDefault="00DD62DD" w:rsidP="00DD62DD">
      <w:pPr>
        <w:pStyle w:val="PL"/>
      </w:pPr>
      <w:r>
        <w:t xml:space="preserve">        - $ref: '#/components/schemas/EP_NgU-Single'</w:t>
      </w:r>
    </w:p>
    <w:p w14:paraId="01D4A246" w14:textId="77777777" w:rsidR="00DD62DD" w:rsidRDefault="00DD62DD" w:rsidP="00DD62DD">
      <w:pPr>
        <w:pStyle w:val="PL"/>
      </w:pPr>
      <w:r>
        <w:t xml:space="preserve">        - $ref: '#/components/schemas/EP_X2U-Single'</w:t>
      </w:r>
    </w:p>
    <w:p w14:paraId="556203A3" w14:textId="77777777" w:rsidR="00DD62DD" w:rsidRDefault="00DD62DD" w:rsidP="00DD62DD">
      <w:pPr>
        <w:pStyle w:val="PL"/>
      </w:pPr>
      <w:r>
        <w:t xml:space="preserve">        - $ref: '#/components/schemas/EP_S1U-Single'</w:t>
      </w:r>
    </w:p>
    <w:p w14:paraId="2C326480" w14:textId="77777777" w:rsidR="00DD62DD" w:rsidRDefault="00DD62DD" w:rsidP="00DD62DD">
      <w:pPr>
        <w:pStyle w:val="PL"/>
      </w:pPr>
      <w:r>
        <w:t xml:space="preserve">        - $ref: '#/components/schemas/CCOFunction-Single'</w:t>
      </w:r>
    </w:p>
    <w:p w14:paraId="24465CA4" w14:textId="77777777" w:rsidR="00DD62DD" w:rsidRDefault="00DD62DD" w:rsidP="00DD62DD">
      <w:pPr>
        <w:pStyle w:val="PL"/>
      </w:pPr>
      <w:r>
        <w:t xml:space="preserve">        - $ref: '#/components/schemas/CCOWeakCoverageParameters-Single'</w:t>
      </w:r>
    </w:p>
    <w:p w14:paraId="3A5CC6C3" w14:textId="77777777" w:rsidR="00DD62DD" w:rsidRDefault="00DD62DD" w:rsidP="00DD62DD">
      <w:pPr>
        <w:pStyle w:val="PL"/>
      </w:pPr>
      <w:r>
        <w:t xml:space="preserve">        - $ref: '#/components/schemas/CCOPilotPollutionParameters-Single'</w:t>
      </w:r>
    </w:p>
    <w:p w14:paraId="1441EFC0" w14:textId="77777777" w:rsidR="00DD62DD" w:rsidRDefault="00DD62DD" w:rsidP="00DD62DD">
      <w:pPr>
        <w:pStyle w:val="PL"/>
      </w:pPr>
      <w:r>
        <w:t xml:space="preserve">        - $ref: '#/components/schemas/CCOOvershootCoverageParameters-Single'</w:t>
      </w:r>
    </w:p>
    <w:p w14:paraId="4097421C" w14:textId="77777777" w:rsidR="00DD62DD" w:rsidRDefault="00DD62DD" w:rsidP="00DD62DD">
      <w:pPr>
        <w:pStyle w:val="PL"/>
      </w:pPr>
      <w:r>
        <w:t xml:space="preserve">        - $ref: '#/components/schemas/NTNFunction-Single'</w:t>
      </w:r>
    </w:p>
    <w:p w14:paraId="05D01034" w14:textId="77777777" w:rsidR="00DD62DD" w:rsidRDefault="00DD62DD" w:rsidP="00DD62DD">
      <w:pPr>
        <w:pStyle w:val="PL"/>
      </w:pPr>
      <w:r>
        <w:t xml:space="preserve">        - $ref: '#/components/schemas/EphemerisInfoSet-Single'</w:t>
      </w:r>
    </w:p>
    <w:p w14:paraId="1A0A612D" w14:textId="77777777" w:rsidR="00DD62DD" w:rsidRDefault="00DD62DD" w:rsidP="00DD62DD">
      <w:pPr>
        <w:pStyle w:val="PL"/>
      </w:pPr>
      <w:r>
        <w:t xml:space="preserve">        - $ref: '#/components/schemas/Ephemeris-Single'</w:t>
      </w:r>
    </w:p>
    <w:p w14:paraId="1B3EBD5D" w14:textId="77777777" w:rsidR="00DD62DD" w:rsidRDefault="00DD62DD" w:rsidP="00DD62DD">
      <w:pPr>
        <w:pStyle w:val="PL"/>
      </w:pPr>
    </w:p>
    <w:p w14:paraId="50F34D3C" w14:textId="77777777" w:rsidR="00DD62DD" w:rsidRPr="002A399E" w:rsidRDefault="00DD62DD" w:rsidP="00DD62DD">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4939961B" w14:textId="0AB8EFBA" w:rsidR="00D54DCA" w:rsidRDefault="00D54DCA" w:rsidP="00752FA2">
      <w:pPr>
        <w:rPr>
          <w:noProof/>
        </w:rPr>
      </w:pPr>
    </w:p>
    <w:p w14:paraId="73D15DCD" w14:textId="42087A42" w:rsidR="00DD62DD" w:rsidRDefault="00DD62DD" w:rsidP="00752FA2">
      <w:pPr>
        <w:rPr>
          <w:noProof/>
        </w:rPr>
      </w:pPr>
    </w:p>
    <w:p w14:paraId="5A470852" w14:textId="77777777" w:rsidR="00DD62DD" w:rsidRPr="00607973" w:rsidRDefault="00DD62DD" w:rsidP="00752FA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139B9" w14:paraId="5E45D319" w14:textId="77777777" w:rsidTr="00C45B2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FB3580D" w14:textId="558757F8" w:rsidR="000139B9" w:rsidRDefault="000139B9" w:rsidP="00C45B24">
            <w:pPr>
              <w:jc w:val="center"/>
              <w:rPr>
                <w:rFonts w:ascii="Arial" w:hAnsi="Arial" w:cs="Arial"/>
                <w:b/>
                <w:bCs/>
                <w:sz w:val="28"/>
                <w:szCs w:val="28"/>
              </w:rPr>
            </w:pPr>
            <w:r>
              <w:rPr>
                <w:rFonts w:ascii="Arial" w:hAnsi="Arial" w:cs="Arial"/>
                <w:b/>
                <w:bCs/>
                <w:sz w:val="28"/>
                <w:szCs w:val="28"/>
                <w:lang w:eastAsia="zh-CN"/>
              </w:rPr>
              <w:t>End of Changes</w:t>
            </w:r>
          </w:p>
        </w:tc>
      </w:tr>
    </w:tbl>
    <w:p w14:paraId="5C659288" w14:textId="77777777" w:rsidR="000139B9" w:rsidRDefault="000139B9">
      <w:pPr>
        <w:rPr>
          <w:noProof/>
        </w:rPr>
      </w:pPr>
    </w:p>
    <w:sectPr w:rsidR="000139B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B89BC3" w14:textId="77777777" w:rsidR="00FC0513" w:rsidRDefault="00FC0513">
      <w:r>
        <w:separator/>
      </w:r>
    </w:p>
  </w:endnote>
  <w:endnote w:type="continuationSeparator" w:id="0">
    <w:p w14:paraId="661BC25C" w14:textId="77777777" w:rsidR="00FC0513" w:rsidRDefault="00FC05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Bold">
    <w:altName w:val="Arial"/>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6192AD" w14:textId="77777777" w:rsidR="00FC0513" w:rsidRDefault="00FC0513">
      <w:r>
        <w:separator/>
      </w:r>
    </w:p>
  </w:footnote>
  <w:footnote w:type="continuationSeparator" w:id="0">
    <w:p w14:paraId="03BEB956" w14:textId="77777777" w:rsidR="00FC0513" w:rsidRDefault="00FC05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D026A" w:rsidRDefault="00BD02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D026A" w:rsidRDefault="00BD026A">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D026A" w:rsidRDefault="00BD026A">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D026A" w:rsidRDefault="00BD026A">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 w:numId="4">
    <w:abstractNumId w:val="4"/>
  </w:num>
  <w:num w:numId="5">
    <w:abstractNumId w:val="7"/>
  </w:num>
  <w:num w:numId="6">
    <w:abstractNumId w:val="5"/>
  </w:num>
  <w:num w:numId="7">
    <w:abstractNumId w:val="8"/>
  </w:num>
  <w:num w:numId="8">
    <w:abstractNumId w:val="3"/>
  </w:num>
  <w:num w:numId="9">
    <w:abstractNumId w:val="9"/>
  </w:num>
  <w:num w:numId="10">
    <w:abstractNumId w:val="10"/>
  </w:num>
  <w:num w:numId="11">
    <w:abstractNumId w:val="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1136"/>
    <w:rsid w:val="000139B9"/>
    <w:rsid w:val="00022E4A"/>
    <w:rsid w:val="00031F01"/>
    <w:rsid w:val="00057943"/>
    <w:rsid w:val="00066D56"/>
    <w:rsid w:val="00086FC6"/>
    <w:rsid w:val="000A6394"/>
    <w:rsid w:val="000A768B"/>
    <w:rsid w:val="000B7FED"/>
    <w:rsid w:val="000C038A"/>
    <w:rsid w:val="000C6598"/>
    <w:rsid w:val="000D44B3"/>
    <w:rsid w:val="000D6DBD"/>
    <w:rsid w:val="000E014D"/>
    <w:rsid w:val="000E2A0B"/>
    <w:rsid w:val="00101D3E"/>
    <w:rsid w:val="001053D8"/>
    <w:rsid w:val="00110108"/>
    <w:rsid w:val="00137FF2"/>
    <w:rsid w:val="00143CC3"/>
    <w:rsid w:val="00145D43"/>
    <w:rsid w:val="00157C7D"/>
    <w:rsid w:val="00161527"/>
    <w:rsid w:val="00171757"/>
    <w:rsid w:val="00186D22"/>
    <w:rsid w:val="00192C46"/>
    <w:rsid w:val="00193A05"/>
    <w:rsid w:val="001A08B3"/>
    <w:rsid w:val="001A7B60"/>
    <w:rsid w:val="001B0BDC"/>
    <w:rsid w:val="001B52F0"/>
    <w:rsid w:val="001B68CD"/>
    <w:rsid w:val="001B7A65"/>
    <w:rsid w:val="001D1161"/>
    <w:rsid w:val="001E293E"/>
    <w:rsid w:val="001E41F3"/>
    <w:rsid w:val="001F0FA7"/>
    <w:rsid w:val="0021532F"/>
    <w:rsid w:val="00215A03"/>
    <w:rsid w:val="00250EFA"/>
    <w:rsid w:val="0026004D"/>
    <w:rsid w:val="002640DD"/>
    <w:rsid w:val="00275D12"/>
    <w:rsid w:val="00284FEB"/>
    <w:rsid w:val="002860C4"/>
    <w:rsid w:val="002A5FF2"/>
    <w:rsid w:val="002B007B"/>
    <w:rsid w:val="002B5741"/>
    <w:rsid w:val="002C1B61"/>
    <w:rsid w:val="002E472E"/>
    <w:rsid w:val="002F5BEA"/>
    <w:rsid w:val="00305409"/>
    <w:rsid w:val="0034108E"/>
    <w:rsid w:val="0034507C"/>
    <w:rsid w:val="00355EDA"/>
    <w:rsid w:val="003609EF"/>
    <w:rsid w:val="0036231A"/>
    <w:rsid w:val="00374DD4"/>
    <w:rsid w:val="003906E5"/>
    <w:rsid w:val="003A1362"/>
    <w:rsid w:val="003A30A7"/>
    <w:rsid w:val="003A49CB"/>
    <w:rsid w:val="003C5908"/>
    <w:rsid w:val="003E0CD5"/>
    <w:rsid w:val="003E1A36"/>
    <w:rsid w:val="0040458F"/>
    <w:rsid w:val="00405794"/>
    <w:rsid w:val="00410371"/>
    <w:rsid w:val="004242F1"/>
    <w:rsid w:val="00432578"/>
    <w:rsid w:val="00435B92"/>
    <w:rsid w:val="00455D80"/>
    <w:rsid w:val="00491A1A"/>
    <w:rsid w:val="004A52C6"/>
    <w:rsid w:val="004B75B7"/>
    <w:rsid w:val="004D1D31"/>
    <w:rsid w:val="005009D9"/>
    <w:rsid w:val="00502B07"/>
    <w:rsid w:val="005116B7"/>
    <w:rsid w:val="00514C96"/>
    <w:rsid w:val="0051580D"/>
    <w:rsid w:val="00521436"/>
    <w:rsid w:val="00542BBB"/>
    <w:rsid w:val="00547111"/>
    <w:rsid w:val="00547284"/>
    <w:rsid w:val="00552668"/>
    <w:rsid w:val="005658F2"/>
    <w:rsid w:val="0057024D"/>
    <w:rsid w:val="00592D74"/>
    <w:rsid w:val="005B2A53"/>
    <w:rsid w:val="005D6EAF"/>
    <w:rsid w:val="005E1544"/>
    <w:rsid w:val="005E2C44"/>
    <w:rsid w:val="00600019"/>
    <w:rsid w:val="0060579C"/>
    <w:rsid w:val="006068FC"/>
    <w:rsid w:val="00607973"/>
    <w:rsid w:val="00621188"/>
    <w:rsid w:val="00623324"/>
    <w:rsid w:val="00625427"/>
    <w:rsid w:val="006257ED"/>
    <w:rsid w:val="00631E51"/>
    <w:rsid w:val="0065536E"/>
    <w:rsid w:val="00655600"/>
    <w:rsid w:val="00665C47"/>
    <w:rsid w:val="00670EF7"/>
    <w:rsid w:val="006755AA"/>
    <w:rsid w:val="00676102"/>
    <w:rsid w:val="0068622F"/>
    <w:rsid w:val="0069152C"/>
    <w:rsid w:val="00695808"/>
    <w:rsid w:val="006B2746"/>
    <w:rsid w:val="006B46FB"/>
    <w:rsid w:val="006E21FB"/>
    <w:rsid w:val="00705852"/>
    <w:rsid w:val="007139B3"/>
    <w:rsid w:val="0072470E"/>
    <w:rsid w:val="00752FA2"/>
    <w:rsid w:val="00774FAC"/>
    <w:rsid w:val="00785599"/>
    <w:rsid w:val="00792342"/>
    <w:rsid w:val="007977A8"/>
    <w:rsid w:val="007B512A"/>
    <w:rsid w:val="007C2097"/>
    <w:rsid w:val="007D6A07"/>
    <w:rsid w:val="007E3B2D"/>
    <w:rsid w:val="007F187E"/>
    <w:rsid w:val="007F7259"/>
    <w:rsid w:val="008040A8"/>
    <w:rsid w:val="00811C82"/>
    <w:rsid w:val="008279FA"/>
    <w:rsid w:val="008626E7"/>
    <w:rsid w:val="00870EE7"/>
    <w:rsid w:val="00880A55"/>
    <w:rsid w:val="008863B9"/>
    <w:rsid w:val="00891DA6"/>
    <w:rsid w:val="008A1827"/>
    <w:rsid w:val="008A45A6"/>
    <w:rsid w:val="008B7764"/>
    <w:rsid w:val="008D39FE"/>
    <w:rsid w:val="008E1AAE"/>
    <w:rsid w:val="008F3789"/>
    <w:rsid w:val="008F686C"/>
    <w:rsid w:val="00902DDB"/>
    <w:rsid w:val="00911C64"/>
    <w:rsid w:val="009148DE"/>
    <w:rsid w:val="009403B1"/>
    <w:rsid w:val="00941E30"/>
    <w:rsid w:val="00945BFD"/>
    <w:rsid w:val="00951A4D"/>
    <w:rsid w:val="00963DC9"/>
    <w:rsid w:val="009777D9"/>
    <w:rsid w:val="00991B88"/>
    <w:rsid w:val="009A5753"/>
    <w:rsid w:val="009A579D"/>
    <w:rsid w:val="009E3297"/>
    <w:rsid w:val="009F734F"/>
    <w:rsid w:val="00A1069F"/>
    <w:rsid w:val="00A158A0"/>
    <w:rsid w:val="00A246B6"/>
    <w:rsid w:val="00A44BF4"/>
    <w:rsid w:val="00A47E70"/>
    <w:rsid w:val="00A50CF0"/>
    <w:rsid w:val="00A7281A"/>
    <w:rsid w:val="00A7671C"/>
    <w:rsid w:val="00AA2CBC"/>
    <w:rsid w:val="00AB6AD5"/>
    <w:rsid w:val="00AC5820"/>
    <w:rsid w:val="00AD1CD8"/>
    <w:rsid w:val="00AE5DD8"/>
    <w:rsid w:val="00AE6C59"/>
    <w:rsid w:val="00B13F88"/>
    <w:rsid w:val="00B16E34"/>
    <w:rsid w:val="00B258BB"/>
    <w:rsid w:val="00B67B97"/>
    <w:rsid w:val="00B722D8"/>
    <w:rsid w:val="00B93158"/>
    <w:rsid w:val="00B968C8"/>
    <w:rsid w:val="00BA1309"/>
    <w:rsid w:val="00BA2733"/>
    <w:rsid w:val="00BA3EC5"/>
    <w:rsid w:val="00BA51D9"/>
    <w:rsid w:val="00BA57BD"/>
    <w:rsid w:val="00BB5DFC"/>
    <w:rsid w:val="00BD026A"/>
    <w:rsid w:val="00BD279D"/>
    <w:rsid w:val="00BD6BB8"/>
    <w:rsid w:val="00BF27A2"/>
    <w:rsid w:val="00BF74A2"/>
    <w:rsid w:val="00C12D8A"/>
    <w:rsid w:val="00C1354B"/>
    <w:rsid w:val="00C25DC1"/>
    <w:rsid w:val="00C40F62"/>
    <w:rsid w:val="00C42C1D"/>
    <w:rsid w:val="00C45B24"/>
    <w:rsid w:val="00C47F1E"/>
    <w:rsid w:val="00C66BA2"/>
    <w:rsid w:val="00C7791E"/>
    <w:rsid w:val="00C95985"/>
    <w:rsid w:val="00CB6922"/>
    <w:rsid w:val="00CC5026"/>
    <w:rsid w:val="00CC68D0"/>
    <w:rsid w:val="00CF5C18"/>
    <w:rsid w:val="00CF673F"/>
    <w:rsid w:val="00D03F9A"/>
    <w:rsid w:val="00D05CE0"/>
    <w:rsid w:val="00D06D51"/>
    <w:rsid w:val="00D178EF"/>
    <w:rsid w:val="00D24991"/>
    <w:rsid w:val="00D346B6"/>
    <w:rsid w:val="00D50255"/>
    <w:rsid w:val="00D54DCA"/>
    <w:rsid w:val="00D66520"/>
    <w:rsid w:val="00D77D77"/>
    <w:rsid w:val="00DB0718"/>
    <w:rsid w:val="00DB441D"/>
    <w:rsid w:val="00DB48C8"/>
    <w:rsid w:val="00DD62DD"/>
    <w:rsid w:val="00DE34CF"/>
    <w:rsid w:val="00DF60F8"/>
    <w:rsid w:val="00E002D0"/>
    <w:rsid w:val="00E054E2"/>
    <w:rsid w:val="00E13F3D"/>
    <w:rsid w:val="00E3022C"/>
    <w:rsid w:val="00E34898"/>
    <w:rsid w:val="00E759A8"/>
    <w:rsid w:val="00EA1EEC"/>
    <w:rsid w:val="00EB09B7"/>
    <w:rsid w:val="00EC5ABB"/>
    <w:rsid w:val="00EE7D7C"/>
    <w:rsid w:val="00EF651F"/>
    <w:rsid w:val="00F01566"/>
    <w:rsid w:val="00F25D98"/>
    <w:rsid w:val="00F300FB"/>
    <w:rsid w:val="00F376FE"/>
    <w:rsid w:val="00F4492F"/>
    <w:rsid w:val="00F508E7"/>
    <w:rsid w:val="00F50C6C"/>
    <w:rsid w:val="00F53069"/>
    <w:rsid w:val="00F61613"/>
    <w:rsid w:val="00F77218"/>
    <w:rsid w:val="00F87AE2"/>
    <w:rsid w:val="00FA1A91"/>
    <w:rsid w:val="00FB3A5C"/>
    <w:rsid w:val="00FB6386"/>
    <w:rsid w:val="00FB6E03"/>
    <w:rsid w:val="00FC0513"/>
    <w:rsid w:val="00FC25D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B0718"/>
    <w:pPr>
      <w:spacing w:after="180"/>
    </w:pPr>
    <w:rPr>
      <w:rFonts w:ascii="Times New Roman" w:hAnsi="Times New Roman"/>
      <w:lang w:val="en-GB" w:eastAsia="en-US"/>
    </w:rPr>
  </w:style>
  <w:style w:type="paragraph" w:styleId="1">
    <w:name w:val="heading 1"/>
    <w:aliases w:val="Char1, 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1 字符, Char1 字符"/>
    <w:link w:val="1"/>
    <w:rsid w:val="00C45B24"/>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C45B24"/>
    <w:rPr>
      <w:rFonts w:ascii="Arial" w:hAnsi="Arial"/>
      <w:sz w:val="32"/>
      <w:lang w:val="en-GB" w:eastAsia="en-US"/>
    </w:rPr>
  </w:style>
  <w:style w:type="character" w:customStyle="1" w:styleId="31">
    <w:name w:val="标题 3 字符"/>
    <w:aliases w:val="h3 字符"/>
    <w:basedOn w:val="a0"/>
    <w:link w:val="30"/>
    <w:uiPriority w:val="9"/>
    <w:rsid w:val="00C45B24"/>
    <w:rPr>
      <w:rFonts w:ascii="Arial" w:hAnsi="Arial"/>
      <w:sz w:val="28"/>
      <w:lang w:val="en-GB" w:eastAsia="en-US"/>
    </w:rPr>
  </w:style>
  <w:style w:type="character" w:customStyle="1" w:styleId="41">
    <w:name w:val="标题 4 字符"/>
    <w:basedOn w:val="a0"/>
    <w:link w:val="40"/>
    <w:uiPriority w:val="9"/>
    <w:rsid w:val="00C45B24"/>
    <w:rPr>
      <w:rFonts w:ascii="Arial" w:hAnsi="Arial"/>
      <w:sz w:val="24"/>
      <w:lang w:val="en-GB" w:eastAsia="en-US"/>
    </w:rPr>
  </w:style>
  <w:style w:type="character" w:customStyle="1" w:styleId="51">
    <w:name w:val="标题 5 字符"/>
    <w:basedOn w:val="a0"/>
    <w:link w:val="50"/>
    <w:rsid w:val="00C45B24"/>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C45B24"/>
    <w:rPr>
      <w:rFonts w:ascii="Arial" w:hAnsi="Arial"/>
      <w:lang w:val="en-GB" w:eastAsia="en-US"/>
    </w:rPr>
  </w:style>
  <w:style w:type="character" w:customStyle="1" w:styleId="70">
    <w:name w:val="标题 7 字符"/>
    <w:basedOn w:val="a0"/>
    <w:link w:val="7"/>
    <w:rsid w:val="00C45B24"/>
    <w:rPr>
      <w:rFonts w:ascii="Arial" w:hAnsi="Arial"/>
      <w:lang w:val="en-GB" w:eastAsia="en-US"/>
    </w:rPr>
  </w:style>
  <w:style w:type="character" w:customStyle="1" w:styleId="80">
    <w:name w:val="标题 8 字符"/>
    <w:basedOn w:val="a0"/>
    <w:link w:val="8"/>
    <w:rsid w:val="00C45B24"/>
    <w:rPr>
      <w:rFonts w:ascii="Arial" w:hAnsi="Arial"/>
      <w:sz w:val="36"/>
      <w:lang w:val="en-GB" w:eastAsia="en-US"/>
    </w:rPr>
  </w:style>
  <w:style w:type="character" w:customStyle="1" w:styleId="90">
    <w:name w:val="标题 9 字符"/>
    <w:basedOn w:val="a0"/>
    <w:link w:val="9"/>
    <w:rsid w:val="00C45B24"/>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4A52C6"/>
    <w:rPr>
      <w:rFonts w:ascii="Arial" w:hAnsi="Arial"/>
      <w:b/>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C45B24"/>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C45B24"/>
    <w:rPr>
      <w:rFonts w:ascii="Arial" w:hAnsi="Arial"/>
      <w:sz w:val="18"/>
      <w:lang w:val="en-GB" w:eastAsia="en-US"/>
    </w:rPr>
  </w:style>
  <w:style w:type="character" w:customStyle="1" w:styleId="TACChar">
    <w:name w:val="TAC Char"/>
    <w:link w:val="TAC"/>
    <w:qFormat/>
    <w:rsid w:val="00C45B24"/>
    <w:rPr>
      <w:rFonts w:ascii="Arial" w:hAnsi="Arial"/>
      <w:sz w:val="18"/>
      <w:lang w:val="en-GB" w:eastAsia="en-US"/>
    </w:rPr>
  </w:style>
  <w:style w:type="character" w:customStyle="1" w:styleId="TAHCar">
    <w:name w:val="TAH Car"/>
    <w:link w:val="TAH"/>
    <w:locked/>
    <w:rsid w:val="00C45B2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C45B24"/>
    <w:rPr>
      <w:rFonts w:ascii="Arial" w:hAnsi="Arial"/>
      <w:b/>
      <w:lang w:val="en-GB" w:eastAsia="en-US"/>
    </w:rPr>
  </w:style>
  <w:style w:type="character" w:customStyle="1" w:styleId="TFChar">
    <w:name w:val="TF Char"/>
    <w:link w:val="TF"/>
    <w:rsid w:val="00C45B24"/>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C45B24"/>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C45B2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C45B24"/>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143C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C45B24"/>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45B24"/>
    <w:rPr>
      <w:rFonts w:ascii="Times New Roman" w:hAnsi="Times New Roman"/>
      <w:lang w:val="en-GB" w:eastAsia="en-US"/>
    </w:rPr>
  </w:style>
  <w:style w:type="paragraph" w:customStyle="1" w:styleId="B2">
    <w:name w:val="B2"/>
    <w:basedOn w:val="24"/>
    <w:link w:val="B2Char"/>
    <w:uiPriority w:val="99"/>
    <w:qFormat/>
    <w:rsid w:val="000B7FED"/>
  </w:style>
  <w:style w:type="character" w:customStyle="1" w:styleId="B2Char">
    <w:name w:val="B2 Char"/>
    <w:link w:val="B2"/>
    <w:uiPriority w:val="99"/>
    <w:qFormat/>
    <w:locked/>
    <w:rsid w:val="003906E5"/>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C45B24"/>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link w:val="af"/>
    <w:qFormat/>
    <w:rsid w:val="00C45B24"/>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C45B24"/>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C45B24"/>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C45B24"/>
    <w:rPr>
      <w:rFonts w:ascii="Tahoma" w:hAnsi="Tahoma" w:cs="Tahoma"/>
      <w:shd w:val="clear" w:color="auto" w:fill="000080"/>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uiPriority w:val="99"/>
    <w:unhideWhenUsed/>
    <w:rsid w:val="000E2A0B"/>
    <w:pPr>
      <w:spacing w:after="120"/>
    </w:pPr>
  </w:style>
  <w:style w:type="character" w:customStyle="1" w:styleId="afb">
    <w:name w:val="正文文本 字符"/>
    <w:basedOn w:val="a0"/>
    <w:link w:val="afa"/>
    <w:uiPriority w:val="99"/>
    <w:rsid w:val="000E2A0B"/>
    <w:rPr>
      <w:rFonts w:ascii="Times New Roman" w:hAnsi="Times New Roman"/>
      <w:lang w:val="en-GB" w:eastAsia="en-US"/>
    </w:rPr>
  </w:style>
  <w:style w:type="paragraph" w:styleId="25">
    <w:name w:val="Body Text 2"/>
    <w:basedOn w:val="a"/>
    <w:link w:val="26"/>
    <w:unhideWhenUsed/>
    <w:rsid w:val="000E2A0B"/>
    <w:pPr>
      <w:spacing w:after="120" w:line="480" w:lineRule="auto"/>
    </w:pPr>
  </w:style>
  <w:style w:type="character" w:customStyle="1" w:styleId="26">
    <w:name w:val="正文文本 2 字符"/>
    <w:basedOn w:val="a0"/>
    <w:link w:val="25"/>
    <w:rsid w:val="000E2A0B"/>
    <w:rPr>
      <w:rFonts w:ascii="Times New Roman" w:hAnsi="Times New Roman"/>
      <w:lang w:val="en-GB" w:eastAsia="en-US"/>
    </w:rPr>
  </w:style>
  <w:style w:type="paragraph" w:styleId="34">
    <w:name w:val="Body Text 3"/>
    <w:basedOn w:val="a"/>
    <w:link w:val="35"/>
    <w:unhideWhenUsed/>
    <w:rsid w:val="000E2A0B"/>
    <w:pPr>
      <w:spacing w:after="120"/>
    </w:pPr>
    <w:rPr>
      <w:sz w:val="16"/>
      <w:szCs w:val="16"/>
    </w:rPr>
  </w:style>
  <w:style w:type="character" w:customStyle="1" w:styleId="35">
    <w:name w:val="正文文本 3 字符"/>
    <w:basedOn w:val="a0"/>
    <w:link w:val="34"/>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unhideWhenUsed/>
    <w:qFormat/>
    <w:rsid w:val="000E2A0B"/>
    <w:pPr>
      <w:spacing w:after="200"/>
    </w:pPr>
    <w:rPr>
      <w:i/>
      <w:iCs/>
      <w:color w:val="1F497D" w:themeColor="text2"/>
      <w:sz w:val="18"/>
      <w:szCs w:val="18"/>
    </w:rPr>
  </w:style>
  <w:style w:type="paragraph" w:styleId="aff1">
    <w:name w:val="Closing"/>
    <w:basedOn w:val="a"/>
    <w:link w:val="aff2"/>
    <w:unhideWhenUsed/>
    <w:rsid w:val="000E2A0B"/>
    <w:pPr>
      <w:spacing w:after="0"/>
      <w:ind w:left="4252"/>
    </w:pPr>
  </w:style>
  <w:style w:type="character" w:customStyle="1" w:styleId="aff2">
    <w:name w:val="结束语 字符"/>
    <w:basedOn w:val="a0"/>
    <w:link w:val="aff1"/>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unhideWhenUsed/>
    <w:rsid w:val="000E2A0B"/>
    <w:pPr>
      <w:spacing w:after="0"/>
    </w:pPr>
  </w:style>
  <w:style w:type="character" w:customStyle="1" w:styleId="aff6">
    <w:name w:val="电子邮件签名 字符"/>
    <w:basedOn w:val="a0"/>
    <w:link w:val="aff5"/>
    <w:rsid w:val="000E2A0B"/>
    <w:rPr>
      <w:rFonts w:ascii="Times New Roman" w:hAnsi="Times New Roman"/>
      <w:lang w:val="en-GB" w:eastAsia="en-US"/>
    </w:rPr>
  </w:style>
  <w:style w:type="paragraph" w:styleId="aff7">
    <w:name w:val="endnote text"/>
    <w:basedOn w:val="a"/>
    <w:link w:val="aff8"/>
    <w:unhideWhenUsed/>
    <w:rsid w:val="000E2A0B"/>
    <w:pPr>
      <w:spacing w:after="0"/>
    </w:pPr>
  </w:style>
  <w:style w:type="character" w:customStyle="1" w:styleId="aff8">
    <w:name w:val="尾注文本 字符"/>
    <w:basedOn w:val="a0"/>
    <w:link w:val="aff7"/>
    <w:rsid w:val="000E2A0B"/>
    <w:rPr>
      <w:rFonts w:ascii="Times New Roman" w:hAnsi="Times New Roman"/>
      <w:lang w:val="en-GB" w:eastAsia="en-US"/>
    </w:rPr>
  </w:style>
  <w:style w:type="paragraph" w:styleId="aff9">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iPriority w:val="99"/>
    <w:unhideWhenUsed/>
    <w:rsid w:val="000E2A0B"/>
    <w:pPr>
      <w:spacing w:after="0"/>
    </w:pPr>
    <w:rPr>
      <w:rFonts w:ascii="Consolas" w:hAnsi="Consolas"/>
    </w:rPr>
  </w:style>
  <w:style w:type="character" w:customStyle="1" w:styleId="HTML2">
    <w:name w:val="HTML 预设格式 字符"/>
    <w:basedOn w:val="a0"/>
    <w:link w:val="HTML1"/>
    <w:uiPriority w:val="99"/>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fb">
    <w:name w:val="index heading"/>
    <w:basedOn w:val="a"/>
    <w:next w:val="11"/>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9">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
    <w:name w:val="List Paragraph"/>
    <w:basedOn w:val="a"/>
    <w:link w:val="afff0"/>
    <w:uiPriority w:val="34"/>
    <w:qFormat/>
    <w:rsid w:val="000E2A0B"/>
    <w:pPr>
      <w:ind w:left="720"/>
      <w:contextualSpacing/>
    </w:pPr>
  </w:style>
  <w:style w:type="character" w:customStyle="1" w:styleId="afff0">
    <w:name w:val="列表段落 字符"/>
    <w:link w:val="afff"/>
    <w:uiPriority w:val="34"/>
    <w:locked/>
    <w:rsid w:val="00C45B24"/>
    <w:rPr>
      <w:rFonts w:ascii="Times New Roman" w:hAnsi="Times New Roman"/>
      <w:lang w:val="en-GB" w:eastAsia="en-US"/>
    </w:rPr>
  </w:style>
  <w:style w:type="paragraph" w:styleId="afff1">
    <w:name w:val="macro"/>
    <w:link w:val="afff2"/>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2">
    <w:name w:val="宏文本 字符"/>
    <w:basedOn w:val="a0"/>
    <w:link w:val="afff1"/>
    <w:rsid w:val="000E2A0B"/>
    <w:rPr>
      <w:rFonts w:ascii="Consolas" w:hAnsi="Consolas"/>
      <w:lang w:val="en-GB" w:eastAsia="en-US"/>
    </w:rPr>
  </w:style>
  <w:style w:type="paragraph" w:styleId="afff3">
    <w:name w:val="Message Header"/>
    <w:basedOn w:val="a"/>
    <w:link w:val="afff4"/>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0"/>
    <w:link w:val="afff3"/>
    <w:rsid w:val="000E2A0B"/>
    <w:rPr>
      <w:rFonts w:asciiTheme="majorHAnsi" w:eastAsiaTheme="majorEastAsia" w:hAnsiTheme="majorHAnsi" w:cstheme="majorBidi"/>
      <w:sz w:val="24"/>
      <w:szCs w:val="24"/>
      <w:shd w:val="pct20" w:color="auto" w:fill="auto"/>
      <w:lang w:val="en-GB" w:eastAsia="en-US"/>
    </w:rPr>
  </w:style>
  <w:style w:type="paragraph" w:styleId="afff5">
    <w:name w:val="No Spacing"/>
    <w:uiPriority w:val="1"/>
    <w:qFormat/>
    <w:rsid w:val="000E2A0B"/>
    <w:rPr>
      <w:rFonts w:ascii="Times New Roman" w:hAnsi="Times New Roman"/>
      <w:lang w:val="en-GB" w:eastAsia="en-US"/>
    </w:rPr>
  </w:style>
  <w:style w:type="paragraph" w:styleId="afff6">
    <w:name w:val="Normal (Web)"/>
    <w:basedOn w:val="a"/>
    <w:unhideWhenUsed/>
    <w:rsid w:val="000E2A0B"/>
    <w:rPr>
      <w:sz w:val="24"/>
      <w:szCs w:val="24"/>
    </w:rPr>
  </w:style>
  <w:style w:type="paragraph" w:styleId="afff7">
    <w:name w:val="Normal Indent"/>
    <w:basedOn w:val="a"/>
    <w:unhideWhenUsed/>
    <w:rsid w:val="000E2A0B"/>
    <w:pPr>
      <w:ind w:left="720"/>
    </w:pPr>
  </w:style>
  <w:style w:type="paragraph" w:styleId="afff8">
    <w:name w:val="Note Heading"/>
    <w:basedOn w:val="a"/>
    <w:next w:val="a"/>
    <w:link w:val="afff9"/>
    <w:unhideWhenUsed/>
    <w:rsid w:val="000E2A0B"/>
    <w:pPr>
      <w:spacing w:after="0"/>
    </w:pPr>
  </w:style>
  <w:style w:type="character" w:customStyle="1" w:styleId="afff9">
    <w:name w:val="注释标题 字符"/>
    <w:basedOn w:val="a0"/>
    <w:link w:val="afff8"/>
    <w:rsid w:val="000E2A0B"/>
    <w:rPr>
      <w:rFonts w:ascii="Times New Roman" w:hAnsi="Times New Roman"/>
      <w:lang w:val="en-GB" w:eastAsia="en-US"/>
    </w:rPr>
  </w:style>
  <w:style w:type="paragraph" w:styleId="afffa">
    <w:name w:val="Plain Text"/>
    <w:basedOn w:val="a"/>
    <w:link w:val="afffb"/>
    <w:uiPriority w:val="99"/>
    <w:unhideWhenUsed/>
    <w:rsid w:val="000E2A0B"/>
    <w:pPr>
      <w:spacing w:after="0"/>
    </w:pPr>
    <w:rPr>
      <w:rFonts w:ascii="Consolas" w:hAnsi="Consolas"/>
      <w:sz w:val="21"/>
      <w:szCs w:val="21"/>
    </w:rPr>
  </w:style>
  <w:style w:type="character" w:customStyle="1" w:styleId="afffb">
    <w:name w:val="纯文本 字符"/>
    <w:basedOn w:val="a0"/>
    <w:link w:val="afffa"/>
    <w:uiPriority w:val="99"/>
    <w:rsid w:val="000E2A0B"/>
    <w:rPr>
      <w:rFonts w:ascii="Consolas" w:hAnsi="Consolas"/>
      <w:sz w:val="21"/>
      <w:szCs w:val="21"/>
      <w:lang w:val="en-GB" w:eastAsia="en-US"/>
    </w:rPr>
  </w:style>
  <w:style w:type="paragraph" w:styleId="afffc">
    <w:name w:val="Quote"/>
    <w:basedOn w:val="a"/>
    <w:next w:val="a"/>
    <w:link w:val="afffd"/>
    <w:uiPriority w:val="29"/>
    <w:qFormat/>
    <w:rsid w:val="000E2A0B"/>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0E2A0B"/>
    <w:rPr>
      <w:rFonts w:ascii="Times New Roman" w:hAnsi="Times New Roman"/>
      <w:i/>
      <w:iCs/>
      <w:color w:val="404040" w:themeColor="text1" w:themeTint="BF"/>
      <w:lang w:val="en-GB" w:eastAsia="en-US"/>
    </w:rPr>
  </w:style>
  <w:style w:type="paragraph" w:styleId="afffe">
    <w:name w:val="Salutation"/>
    <w:basedOn w:val="a"/>
    <w:next w:val="a"/>
    <w:link w:val="affff"/>
    <w:rsid w:val="000E2A0B"/>
  </w:style>
  <w:style w:type="character" w:customStyle="1" w:styleId="affff">
    <w:name w:val="称呼 字符"/>
    <w:basedOn w:val="a0"/>
    <w:link w:val="afffe"/>
    <w:rsid w:val="000E2A0B"/>
    <w:rPr>
      <w:rFonts w:ascii="Times New Roman" w:hAnsi="Times New Roman"/>
      <w:lang w:val="en-GB" w:eastAsia="en-US"/>
    </w:rPr>
  </w:style>
  <w:style w:type="paragraph" w:styleId="affff0">
    <w:name w:val="Signature"/>
    <w:basedOn w:val="a"/>
    <w:link w:val="affff1"/>
    <w:unhideWhenUsed/>
    <w:rsid w:val="000E2A0B"/>
    <w:pPr>
      <w:spacing w:after="0"/>
      <w:ind w:left="4252"/>
    </w:pPr>
  </w:style>
  <w:style w:type="character" w:customStyle="1" w:styleId="affff1">
    <w:name w:val="签名 字符"/>
    <w:basedOn w:val="a0"/>
    <w:link w:val="affff0"/>
    <w:rsid w:val="000E2A0B"/>
    <w:rPr>
      <w:rFonts w:ascii="Times New Roman" w:hAnsi="Times New Roman"/>
      <w:lang w:val="en-GB" w:eastAsia="en-US"/>
    </w:rPr>
  </w:style>
  <w:style w:type="paragraph" w:styleId="affff2">
    <w:name w:val="Subtitle"/>
    <w:basedOn w:val="a"/>
    <w:next w:val="a"/>
    <w:link w:val="affff3"/>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unhideWhenUsed/>
    <w:rsid w:val="000E2A0B"/>
    <w:pPr>
      <w:spacing w:after="0"/>
      <w:ind w:left="200" w:hanging="200"/>
    </w:pPr>
  </w:style>
  <w:style w:type="paragraph" w:styleId="affff5">
    <w:name w:val="table of figures"/>
    <w:basedOn w:val="a"/>
    <w:next w:val="a"/>
    <w:unhideWhenUsed/>
    <w:rsid w:val="000E2A0B"/>
    <w:pPr>
      <w:spacing w:after="0"/>
    </w:pPr>
  </w:style>
  <w:style w:type="paragraph" w:styleId="affff6">
    <w:name w:val="Title"/>
    <w:basedOn w:val="a"/>
    <w:next w:val="a"/>
    <w:link w:val="affff7"/>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0E2A0B"/>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B10">
    <w:name w:val="B1+"/>
    <w:basedOn w:val="B1"/>
    <w:link w:val="B1Car"/>
    <w:rsid w:val="00C45B24"/>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C45B24"/>
    <w:rPr>
      <w:rFonts w:ascii="Times New Roman" w:eastAsia="Times New Roman" w:hAnsi="Times New Roman"/>
      <w:lang w:val="en-GB" w:eastAsia="en-US"/>
    </w:rPr>
  </w:style>
  <w:style w:type="paragraph" w:customStyle="1" w:styleId="FL">
    <w:name w:val="FL"/>
    <w:basedOn w:val="a"/>
    <w:rsid w:val="00C45B2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spellingerror">
    <w:name w:val="spellingerror"/>
    <w:rsid w:val="00C45B24"/>
  </w:style>
  <w:style w:type="character" w:customStyle="1" w:styleId="TAHChar">
    <w:name w:val="TAH Char"/>
    <w:rsid w:val="00C45B24"/>
    <w:rPr>
      <w:rFonts w:ascii="Arial" w:eastAsia="Times New Roman" w:hAnsi="Arial" w:cs="Times New Roman"/>
      <w:b/>
      <w:kern w:val="0"/>
      <w:sz w:val="18"/>
      <w:szCs w:val="20"/>
      <w:lang w:val="en-GB" w:eastAsia="en-US"/>
    </w:rPr>
  </w:style>
  <w:style w:type="character" w:customStyle="1" w:styleId="Char">
    <w:name w:val="批注主题 Char"/>
    <w:basedOn w:val="af0"/>
    <w:rsid w:val="00C45B24"/>
    <w:rPr>
      <w:rFonts w:ascii="Times New Roman" w:hAnsi="Times New Roman" w:cs="Times New Roman"/>
      <w:b/>
      <w:bCs/>
      <w:kern w:val="0"/>
      <w:sz w:val="20"/>
      <w:szCs w:val="20"/>
      <w:lang w:val="en-GB" w:eastAsia="en-US"/>
    </w:rPr>
  </w:style>
  <w:style w:type="character" w:customStyle="1" w:styleId="msoins0">
    <w:name w:val="msoins"/>
    <w:basedOn w:val="a0"/>
    <w:rsid w:val="00C45B24"/>
  </w:style>
  <w:style w:type="character" w:customStyle="1" w:styleId="fontstyle01">
    <w:name w:val="fontstyle01"/>
    <w:rsid w:val="00C45B24"/>
    <w:rPr>
      <w:rFonts w:ascii="Helvetica-Bold" w:hAnsi="Helvetica-Bold" w:hint="default"/>
      <w:b/>
      <w:bCs/>
      <w:i w:val="0"/>
      <w:iCs w:val="0"/>
      <w:color w:val="000000"/>
      <w:sz w:val="20"/>
      <w:szCs w:val="20"/>
    </w:rPr>
  </w:style>
  <w:style w:type="character" w:customStyle="1" w:styleId="ObjetducommentaireCar">
    <w:name w:val="Objet du commentaire Car"/>
    <w:rsid w:val="00C45B24"/>
    <w:rPr>
      <w:rFonts w:eastAsia="Times New Roman"/>
      <w:b/>
      <w:bCs/>
      <w:lang w:eastAsia="en-US"/>
    </w:rPr>
  </w:style>
  <w:style w:type="character" w:customStyle="1" w:styleId="EXCar">
    <w:name w:val="EX Car"/>
    <w:locked/>
    <w:rsid w:val="00C45B24"/>
    <w:rPr>
      <w:rFonts w:ascii="Times New Roman" w:hAnsi="Times New Roman"/>
      <w:lang w:val="en-GB" w:eastAsia="en-US"/>
    </w:rPr>
  </w:style>
  <w:style w:type="paragraph" w:customStyle="1" w:styleId="code">
    <w:name w:val="code"/>
    <w:basedOn w:val="a"/>
    <w:rsid w:val="00C45B24"/>
    <w:pPr>
      <w:overflowPunct w:val="0"/>
      <w:autoSpaceDE w:val="0"/>
      <w:autoSpaceDN w:val="0"/>
      <w:adjustRightInd w:val="0"/>
      <w:spacing w:after="0"/>
      <w:textAlignment w:val="baseline"/>
    </w:pPr>
    <w:rPr>
      <w:rFonts w:ascii="Courier New" w:eastAsia="Times New Roman" w:hAnsi="Courier New"/>
    </w:rPr>
  </w:style>
  <w:style w:type="paragraph" w:customStyle="1" w:styleId="StyleHeading3h3CourierNew">
    <w:name w:val="Style Heading 3h3 + Courier New"/>
    <w:basedOn w:val="30"/>
    <w:link w:val="StyleHeading3h3CourierNewChar"/>
    <w:rsid w:val="00C45B24"/>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C45B24"/>
    <w:rPr>
      <w:rFonts w:ascii="Courier New" w:eastAsia="Times New Roman" w:hAnsi="Courier New"/>
      <w:sz w:val="28"/>
      <w:lang w:val="en-GB" w:eastAsia="en-US"/>
    </w:rPr>
  </w:style>
  <w:style w:type="paragraph" w:customStyle="1" w:styleId="TAJ">
    <w:name w:val="TAJ"/>
    <w:basedOn w:val="TH"/>
    <w:rsid w:val="00C45B24"/>
    <w:rPr>
      <w:rFonts w:eastAsia="宋体"/>
    </w:rPr>
  </w:style>
  <w:style w:type="paragraph" w:customStyle="1" w:styleId="INDENT1">
    <w:name w:val="INDENT1"/>
    <w:basedOn w:val="a"/>
    <w:rsid w:val="00C45B24"/>
    <w:pPr>
      <w:ind w:left="851"/>
    </w:pPr>
    <w:rPr>
      <w:rFonts w:eastAsia="宋体"/>
    </w:rPr>
  </w:style>
  <w:style w:type="paragraph" w:customStyle="1" w:styleId="INDENT2">
    <w:name w:val="INDENT2"/>
    <w:basedOn w:val="a"/>
    <w:rsid w:val="00C45B24"/>
    <w:pPr>
      <w:ind w:left="1135" w:hanging="284"/>
    </w:pPr>
    <w:rPr>
      <w:rFonts w:eastAsia="宋体"/>
    </w:rPr>
  </w:style>
  <w:style w:type="paragraph" w:customStyle="1" w:styleId="INDENT3">
    <w:name w:val="INDENT3"/>
    <w:basedOn w:val="a"/>
    <w:rsid w:val="00C45B24"/>
    <w:pPr>
      <w:ind w:left="1701" w:hanging="567"/>
    </w:pPr>
    <w:rPr>
      <w:rFonts w:eastAsia="宋体"/>
    </w:rPr>
  </w:style>
  <w:style w:type="paragraph" w:customStyle="1" w:styleId="FigureTitle">
    <w:name w:val="Figure_Title"/>
    <w:basedOn w:val="a"/>
    <w:next w:val="a"/>
    <w:rsid w:val="00C45B24"/>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C45B24"/>
    <w:pPr>
      <w:keepNext/>
      <w:keepLines/>
    </w:pPr>
    <w:rPr>
      <w:rFonts w:eastAsia="宋体"/>
      <w:b/>
    </w:rPr>
  </w:style>
  <w:style w:type="paragraph" w:customStyle="1" w:styleId="enumlev2">
    <w:name w:val="enumlev2"/>
    <w:basedOn w:val="a"/>
    <w:rsid w:val="00C45B24"/>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a"/>
    <w:rsid w:val="00C45B24"/>
    <w:pPr>
      <w:keepNext/>
      <w:keepLines/>
      <w:spacing w:before="240"/>
      <w:ind w:left="1418"/>
    </w:pPr>
    <w:rPr>
      <w:rFonts w:ascii="Arial" w:eastAsia="宋体" w:hAnsi="Arial"/>
      <w:b/>
      <w:sz w:val="36"/>
    </w:rPr>
  </w:style>
  <w:style w:type="paragraph" w:customStyle="1" w:styleId="Guidance">
    <w:name w:val="Guidance"/>
    <w:basedOn w:val="a"/>
    <w:rsid w:val="00C45B24"/>
    <w:rPr>
      <w:rFonts w:eastAsia="宋体"/>
      <w:i/>
      <w:color w:val="0000FF"/>
    </w:rPr>
  </w:style>
  <w:style w:type="paragraph" w:customStyle="1" w:styleId="tal0">
    <w:name w:val="tal"/>
    <w:basedOn w:val="a"/>
    <w:rsid w:val="00C45B24"/>
    <w:pPr>
      <w:spacing w:before="100" w:beforeAutospacing="1" w:after="100" w:afterAutospacing="1"/>
    </w:pPr>
    <w:rPr>
      <w:rFonts w:eastAsia="宋体"/>
      <w:sz w:val="24"/>
      <w:szCs w:val="24"/>
      <w:lang w:eastAsia="zh-CN"/>
    </w:rPr>
  </w:style>
  <w:style w:type="paragraph" w:customStyle="1" w:styleId="xmsolistbullet">
    <w:name w:val="x_msolistbullet"/>
    <w:basedOn w:val="a"/>
    <w:rsid w:val="00C45B24"/>
    <w:pPr>
      <w:spacing w:before="100" w:beforeAutospacing="1" w:after="100" w:afterAutospacing="1"/>
    </w:pPr>
    <w:rPr>
      <w:rFonts w:eastAsia="宋体"/>
      <w:sz w:val="24"/>
      <w:szCs w:val="24"/>
      <w:lang w:eastAsia="de-DE"/>
    </w:rPr>
  </w:style>
  <w:style w:type="character" w:styleId="affff9">
    <w:name w:val="Strong"/>
    <w:qFormat/>
    <w:rsid w:val="00C45B24"/>
    <w:rPr>
      <w:b/>
      <w:bCs/>
    </w:rPr>
  </w:style>
  <w:style w:type="paragraph" w:customStyle="1" w:styleId="Reference">
    <w:name w:val="Reference"/>
    <w:basedOn w:val="a"/>
    <w:rsid w:val="00C45B24"/>
    <w:pPr>
      <w:tabs>
        <w:tab w:val="left" w:pos="851"/>
      </w:tabs>
      <w:ind w:left="851" w:hanging="851"/>
    </w:pPr>
    <w:rPr>
      <w:rFonts w:eastAsia="宋体"/>
    </w:rPr>
  </w:style>
  <w:style w:type="character" w:customStyle="1" w:styleId="B1Char1">
    <w:name w:val="B1 Char1"/>
    <w:qFormat/>
    <w:rsid w:val="00C45B24"/>
    <w:rPr>
      <w:rFonts w:eastAsia="Times New Roman"/>
      <w:lang w:eastAsia="ja-JP"/>
    </w:rPr>
  </w:style>
  <w:style w:type="character" w:customStyle="1" w:styleId="1Char1">
    <w:name w:val="标题 1 Char1"/>
    <w:aliases w:val="Char1 Char1"/>
    <w:rsid w:val="00C45B24"/>
    <w:rPr>
      <w:rFonts w:eastAsia="Times New Roman"/>
      <w:b/>
      <w:bCs/>
      <w:kern w:val="44"/>
      <w:sz w:val="44"/>
      <w:szCs w:val="44"/>
      <w:lang w:val="en-GB" w:eastAsia="en-US"/>
    </w:rPr>
  </w:style>
  <w:style w:type="paragraph" w:customStyle="1" w:styleId="H7">
    <w:name w:val="H7"/>
    <w:basedOn w:val="H6"/>
    <w:rsid w:val="00C45B24"/>
    <w:pPr>
      <w:overflowPunct w:val="0"/>
      <w:autoSpaceDE w:val="0"/>
      <w:autoSpaceDN w:val="0"/>
      <w:adjustRightInd w:val="0"/>
      <w:textAlignment w:val="baseline"/>
    </w:pPr>
    <w:rPr>
      <w:rFonts w:eastAsia="Times New Roman"/>
    </w:rPr>
  </w:style>
  <w:style w:type="paragraph" w:customStyle="1" w:styleId="H8">
    <w:name w:val="H8"/>
    <w:basedOn w:val="H6"/>
    <w:rsid w:val="00C45B24"/>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C45B24"/>
    <w:pPr>
      <w:widowControl w:val="0"/>
      <w:autoSpaceDE w:val="0"/>
      <w:autoSpaceDN w:val="0"/>
      <w:adjustRightInd w:val="0"/>
    </w:pPr>
    <w:rPr>
      <w:rFonts w:ascii="Arial" w:eastAsia="宋体" w:hAnsi="Arial" w:hint="eastAsia"/>
      <w:color w:val="000000"/>
      <w:sz w:val="24"/>
      <w:lang w:val="en-GB" w:eastAsia="zh-CN"/>
    </w:rPr>
  </w:style>
  <w:style w:type="character" w:customStyle="1" w:styleId="normaltextrun1">
    <w:name w:val="normaltextrun1"/>
    <w:rsid w:val="00C45B24"/>
  </w:style>
  <w:style w:type="paragraph" w:customStyle="1" w:styleId="Frontcover">
    <w:name w:val="Front_cover"/>
    <w:rsid w:val="00C45B24"/>
    <w:rPr>
      <w:rFonts w:ascii="Arial" w:eastAsia="Times New Roman" w:hAnsi="Arial"/>
      <w:lang w:val="en-GB" w:eastAsia="en-US"/>
    </w:rPr>
  </w:style>
  <w:style w:type="paragraph" w:customStyle="1" w:styleId="Lista2">
    <w:name w:val="Lista 2"/>
    <w:basedOn w:val="a"/>
    <w:rsid w:val="00C45B24"/>
    <w:pPr>
      <w:numPr>
        <w:ilvl w:val="1"/>
        <w:numId w:val="5"/>
      </w:numPr>
      <w:tabs>
        <w:tab w:val="left" w:pos="2058"/>
      </w:tabs>
      <w:overflowPunct w:val="0"/>
      <w:autoSpaceDE w:val="0"/>
      <w:autoSpaceDN w:val="0"/>
      <w:adjustRightInd w:val="0"/>
      <w:spacing w:after="120"/>
      <w:ind w:left="840" w:hanging="420"/>
      <w:textAlignment w:val="baseline"/>
    </w:pPr>
    <w:rPr>
      <w:rFonts w:eastAsia="Times New Roman"/>
      <w:sz w:val="24"/>
    </w:rPr>
  </w:style>
  <w:style w:type="paragraph" w:customStyle="1" w:styleId="List1">
    <w:name w:val="List 1"/>
    <w:basedOn w:val="a"/>
    <w:rsid w:val="00C45B24"/>
    <w:pPr>
      <w:numPr>
        <w:numId w:val="6"/>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a"/>
    <w:rsid w:val="00C45B24"/>
    <w:pPr>
      <w:tabs>
        <w:tab w:val="left" w:pos="2041"/>
      </w:tabs>
      <w:overflowPunct w:val="0"/>
      <w:autoSpaceDE w:val="0"/>
      <w:autoSpaceDN w:val="0"/>
      <w:adjustRightInd w:val="0"/>
      <w:spacing w:after="120"/>
      <w:ind w:left="360" w:hanging="360"/>
      <w:textAlignment w:val="baseline"/>
    </w:pPr>
    <w:rPr>
      <w:rFonts w:eastAsia="Times New Roman"/>
      <w:sz w:val="24"/>
    </w:rPr>
  </w:style>
  <w:style w:type="paragraph" w:customStyle="1" w:styleId="List21">
    <w:name w:val="List 2.1"/>
    <w:basedOn w:val="List11"/>
    <w:rsid w:val="00C45B24"/>
    <w:pPr>
      <w:numPr>
        <w:ilvl w:val="1"/>
      </w:numPr>
      <w:tabs>
        <w:tab w:val="clear" w:pos="2041"/>
        <w:tab w:val="num" w:pos="360"/>
        <w:tab w:val="num" w:pos="2608"/>
      </w:tabs>
      <w:ind w:left="2608" w:hanging="567"/>
    </w:pPr>
  </w:style>
  <w:style w:type="paragraph" w:customStyle="1" w:styleId="List31">
    <w:name w:val="List 3.1"/>
    <w:basedOn w:val="List21"/>
    <w:rsid w:val="00C45B24"/>
    <w:pPr>
      <w:numPr>
        <w:ilvl w:val="2"/>
      </w:numPr>
      <w:tabs>
        <w:tab w:val="num" w:pos="360"/>
        <w:tab w:val="num" w:pos="1440"/>
        <w:tab w:val="left" w:pos="3175"/>
      </w:tabs>
      <w:ind w:left="360" w:hanging="794"/>
    </w:pPr>
  </w:style>
  <w:style w:type="paragraph" w:customStyle="1" w:styleId="List41">
    <w:name w:val="List 4.1"/>
    <w:basedOn w:val="List31"/>
    <w:rsid w:val="00C45B24"/>
    <w:pPr>
      <w:numPr>
        <w:ilvl w:val="3"/>
      </w:numPr>
      <w:tabs>
        <w:tab w:val="num" w:pos="360"/>
        <w:tab w:val="left" w:pos="3742"/>
      </w:tabs>
      <w:ind w:left="3743" w:hanging="1021"/>
    </w:pPr>
  </w:style>
  <w:style w:type="paragraph" w:customStyle="1" w:styleId="List51">
    <w:name w:val="List 5.1"/>
    <w:basedOn w:val="List41"/>
    <w:rsid w:val="00C45B24"/>
    <w:pPr>
      <w:numPr>
        <w:ilvl w:val="4"/>
      </w:numPr>
      <w:tabs>
        <w:tab w:val="clear" w:pos="3175"/>
        <w:tab w:val="clear" w:pos="3742"/>
        <w:tab w:val="num" w:pos="360"/>
        <w:tab w:val="left" w:pos="4253"/>
      </w:tabs>
      <w:ind w:left="4253" w:hanging="1191"/>
    </w:pPr>
  </w:style>
  <w:style w:type="paragraph" w:customStyle="1" w:styleId="cpde">
    <w:name w:val="cpde"/>
    <w:basedOn w:val="a"/>
    <w:rsid w:val="00C45B24"/>
    <w:pPr>
      <w:numPr>
        <w:numId w:val="7"/>
      </w:numPr>
      <w:overflowPunct w:val="0"/>
      <w:autoSpaceDE w:val="0"/>
      <w:autoSpaceDN w:val="0"/>
      <w:adjustRightInd w:val="0"/>
      <w:spacing w:before="120" w:after="0"/>
      <w:ind w:left="620" w:hanging="420"/>
      <w:textAlignment w:val="baseline"/>
    </w:pPr>
    <w:rPr>
      <w:rFonts w:ascii="Helvetica" w:eastAsia="Times New Roman" w:hAnsi="Helvetica"/>
    </w:rPr>
  </w:style>
  <w:style w:type="paragraph" w:customStyle="1" w:styleId="GDMOindent">
    <w:name w:val="GDMO indent"/>
    <w:basedOn w:val="ASN1Cont"/>
    <w:rsid w:val="00C45B2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C45B24"/>
    <w:pPr>
      <w:tabs>
        <w:tab w:val="clear" w:pos="794"/>
        <w:tab w:val="clear" w:pos="1191"/>
        <w:tab w:val="clear" w:pos="1588"/>
        <w:tab w:val="clear" w:pos="1985"/>
      </w:tabs>
      <w:spacing w:before="0"/>
      <w:jc w:val="left"/>
    </w:pPr>
  </w:style>
  <w:style w:type="paragraph" w:customStyle="1" w:styleId="ASN1">
    <w:name w:val="ASN.1"/>
    <w:basedOn w:val="a"/>
    <w:next w:val="ASN1Cont0"/>
    <w:rsid w:val="00C45B2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C45B24"/>
    <w:pPr>
      <w:spacing w:before="0"/>
      <w:jc w:val="left"/>
    </w:pPr>
  </w:style>
  <w:style w:type="paragraph" w:customStyle="1" w:styleId="GDMO">
    <w:name w:val="GDMO"/>
    <w:basedOn w:val="ASN1Cont"/>
    <w:rsid w:val="00C45B24"/>
    <w:pPr>
      <w:tabs>
        <w:tab w:val="left" w:pos="1588"/>
        <w:tab w:val="left" w:pos="2268"/>
        <w:tab w:val="left" w:pos="2892"/>
        <w:tab w:val="left" w:pos="3572"/>
      </w:tabs>
    </w:pPr>
    <w:rPr>
      <w:b w:val="0"/>
    </w:rPr>
  </w:style>
  <w:style w:type="paragraph" w:customStyle="1" w:styleId="listbullettight">
    <w:name w:val="list bullet tight"/>
    <w:basedOn w:val="cpde"/>
    <w:rsid w:val="00C45B24"/>
    <w:pPr>
      <w:numPr>
        <w:numId w:val="10"/>
      </w:numPr>
      <w:tabs>
        <w:tab w:val="num" w:pos="360"/>
      </w:tabs>
      <w:overflowPunct/>
      <w:autoSpaceDE/>
      <w:autoSpaceDN/>
      <w:adjustRightInd/>
      <w:ind w:left="620" w:hanging="420"/>
      <w:textAlignment w:val="auto"/>
    </w:pPr>
  </w:style>
  <w:style w:type="paragraph" w:customStyle="1" w:styleId="nornal">
    <w:name w:val="nornal"/>
    <w:basedOn w:val="cpde"/>
    <w:rsid w:val="00C45B24"/>
    <w:pPr>
      <w:numPr>
        <w:numId w:val="11"/>
      </w:numPr>
      <w:tabs>
        <w:tab w:val="num" w:pos="360"/>
      </w:tabs>
      <w:overflowPunct/>
      <w:autoSpaceDE/>
      <w:autoSpaceDN/>
      <w:adjustRightInd/>
      <w:ind w:left="620" w:hanging="420"/>
      <w:textAlignment w:val="auto"/>
    </w:pPr>
  </w:style>
  <w:style w:type="paragraph" w:customStyle="1" w:styleId="enumlev1">
    <w:name w:val="enumlev1"/>
    <w:basedOn w:val="a"/>
    <w:rsid w:val="00C45B2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a"/>
    <w:next w:val="a"/>
    <w:rsid w:val="00C45B24"/>
    <w:pPr>
      <w:keepNext/>
      <w:overflowPunct w:val="0"/>
      <w:autoSpaceDE w:val="0"/>
      <w:autoSpaceDN w:val="0"/>
      <w:adjustRightInd w:val="0"/>
      <w:spacing w:before="567" w:after="113"/>
      <w:jc w:val="center"/>
      <w:textAlignment w:val="baseline"/>
    </w:pPr>
    <w:rPr>
      <w:rFonts w:eastAsia="Times New Roman"/>
    </w:rPr>
  </w:style>
  <w:style w:type="paragraph" w:customStyle="1" w:styleId="Buffer">
    <w:name w:val="Buffer"/>
    <w:basedOn w:val="a"/>
    <w:rsid w:val="00C45B24"/>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affffa">
    <w:name w:val="page number"/>
    <w:rsid w:val="00C45B24"/>
  </w:style>
  <w:style w:type="paragraph" w:customStyle="1" w:styleId="Caption1">
    <w:name w:val="Caption1"/>
    <w:basedOn w:val="a"/>
    <w:next w:val="a"/>
    <w:rsid w:val="00C45B2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a"/>
    <w:rsid w:val="00C45B2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a"/>
    <w:rsid w:val="00C45B24"/>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a"/>
    <w:next w:val="ASN1Cont0"/>
    <w:rsid w:val="00C45B24"/>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a"/>
    <w:rsid w:val="00C45B24"/>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a"/>
    <w:rsid w:val="00C45B24"/>
    <w:pPr>
      <w:numPr>
        <w:numId w:val="9"/>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eastAsia="Times New Roman" w:hAnsi="Times"/>
    </w:rPr>
  </w:style>
  <w:style w:type="character" w:styleId="affffb">
    <w:name w:val="Emphasis"/>
    <w:uiPriority w:val="20"/>
    <w:qFormat/>
    <w:rsid w:val="00C45B24"/>
    <w:rPr>
      <w:i/>
    </w:rPr>
  </w:style>
  <w:style w:type="paragraph" w:customStyle="1" w:styleId="DefinitionTerm">
    <w:name w:val="Definition Term"/>
    <w:basedOn w:val="a"/>
    <w:next w:val="DefinitionList"/>
    <w:rsid w:val="00C45B24"/>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a"/>
    <w:next w:val="DefinitionTerm"/>
    <w:rsid w:val="00C45B24"/>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a"/>
    <w:rsid w:val="00C45B24"/>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Style1">
    <w:name w:val="Style1"/>
    <w:basedOn w:val="a"/>
    <w:rsid w:val="00C45B24"/>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a"/>
    <w:rsid w:val="00C45B24"/>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a"/>
    <w:rsid w:val="00C45B24"/>
    <w:pPr>
      <w:keepLines/>
      <w:numPr>
        <w:numId w:val="8"/>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a"/>
    <w:rsid w:val="00C45B2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C45B24"/>
    <w:pPr>
      <w:spacing w:before="0"/>
    </w:pPr>
    <w:rPr>
      <w:b/>
    </w:rPr>
  </w:style>
  <w:style w:type="paragraph" w:customStyle="1" w:styleId="Table">
    <w:name w:val="Table_#"/>
    <w:basedOn w:val="a"/>
    <w:next w:val="TableTitle"/>
    <w:rsid w:val="00C45B2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C45B24"/>
    <w:pPr>
      <w:spacing w:before="142" w:after="142"/>
    </w:pPr>
  </w:style>
  <w:style w:type="paragraph" w:customStyle="1" w:styleId="TableLegend">
    <w:name w:val="Table_Legend"/>
    <w:basedOn w:val="a"/>
    <w:next w:val="a"/>
    <w:rsid w:val="00C45B2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a"/>
    <w:next w:val="a"/>
    <w:rsid w:val="00C45B24"/>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1"/>
    <w:next w:val="a"/>
    <w:rsid w:val="00C45B24"/>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a"/>
    <w:next w:val="Tablenormal"/>
    <w:rsid w:val="00C45B24"/>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
    <w:name w:val="Table normal"/>
    <w:basedOn w:val="a"/>
    <w:rsid w:val="00C45B24"/>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a"/>
    <w:next w:val="a"/>
    <w:rsid w:val="00C45B24"/>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a"/>
    <w:next w:val="a"/>
    <w:rsid w:val="00C45B2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C45B24"/>
  </w:style>
  <w:style w:type="paragraph" w:customStyle="1" w:styleId="I1">
    <w:name w:val="I1"/>
    <w:basedOn w:val="a4"/>
    <w:rsid w:val="00C45B24"/>
    <w:pPr>
      <w:overflowPunct w:val="0"/>
      <w:autoSpaceDE w:val="0"/>
      <w:autoSpaceDN w:val="0"/>
      <w:adjustRightInd w:val="0"/>
      <w:textAlignment w:val="baseline"/>
    </w:pPr>
    <w:rPr>
      <w:rFonts w:eastAsia="Times New Roman"/>
    </w:rPr>
  </w:style>
  <w:style w:type="paragraph" w:customStyle="1" w:styleId="I2">
    <w:name w:val="I2"/>
    <w:basedOn w:val="24"/>
    <w:rsid w:val="00C45B24"/>
    <w:pPr>
      <w:overflowPunct w:val="0"/>
      <w:autoSpaceDE w:val="0"/>
      <w:autoSpaceDN w:val="0"/>
      <w:adjustRightInd w:val="0"/>
      <w:textAlignment w:val="baseline"/>
    </w:pPr>
    <w:rPr>
      <w:rFonts w:eastAsia="Times New Roman"/>
    </w:rPr>
  </w:style>
  <w:style w:type="paragraph" w:customStyle="1" w:styleId="I3">
    <w:name w:val="I3"/>
    <w:basedOn w:val="33"/>
    <w:rsid w:val="00C45B24"/>
    <w:pPr>
      <w:overflowPunct w:val="0"/>
      <w:autoSpaceDE w:val="0"/>
      <w:autoSpaceDN w:val="0"/>
      <w:adjustRightInd w:val="0"/>
      <w:textAlignment w:val="baseline"/>
    </w:pPr>
    <w:rPr>
      <w:rFonts w:eastAsia="Times New Roman"/>
    </w:rPr>
  </w:style>
  <w:style w:type="paragraph" w:customStyle="1" w:styleId="IB3">
    <w:name w:val="IB3"/>
    <w:basedOn w:val="a"/>
    <w:rsid w:val="00C45B24"/>
    <w:pPr>
      <w:tabs>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a"/>
    <w:rsid w:val="00C45B24"/>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a"/>
    <w:rsid w:val="00C45B24"/>
    <w:pPr>
      <w:tabs>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a"/>
    <w:rsid w:val="00C45B24"/>
    <w:pPr>
      <w:tabs>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a"/>
    <w:rsid w:val="00C45B24"/>
    <w:pPr>
      <w:tabs>
        <w:tab w:val="left" w:pos="284"/>
      </w:tabs>
      <w:overflowPunct w:val="0"/>
      <w:autoSpaceDE w:val="0"/>
      <w:autoSpaceDN w:val="0"/>
      <w:adjustRightInd w:val="0"/>
      <w:ind w:left="284" w:hanging="284"/>
      <w:textAlignment w:val="baseline"/>
    </w:pPr>
    <w:rPr>
      <w:rFonts w:eastAsia="Times New Roman"/>
    </w:rPr>
  </w:style>
  <w:style w:type="paragraph" w:customStyle="1" w:styleId="Normalaftertitle">
    <w:name w:val="Normal after title"/>
    <w:basedOn w:val="1"/>
    <w:next w:val="a"/>
    <w:rsid w:val="00C45B24"/>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a"/>
    <w:rsid w:val="00C45B24"/>
    <w:pPr>
      <w:spacing w:before="120" w:after="0"/>
    </w:pPr>
    <w:rPr>
      <w:rFonts w:eastAsia="Times New Roman"/>
      <w:sz w:val="24"/>
    </w:rPr>
  </w:style>
  <w:style w:type="paragraph" w:customStyle="1" w:styleId="msonormal0">
    <w:name w:val="msonormal"/>
    <w:basedOn w:val="a"/>
    <w:rsid w:val="00C45B24"/>
    <w:pPr>
      <w:spacing w:before="100" w:beforeAutospacing="1" w:after="100" w:afterAutospacing="1"/>
    </w:pPr>
    <w:rPr>
      <w:rFonts w:eastAsia="Times New Roman"/>
      <w:sz w:val="24"/>
      <w:szCs w:val="24"/>
      <w:lang w:eastAsia="en-GB"/>
    </w:rPr>
  </w:style>
  <w:style w:type="character" w:customStyle="1" w:styleId="NOZchn">
    <w:name w:val="NO Zchn"/>
    <w:locked/>
    <w:rsid w:val="00C45B24"/>
    <w:rPr>
      <w:lang w:eastAsia="en-US"/>
    </w:rPr>
  </w:style>
  <w:style w:type="paragraph" w:customStyle="1" w:styleId="affffc">
    <w:name w:val="表格文本"/>
    <w:basedOn w:val="a"/>
    <w:rsid w:val="00C45B24"/>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C45B24"/>
    <w:pPr>
      <w:overflowPunct w:val="0"/>
      <w:autoSpaceDE w:val="0"/>
      <w:autoSpaceDN w:val="0"/>
      <w:adjustRightInd w:val="0"/>
      <w:spacing w:after="0"/>
    </w:pPr>
    <w:rPr>
      <w:rFonts w:eastAsia="Times New Roman"/>
      <w:sz w:val="24"/>
      <w:szCs w:val="24"/>
    </w:rPr>
  </w:style>
  <w:style w:type="character" w:customStyle="1" w:styleId="eop">
    <w:name w:val="eop"/>
    <w:rsid w:val="00C45B24"/>
  </w:style>
  <w:style w:type="character" w:customStyle="1" w:styleId="desc">
    <w:name w:val="desc"/>
    <w:rsid w:val="00C45B24"/>
  </w:style>
  <w:style w:type="character" w:customStyle="1" w:styleId="hljs-tag">
    <w:name w:val="hljs-tag"/>
    <w:rsid w:val="00C45B24"/>
  </w:style>
  <w:style w:type="character" w:customStyle="1" w:styleId="hljs-name">
    <w:name w:val="hljs-name"/>
    <w:rsid w:val="00C45B24"/>
  </w:style>
  <w:style w:type="character" w:customStyle="1" w:styleId="hljs-attr">
    <w:name w:val="hljs-attr"/>
    <w:rsid w:val="00C45B24"/>
  </w:style>
  <w:style w:type="character" w:customStyle="1" w:styleId="hljs-string">
    <w:name w:val="hljs-string"/>
    <w:rsid w:val="00C45B24"/>
  </w:style>
  <w:style w:type="character" w:customStyle="1" w:styleId="TALChar1">
    <w:name w:val="TAL Char1"/>
    <w:rsid w:val="00C45B24"/>
    <w:rPr>
      <w:rFonts w:ascii="Arial" w:hAnsi="Arial"/>
      <w:sz w:val="18"/>
      <w:lang w:val="en-GB" w:eastAsia="en-US" w:bidi="ar-SA"/>
    </w:rPr>
  </w:style>
  <w:style w:type="character" w:styleId="affffd">
    <w:name w:val="Subtle Emphasis"/>
    <w:basedOn w:val="a0"/>
    <w:uiPriority w:val="19"/>
    <w:qFormat/>
    <w:rsid w:val="00C45B24"/>
    <w:rPr>
      <w:i/>
      <w:iCs/>
      <w:color w:val="808080" w:themeColor="text1" w:themeTint="7F"/>
    </w:rPr>
  </w:style>
  <w:style w:type="character" w:styleId="affffe">
    <w:name w:val="Intense Emphasis"/>
    <w:basedOn w:val="a0"/>
    <w:uiPriority w:val="21"/>
    <w:qFormat/>
    <w:rsid w:val="00C45B24"/>
    <w:rPr>
      <w:b/>
      <w:bCs/>
      <w:i/>
      <w:iCs/>
      <w:color w:val="4F81BD" w:themeColor="accent1"/>
    </w:rPr>
  </w:style>
  <w:style w:type="character" w:styleId="afffff">
    <w:name w:val="Subtle Reference"/>
    <w:basedOn w:val="a0"/>
    <w:uiPriority w:val="31"/>
    <w:qFormat/>
    <w:rsid w:val="00C45B24"/>
    <w:rPr>
      <w:smallCaps/>
      <w:color w:val="C0504D" w:themeColor="accent2"/>
      <w:u w:val="single"/>
    </w:rPr>
  </w:style>
  <w:style w:type="character" w:styleId="afffff0">
    <w:name w:val="Intense Reference"/>
    <w:basedOn w:val="a0"/>
    <w:uiPriority w:val="32"/>
    <w:qFormat/>
    <w:rsid w:val="00C45B24"/>
    <w:rPr>
      <w:b/>
      <w:bCs/>
      <w:smallCaps/>
      <w:color w:val="C0504D" w:themeColor="accent2"/>
      <w:spacing w:val="5"/>
      <w:u w:val="single"/>
    </w:rPr>
  </w:style>
  <w:style w:type="character" w:styleId="afffff1">
    <w:name w:val="Book Title"/>
    <w:basedOn w:val="a0"/>
    <w:uiPriority w:val="33"/>
    <w:qFormat/>
    <w:rsid w:val="00C45B24"/>
    <w:rPr>
      <w:b/>
      <w:bCs/>
      <w:smallCaps/>
      <w:spacing w:val="5"/>
    </w:rPr>
  </w:style>
  <w:style w:type="paragraph" w:customStyle="1" w:styleId="Code0">
    <w:name w:val="Code"/>
    <w:uiPriority w:val="1"/>
    <w:qFormat/>
    <w:rsid w:val="00C45B24"/>
    <w:rPr>
      <w:rFonts w:ascii="Courier New" w:hAnsi="Courier New" w:cstheme="minorBidi"/>
      <w:sz w:val="16"/>
      <w:szCs w:val="22"/>
      <w:lang w:val="en-US" w:eastAsia="en-US"/>
    </w:rPr>
  </w:style>
  <w:style w:type="paragraph" w:styleId="afffff2">
    <w:name w:val="Revision"/>
    <w:hidden/>
    <w:uiPriority w:val="99"/>
    <w:semiHidden/>
    <w:rsid w:val="00811C82"/>
    <w:rPr>
      <w:rFonts w:ascii="Times New Roman" w:hAnsi="Times New Roman"/>
      <w:lang w:val="en-GB" w:eastAsia="en-US"/>
    </w:rPr>
  </w:style>
  <w:style w:type="table" w:styleId="afffff3">
    <w:name w:val="Table Grid"/>
    <w:basedOn w:val="a1"/>
    <w:rsid w:val="00752FA2"/>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52FA2"/>
    <w:rPr>
      <w:color w:val="605E5C"/>
      <w:shd w:val="clear" w:color="auto" w:fill="E1DFDD"/>
    </w:rPr>
  </w:style>
  <w:style w:type="table" w:styleId="afffff4">
    <w:name w:val="Light Shading"/>
    <w:basedOn w:val="a1"/>
    <w:uiPriority w:val="60"/>
    <w:rsid w:val="00752FA2"/>
    <w:rPr>
      <w:rFonts w:ascii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752FA2"/>
    <w:rPr>
      <w:rFonts w:asciiTheme="minorHAnsi"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752FA2"/>
    <w:rPr>
      <w:rFonts w:asciiTheme="minorHAnsi"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752FA2"/>
    <w:rPr>
      <w:rFonts w:asciiTheme="minorHAnsi"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752FA2"/>
    <w:rPr>
      <w:rFonts w:asciiTheme="minorHAnsi"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752FA2"/>
    <w:rPr>
      <w:rFonts w:asciiTheme="minorHAnsi"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752FA2"/>
    <w:rPr>
      <w:rFonts w:asciiTheme="minorHAnsi"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5">
    <w:name w:val="Light List"/>
    <w:basedOn w:val="a1"/>
    <w:uiPriority w:val="61"/>
    <w:rsid w:val="00752FA2"/>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752FA2"/>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752FA2"/>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752FA2"/>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752FA2"/>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752FA2"/>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752FA2"/>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6">
    <w:name w:val="Light Grid"/>
    <w:basedOn w:val="a1"/>
    <w:uiPriority w:val="62"/>
    <w:rsid w:val="00752FA2"/>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752FA2"/>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752FA2"/>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752FA2"/>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752FA2"/>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752FA2"/>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752FA2"/>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752FA2"/>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752FA2"/>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752FA2"/>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752FA2"/>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752FA2"/>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752FA2"/>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752FA2"/>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rsid w:val="00752FA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752FA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752FA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752FA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752FA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752FA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752FA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752FA2"/>
    <w:rPr>
      <w:rFonts w:asciiTheme="minorHAnsi"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752FA2"/>
    <w:rPr>
      <w:rFonts w:asciiTheme="minorHAnsi"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752FA2"/>
    <w:rPr>
      <w:rFonts w:asciiTheme="minorHAnsi"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752FA2"/>
    <w:rPr>
      <w:rFonts w:asciiTheme="minorHAnsi"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752FA2"/>
    <w:rPr>
      <w:rFonts w:asciiTheme="minorHAnsi"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752FA2"/>
    <w:rPr>
      <w:rFonts w:asciiTheme="minorHAnsi"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752FA2"/>
    <w:rPr>
      <w:rFonts w:asciiTheme="minorHAnsi"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rsid w:val="00752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752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752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752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752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752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752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752FA2"/>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752FA2"/>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752FA2"/>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752FA2"/>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752FA2"/>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752FA2"/>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752FA2"/>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rsid w:val="00752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752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752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752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752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752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752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rsid w:val="00752FA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752FA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752FA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752FA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752FA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752FA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752FA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7">
    <w:name w:val="Dark List"/>
    <w:basedOn w:val="a1"/>
    <w:uiPriority w:val="70"/>
    <w:rsid w:val="00752FA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752FA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752FA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752FA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752FA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752FA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752FA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8">
    <w:name w:val="Colorful Shading"/>
    <w:basedOn w:val="a1"/>
    <w:uiPriority w:val="71"/>
    <w:rsid w:val="00752FA2"/>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752FA2"/>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752FA2"/>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752FA2"/>
    <w:rPr>
      <w:rFonts w:asciiTheme="minorHAnsi"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752FA2"/>
    <w:rPr>
      <w:rFonts w:asciiTheme="minorHAnsi"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752FA2"/>
    <w:rPr>
      <w:rFonts w:asciiTheme="minorHAnsi"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752FA2"/>
    <w:rPr>
      <w:rFonts w:asciiTheme="minorHAnsi"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9">
    <w:name w:val="Colorful List"/>
    <w:basedOn w:val="a1"/>
    <w:uiPriority w:val="72"/>
    <w:rsid w:val="00752FA2"/>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752FA2"/>
    <w:rPr>
      <w:rFonts w:asciiTheme="minorHAnsi"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752FA2"/>
    <w:rPr>
      <w:rFonts w:asciiTheme="minorHAnsi"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752FA2"/>
    <w:rPr>
      <w:rFonts w:asciiTheme="minorHAnsi"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752FA2"/>
    <w:rPr>
      <w:rFonts w:asciiTheme="minorHAnsi"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752FA2"/>
    <w:rPr>
      <w:rFonts w:asciiTheme="minorHAnsi"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752FA2"/>
    <w:rPr>
      <w:rFonts w:asciiTheme="minorHAnsi"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a">
    <w:name w:val="Colorful Grid"/>
    <w:basedOn w:val="a1"/>
    <w:uiPriority w:val="73"/>
    <w:rsid w:val="00752FA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752FA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752FA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752FA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752FA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752FA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752FA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HTML3">
    <w:name w:val="HTML Code"/>
    <w:uiPriority w:val="99"/>
    <w:unhideWhenUsed/>
    <w:rsid w:val="003906E5"/>
    <w:rPr>
      <w:rFonts w:ascii="Courier New" w:eastAsia="Times New Roman" w:hAnsi="Courier New" w:cs="Courier New" w:hint="default"/>
      <w:sz w:val="20"/>
      <w:szCs w:val="20"/>
    </w:rPr>
  </w:style>
  <w:style w:type="character" w:customStyle="1" w:styleId="idiff">
    <w:name w:val="idiff"/>
    <w:rsid w:val="003906E5"/>
  </w:style>
  <w:style w:type="character" w:customStyle="1" w:styleId="line">
    <w:name w:val="line"/>
    <w:rsid w:val="003906E5"/>
  </w:style>
  <w:style w:type="character" w:styleId="afffffb">
    <w:name w:val="Unresolved Mention"/>
    <w:basedOn w:val="a0"/>
    <w:uiPriority w:val="99"/>
    <w:semiHidden/>
    <w:unhideWhenUsed/>
    <w:rsid w:val="00FC25D7"/>
    <w:rPr>
      <w:color w:val="605E5C"/>
      <w:shd w:val="clear" w:color="auto" w:fill="E1DFDD"/>
    </w:rPr>
  </w:style>
  <w:style w:type="character" w:customStyle="1" w:styleId="TFZchn">
    <w:name w:val="TF Zchn"/>
    <w:rsid w:val="00143CC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forge.3gpp.org/rep/sa5/MnS/-/merge_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5EC8BC-B9FA-4BA8-94B0-4738B90BDADB}">
  <ds:schemaRefs/>
</ds:datastoreItem>
</file>

<file path=customXml/itemProps2.xml><?xml version="1.0" encoding="utf-8"?>
<ds:datastoreItem xmlns:ds="http://schemas.openxmlformats.org/officeDocument/2006/customXml" ds:itemID="{66C6A080-2E52-4556-A8A8-8B74F6ADB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673</TotalTime>
  <Pages>1</Pages>
  <Words>24994</Words>
  <Characters>142472</Characters>
  <Application>Microsoft Office Word</Application>
  <DocSecurity>0</DocSecurity>
  <Lines>1187</Lines>
  <Paragraphs>334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167132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107</cp:revision>
  <cp:lastPrinted>1899-12-31T23:00:00Z</cp:lastPrinted>
  <dcterms:created xsi:type="dcterms:W3CDTF">2020-02-03T08:32:00Z</dcterms:created>
  <dcterms:modified xsi:type="dcterms:W3CDTF">2023-09-29T15:39:00Z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(3)1oAEmoSgTwvW3QsPgwrf8qzxkhUmVGmJ5d+rT9JjP4eWx/XnlXQgFIPsAdmPLPZXtcE5N0Pv
k7MmydXo31acBt9DhGAqGjWj6lyX/tWVTpV+3HI7oksOuL9ALKAMm8/nftJGG3NjAtnszvpv
YOpaAT/DegcTkz56571CGfishej4XLaof7LkocboCdtoHXNDKfStEnWHcQBRasVjb01H9wd0
eVWzsGkGJx0M8ydrq4</vt:lpwstr>
  </property>
  <property fmtid="{D5CDD505-2E9C-101B-9397-08002B2CF9AE}" pid="22" name="_2015_ms_pID_7253431">
    <vt:lpwstr>LEYqH5thdDZ3eOiJQ5W4HsjC7RoF6CwJ/RotVZStjUiWmICMO2NrvH
pvqOcOI2VNWOZipDXfgP/EUFRHK8EWWlvdph4zGVvLArvXZ43X8Em/crahDYL93O2lWmTDdd
wRlB4rD7D2q4BZzjgcJ1Bf6qXWXzSfklEJD2calDEKccGF/qhjBa4TMffUPEyZ9YyV5+LRB1
BLqIiy4BARaGGTycMX7QRbfDXBIAY3E0NIvV</vt:lpwstr>
  </property>
  <property fmtid="{D5CDD505-2E9C-101B-9397-08002B2CF9AE}" pid="23" name="_2015_ms_pID_7253432">
    <vt:lpwstr>gQ==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1695863169</vt:lpwstr>
  </property>
</Properties>
</file>